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9A583" w14:textId="4C3F7B4A" w:rsidR="00EE7850" w:rsidRDefault="00EE7850" w:rsidP="00EE7850">
      <w:pPr>
        <w:pStyle w:val="CRCoverPage"/>
        <w:tabs>
          <w:tab w:val="right" w:pos="9639"/>
        </w:tabs>
        <w:spacing w:after="0"/>
        <w:rPr>
          <w:b/>
          <w:i/>
          <w:noProof/>
          <w:sz w:val="28"/>
        </w:rPr>
      </w:pPr>
      <w:bookmarkStart w:id="0" w:name="_Toc21351521"/>
      <w:bookmarkStart w:id="1" w:name="_Toc29807103"/>
      <w:bookmarkStart w:id="2" w:name="_Toc36648817"/>
      <w:bookmarkStart w:id="3" w:name="_Toc36651542"/>
      <w:bookmarkStart w:id="4" w:name="_Toc37256476"/>
      <w:bookmarkStart w:id="5" w:name="_Toc37256817"/>
      <w:bookmarkStart w:id="6" w:name="_Toc45890514"/>
      <w:bookmarkStart w:id="7" w:name="_Toc45891738"/>
      <w:bookmarkStart w:id="8" w:name="_Toc45892148"/>
      <w:bookmarkStart w:id="9" w:name="_Toc45892558"/>
      <w:bookmarkStart w:id="10" w:name="_Toc52352971"/>
      <w:bookmarkStart w:id="11" w:name="_Toc53174794"/>
      <w:bookmarkStart w:id="12" w:name="_Toc61378099"/>
      <w:bookmarkStart w:id="13" w:name="_Toc61378574"/>
      <w:bookmarkStart w:id="14" w:name="_Toc67953763"/>
      <w:bookmarkStart w:id="15" w:name="_Toc68733430"/>
      <w:bookmarkStart w:id="16" w:name="_Toc68784746"/>
      <w:bookmarkStart w:id="17" w:name="_Toc76736702"/>
      <w:bookmarkStart w:id="18" w:name="_Toc77241114"/>
      <w:bookmarkStart w:id="19" w:name="_Toc77241619"/>
      <w:bookmarkStart w:id="20" w:name="_Toc83742995"/>
      <w:bookmarkStart w:id="21" w:name="_Toc83909516"/>
      <w:bookmarkStart w:id="22" w:name="_Toc9107148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104-bis</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R4-221537</w:t>
      </w:r>
      <w:r>
        <w:rPr>
          <w:b/>
          <w:i/>
          <w:noProof/>
          <w:sz w:val="28"/>
        </w:rPr>
        <w:t>1</w:t>
      </w:r>
      <w:r>
        <w:rPr>
          <w:b/>
          <w:i/>
          <w:noProof/>
          <w:sz w:val="28"/>
        </w:rPr>
        <w:fldChar w:fldCharType="end"/>
      </w:r>
    </w:p>
    <w:p w14:paraId="16EF7E31" w14:textId="77777777" w:rsidR="00EE7850" w:rsidRDefault="00EE7850" w:rsidP="00EE785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10th Oct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19th Oct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7850" w14:paraId="3E1FED54" w14:textId="77777777" w:rsidTr="00B922DB">
        <w:tc>
          <w:tcPr>
            <w:tcW w:w="9641" w:type="dxa"/>
            <w:gridSpan w:val="9"/>
            <w:tcBorders>
              <w:top w:val="single" w:sz="4" w:space="0" w:color="auto"/>
              <w:left w:val="single" w:sz="4" w:space="0" w:color="auto"/>
              <w:bottom w:val="nil"/>
              <w:right w:val="single" w:sz="4" w:space="0" w:color="auto"/>
            </w:tcBorders>
            <w:hideMark/>
          </w:tcPr>
          <w:p w14:paraId="7CC8CAFB" w14:textId="77777777" w:rsidR="00EE7850" w:rsidRDefault="00EE7850" w:rsidP="00B922DB">
            <w:pPr>
              <w:pStyle w:val="CRCoverPage"/>
              <w:spacing w:after="0"/>
              <w:jc w:val="right"/>
              <w:rPr>
                <w:i/>
                <w:noProof/>
                <w:lang w:eastAsia="fr-FR"/>
              </w:rPr>
            </w:pPr>
            <w:r>
              <w:rPr>
                <w:i/>
                <w:noProof/>
                <w:sz w:val="14"/>
                <w:lang w:eastAsia="fr-FR"/>
              </w:rPr>
              <w:t>CR-Form-v12.2</w:t>
            </w:r>
          </w:p>
        </w:tc>
      </w:tr>
      <w:tr w:rsidR="00EE7850" w14:paraId="661938B2" w14:textId="77777777" w:rsidTr="00B922DB">
        <w:tc>
          <w:tcPr>
            <w:tcW w:w="9641" w:type="dxa"/>
            <w:gridSpan w:val="9"/>
            <w:tcBorders>
              <w:top w:val="nil"/>
              <w:left w:val="single" w:sz="4" w:space="0" w:color="auto"/>
              <w:bottom w:val="nil"/>
              <w:right w:val="single" w:sz="4" w:space="0" w:color="auto"/>
            </w:tcBorders>
            <w:hideMark/>
          </w:tcPr>
          <w:p w14:paraId="69E089F4" w14:textId="77777777" w:rsidR="00EE7850" w:rsidRDefault="00EE7850" w:rsidP="00B922DB">
            <w:pPr>
              <w:pStyle w:val="CRCoverPage"/>
              <w:spacing w:after="0"/>
              <w:jc w:val="center"/>
              <w:rPr>
                <w:noProof/>
                <w:lang w:eastAsia="fr-FR"/>
              </w:rPr>
            </w:pPr>
            <w:r>
              <w:rPr>
                <w:b/>
                <w:noProof/>
                <w:sz w:val="32"/>
                <w:lang w:eastAsia="fr-FR"/>
              </w:rPr>
              <w:t>CHANGE REQUEST</w:t>
            </w:r>
          </w:p>
        </w:tc>
      </w:tr>
      <w:tr w:rsidR="00EE7850" w14:paraId="674283FF" w14:textId="77777777" w:rsidTr="00B922DB">
        <w:tc>
          <w:tcPr>
            <w:tcW w:w="9641" w:type="dxa"/>
            <w:gridSpan w:val="9"/>
            <w:tcBorders>
              <w:top w:val="nil"/>
              <w:left w:val="single" w:sz="4" w:space="0" w:color="auto"/>
              <w:bottom w:val="nil"/>
              <w:right w:val="single" w:sz="4" w:space="0" w:color="auto"/>
            </w:tcBorders>
          </w:tcPr>
          <w:p w14:paraId="70A0E372" w14:textId="77777777" w:rsidR="00EE7850" w:rsidRDefault="00EE7850" w:rsidP="00B922DB">
            <w:pPr>
              <w:pStyle w:val="CRCoverPage"/>
              <w:spacing w:after="0"/>
              <w:rPr>
                <w:noProof/>
                <w:sz w:val="8"/>
                <w:szCs w:val="8"/>
                <w:lang w:eastAsia="fr-FR"/>
              </w:rPr>
            </w:pPr>
          </w:p>
        </w:tc>
      </w:tr>
      <w:tr w:rsidR="00EE7850" w14:paraId="3F8C90D8" w14:textId="77777777" w:rsidTr="00B922DB">
        <w:tc>
          <w:tcPr>
            <w:tcW w:w="142" w:type="dxa"/>
            <w:tcBorders>
              <w:top w:val="nil"/>
              <w:left w:val="single" w:sz="4" w:space="0" w:color="auto"/>
              <w:bottom w:val="nil"/>
              <w:right w:val="nil"/>
            </w:tcBorders>
          </w:tcPr>
          <w:p w14:paraId="7DCEC9F0" w14:textId="77777777" w:rsidR="00EE7850" w:rsidRDefault="00EE7850" w:rsidP="00B922DB">
            <w:pPr>
              <w:pStyle w:val="CRCoverPage"/>
              <w:spacing w:after="0"/>
              <w:jc w:val="right"/>
              <w:rPr>
                <w:noProof/>
                <w:lang w:eastAsia="fr-FR"/>
              </w:rPr>
            </w:pPr>
          </w:p>
        </w:tc>
        <w:tc>
          <w:tcPr>
            <w:tcW w:w="1559" w:type="dxa"/>
            <w:shd w:val="pct30" w:color="FFFF00" w:fill="auto"/>
            <w:hideMark/>
          </w:tcPr>
          <w:p w14:paraId="01260982" w14:textId="2F26A4CB" w:rsidR="00EE7850" w:rsidRDefault="00EE7850"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t>3</w:t>
            </w:r>
            <w:r>
              <w:rPr>
                <w:b/>
                <w:noProof/>
                <w:sz w:val="28"/>
                <w:lang w:eastAsia="fr-FR"/>
              </w:rPr>
              <w:fldChar w:fldCharType="end"/>
            </w:r>
          </w:p>
        </w:tc>
        <w:tc>
          <w:tcPr>
            <w:tcW w:w="709" w:type="dxa"/>
            <w:hideMark/>
          </w:tcPr>
          <w:p w14:paraId="2B476385" w14:textId="77777777" w:rsidR="00EE7850" w:rsidRDefault="00EE7850"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6CC1ADFF" w14:textId="77777777" w:rsidR="00EE7850" w:rsidRDefault="00EE7850" w:rsidP="00B922DB">
            <w:pPr>
              <w:pStyle w:val="CRCoverPage"/>
              <w:spacing w:after="0"/>
              <w:rPr>
                <w:noProof/>
                <w:lang w:eastAsia="fr-FR"/>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Pr>
                <w:b/>
                <w:noProof/>
                <w:sz w:val="28"/>
              </w:rPr>
              <w:t>xxxx</w:t>
            </w:r>
            <w:r>
              <w:rPr>
                <w:b/>
                <w:noProof/>
                <w:sz w:val="28"/>
              </w:rPr>
              <w:fldChar w:fldCharType="end"/>
            </w:r>
            <w:r>
              <w:rPr>
                <w:b/>
                <w:noProof/>
                <w:sz w:val="28"/>
              </w:rPr>
              <w:fldChar w:fldCharType="end"/>
            </w:r>
          </w:p>
        </w:tc>
        <w:tc>
          <w:tcPr>
            <w:tcW w:w="709" w:type="dxa"/>
            <w:hideMark/>
          </w:tcPr>
          <w:p w14:paraId="5D3CFC52" w14:textId="77777777" w:rsidR="00EE7850" w:rsidRDefault="00EE7850"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7A8AE95" w14:textId="77777777" w:rsidR="00EE7850" w:rsidRDefault="00EE7850" w:rsidP="00B922DB">
            <w:pPr>
              <w:pStyle w:val="CRCoverPage"/>
              <w:spacing w:after="0"/>
              <w:jc w:val="center"/>
              <w:rPr>
                <w:b/>
                <w:noProof/>
                <w:lang w:eastAsia="fr-FR"/>
              </w:rPr>
            </w:pPr>
            <w:r>
              <w:rPr>
                <w:b/>
                <w:noProof/>
                <w:sz w:val="28"/>
                <w:lang w:eastAsia="fr-FR"/>
              </w:rPr>
              <w:t>-</w:t>
            </w:r>
          </w:p>
        </w:tc>
        <w:tc>
          <w:tcPr>
            <w:tcW w:w="2410" w:type="dxa"/>
            <w:hideMark/>
          </w:tcPr>
          <w:p w14:paraId="6D3E46F8" w14:textId="77777777" w:rsidR="00EE7850" w:rsidRDefault="00EE7850"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93584D2" w14:textId="77777777" w:rsidR="00EE7850" w:rsidRDefault="00EE7850"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17.7.0</w:t>
            </w:r>
            <w:r>
              <w:rPr>
                <w:b/>
                <w:noProof/>
                <w:sz w:val="28"/>
                <w:lang w:eastAsia="fr-FR"/>
              </w:rPr>
              <w:fldChar w:fldCharType="end"/>
            </w:r>
          </w:p>
        </w:tc>
        <w:tc>
          <w:tcPr>
            <w:tcW w:w="143" w:type="dxa"/>
            <w:tcBorders>
              <w:top w:val="nil"/>
              <w:left w:val="nil"/>
              <w:bottom w:val="nil"/>
              <w:right w:val="single" w:sz="4" w:space="0" w:color="auto"/>
            </w:tcBorders>
          </w:tcPr>
          <w:p w14:paraId="65350EFB" w14:textId="77777777" w:rsidR="00EE7850" w:rsidRDefault="00EE7850" w:rsidP="00B922DB">
            <w:pPr>
              <w:pStyle w:val="CRCoverPage"/>
              <w:spacing w:after="0"/>
              <w:rPr>
                <w:noProof/>
                <w:lang w:eastAsia="fr-FR"/>
              </w:rPr>
            </w:pPr>
          </w:p>
        </w:tc>
      </w:tr>
      <w:tr w:rsidR="00EE7850" w14:paraId="4CCDCD02" w14:textId="77777777" w:rsidTr="00B922DB">
        <w:tc>
          <w:tcPr>
            <w:tcW w:w="9641" w:type="dxa"/>
            <w:gridSpan w:val="9"/>
            <w:tcBorders>
              <w:top w:val="nil"/>
              <w:left w:val="single" w:sz="4" w:space="0" w:color="auto"/>
              <w:bottom w:val="nil"/>
              <w:right w:val="single" w:sz="4" w:space="0" w:color="auto"/>
            </w:tcBorders>
          </w:tcPr>
          <w:p w14:paraId="0E9D8A42" w14:textId="77777777" w:rsidR="00EE7850" w:rsidRDefault="00EE7850" w:rsidP="00B922DB">
            <w:pPr>
              <w:pStyle w:val="CRCoverPage"/>
              <w:spacing w:after="0"/>
              <w:rPr>
                <w:noProof/>
                <w:lang w:eastAsia="fr-FR"/>
              </w:rPr>
            </w:pPr>
          </w:p>
        </w:tc>
      </w:tr>
      <w:tr w:rsidR="00EE7850" w14:paraId="149BC26B" w14:textId="77777777" w:rsidTr="00B922DB">
        <w:tc>
          <w:tcPr>
            <w:tcW w:w="9641" w:type="dxa"/>
            <w:gridSpan w:val="9"/>
            <w:tcBorders>
              <w:top w:val="single" w:sz="4" w:space="0" w:color="auto"/>
              <w:left w:val="nil"/>
              <w:bottom w:val="nil"/>
              <w:right w:val="nil"/>
            </w:tcBorders>
            <w:hideMark/>
          </w:tcPr>
          <w:p w14:paraId="0E3EA710" w14:textId="77777777" w:rsidR="00EE7850" w:rsidRDefault="00EE7850"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3" w:name="_Hlt497126619"/>
              <w:r>
                <w:rPr>
                  <w:rStyle w:val="Hyperlink"/>
                  <w:rFonts w:cs="Arial"/>
                  <w:b/>
                  <w:i/>
                  <w:noProof/>
                  <w:color w:val="FF0000"/>
                  <w:lang w:eastAsia="fr-FR"/>
                </w:rPr>
                <w:t>L</w:t>
              </w:r>
              <w:bookmarkEnd w:id="2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7850" w14:paraId="2461F5B6" w14:textId="77777777" w:rsidTr="00B922DB">
        <w:tc>
          <w:tcPr>
            <w:tcW w:w="9641" w:type="dxa"/>
            <w:gridSpan w:val="9"/>
          </w:tcPr>
          <w:p w14:paraId="367E3FCA" w14:textId="77777777" w:rsidR="00EE7850" w:rsidRDefault="00EE7850" w:rsidP="00B922DB">
            <w:pPr>
              <w:pStyle w:val="CRCoverPage"/>
              <w:spacing w:after="0"/>
              <w:rPr>
                <w:noProof/>
                <w:sz w:val="8"/>
                <w:szCs w:val="8"/>
                <w:lang w:eastAsia="fr-FR"/>
              </w:rPr>
            </w:pPr>
          </w:p>
        </w:tc>
      </w:tr>
    </w:tbl>
    <w:p w14:paraId="5D1C0BFA" w14:textId="77777777" w:rsidR="00EE7850" w:rsidRDefault="00EE7850" w:rsidP="00EE785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7850" w14:paraId="14C4049C" w14:textId="77777777" w:rsidTr="00B922DB">
        <w:tc>
          <w:tcPr>
            <w:tcW w:w="2835" w:type="dxa"/>
            <w:hideMark/>
          </w:tcPr>
          <w:p w14:paraId="18044CE4" w14:textId="77777777" w:rsidR="00EE7850" w:rsidRDefault="00EE7850"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78067CD9" w14:textId="77777777" w:rsidR="00EE7850" w:rsidRDefault="00EE7850"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08F9D" w14:textId="77777777" w:rsidR="00EE7850" w:rsidRDefault="00EE7850"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6C23A66" w14:textId="77777777" w:rsidR="00EE7850" w:rsidRDefault="00EE7850"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4473605" w14:textId="77777777" w:rsidR="00EE7850" w:rsidRDefault="00EE7850" w:rsidP="00B922DB">
            <w:pPr>
              <w:pStyle w:val="CRCoverPage"/>
              <w:spacing w:after="0"/>
              <w:jc w:val="center"/>
              <w:rPr>
                <w:b/>
                <w:caps/>
                <w:noProof/>
                <w:lang w:eastAsia="fr-FR"/>
              </w:rPr>
            </w:pPr>
            <w:r>
              <w:rPr>
                <w:b/>
                <w:caps/>
                <w:noProof/>
                <w:lang w:eastAsia="fr-FR"/>
              </w:rPr>
              <w:t>X</w:t>
            </w:r>
          </w:p>
        </w:tc>
        <w:tc>
          <w:tcPr>
            <w:tcW w:w="2126" w:type="dxa"/>
            <w:hideMark/>
          </w:tcPr>
          <w:p w14:paraId="5AF024EC" w14:textId="77777777" w:rsidR="00EE7850" w:rsidRDefault="00EE7850"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C55A09" w14:textId="77777777" w:rsidR="00EE7850" w:rsidRDefault="00EE7850" w:rsidP="00B922DB">
            <w:pPr>
              <w:pStyle w:val="CRCoverPage"/>
              <w:spacing w:after="0"/>
              <w:jc w:val="center"/>
              <w:rPr>
                <w:b/>
                <w:caps/>
                <w:noProof/>
                <w:lang w:eastAsia="fr-FR"/>
              </w:rPr>
            </w:pPr>
          </w:p>
        </w:tc>
        <w:tc>
          <w:tcPr>
            <w:tcW w:w="1418" w:type="dxa"/>
            <w:hideMark/>
          </w:tcPr>
          <w:p w14:paraId="331BDF1E" w14:textId="77777777" w:rsidR="00EE7850" w:rsidRDefault="00EE7850"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B3F30" w14:textId="77777777" w:rsidR="00EE7850" w:rsidRDefault="00EE7850" w:rsidP="00B922DB">
            <w:pPr>
              <w:pStyle w:val="CRCoverPage"/>
              <w:spacing w:after="0"/>
              <w:jc w:val="center"/>
              <w:rPr>
                <w:b/>
                <w:bCs/>
                <w:caps/>
                <w:noProof/>
                <w:lang w:eastAsia="fr-FR"/>
              </w:rPr>
            </w:pPr>
          </w:p>
        </w:tc>
      </w:tr>
    </w:tbl>
    <w:p w14:paraId="3EF184ED" w14:textId="77777777" w:rsidR="00EE7850" w:rsidRDefault="00EE7850" w:rsidP="00EE785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7850" w14:paraId="5F82B769" w14:textId="77777777" w:rsidTr="00B922DB">
        <w:tc>
          <w:tcPr>
            <w:tcW w:w="9640" w:type="dxa"/>
            <w:gridSpan w:val="11"/>
          </w:tcPr>
          <w:p w14:paraId="52855109" w14:textId="77777777" w:rsidR="00EE7850" w:rsidRDefault="00EE7850" w:rsidP="00B922DB">
            <w:pPr>
              <w:pStyle w:val="CRCoverPage"/>
              <w:spacing w:after="0"/>
              <w:rPr>
                <w:noProof/>
                <w:sz w:val="8"/>
                <w:szCs w:val="8"/>
                <w:lang w:eastAsia="fr-FR"/>
              </w:rPr>
            </w:pPr>
          </w:p>
        </w:tc>
      </w:tr>
      <w:tr w:rsidR="00EE7850" w14:paraId="0999AB36" w14:textId="77777777" w:rsidTr="00B922DB">
        <w:tc>
          <w:tcPr>
            <w:tcW w:w="1843" w:type="dxa"/>
            <w:tcBorders>
              <w:top w:val="single" w:sz="4" w:space="0" w:color="auto"/>
              <w:left w:val="single" w:sz="4" w:space="0" w:color="auto"/>
              <w:bottom w:val="nil"/>
              <w:right w:val="nil"/>
            </w:tcBorders>
            <w:hideMark/>
          </w:tcPr>
          <w:p w14:paraId="34C31BA0" w14:textId="77777777" w:rsidR="00EE7850" w:rsidRDefault="00EE7850"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C0792DB" w14:textId="0670F95F" w:rsidR="00EE7850" w:rsidRDefault="00EE7850"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Pr="00EE7850">
              <w:rPr>
                <w:lang w:eastAsia="fr-FR"/>
              </w:rPr>
              <w:t>DraftCR</w:t>
            </w:r>
            <w:proofErr w:type="spellEnd"/>
            <w:r w:rsidRPr="00EE7850">
              <w:rPr>
                <w:lang w:eastAsia="fr-FR"/>
              </w:rPr>
              <w:t xml:space="preserve"> 38.101-3 Addition of 1 Band LTE and 1 Band NR EN-DC Combinations</w:t>
            </w:r>
            <w:r>
              <w:rPr>
                <w:lang w:eastAsia="fr-FR"/>
              </w:rPr>
              <w:fldChar w:fldCharType="end"/>
            </w:r>
          </w:p>
        </w:tc>
      </w:tr>
      <w:tr w:rsidR="00EE7850" w14:paraId="266CDB05" w14:textId="77777777" w:rsidTr="00B922DB">
        <w:tc>
          <w:tcPr>
            <w:tcW w:w="1843" w:type="dxa"/>
            <w:tcBorders>
              <w:top w:val="nil"/>
              <w:left w:val="single" w:sz="4" w:space="0" w:color="auto"/>
              <w:bottom w:val="nil"/>
              <w:right w:val="nil"/>
            </w:tcBorders>
          </w:tcPr>
          <w:p w14:paraId="6749ED50" w14:textId="77777777" w:rsidR="00EE7850" w:rsidRDefault="00EE7850"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A2206D5" w14:textId="77777777" w:rsidR="00EE7850" w:rsidRDefault="00EE7850" w:rsidP="00B922DB">
            <w:pPr>
              <w:pStyle w:val="CRCoverPage"/>
              <w:spacing w:after="0"/>
              <w:rPr>
                <w:noProof/>
                <w:sz w:val="8"/>
                <w:szCs w:val="8"/>
                <w:lang w:eastAsia="fr-FR"/>
              </w:rPr>
            </w:pPr>
          </w:p>
        </w:tc>
      </w:tr>
      <w:tr w:rsidR="00EE7850" w14:paraId="22308A34" w14:textId="77777777" w:rsidTr="00B922DB">
        <w:tc>
          <w:tcPr>
            <w:tcW w:w="1843" w:type="dxa"/>
            <w:tcBorders>
              <w:top w:val="nil"/>
              <w:left w:val="single" w:sz="4" w:space="0" w:color="auto"/>
              <w:bottom w:val="nil"/>
              <w:right w:val="nil"/>
            </w:tcBorders>
            <w:hideMark/>
          </w:tcPr>
          <w:p w14:paraId="391B06CA" w14:textId="77777777" w:rsidR="00EE7850" w:rsidRDefault="00EE7850"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CE04128" w14:textId="77777777" w:rsidR="00EE7850" w:rsidRDefault="00EE7850"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EE7850" w14:paraId="22FDD6D4" w14:textId="77777777" w:rsidTr="00B922DB">
        <w:tc>
          <w:tcPr>
            <w:tcW w:w="1843" w:type="dxa"/>
            <w:tcBorders>
              <w:top w:val="nil"/>
              <w:left w:val="single" w:sz="4" w:space="0" w:color="auto"/>
              <w:bottom w:val="nil"/>
              <w:right w:val="nil"/>
            </w:tcBorders>
            <w:hideMark/>
          </w:tcPr>
          <w:p w14:paraId="3B32AB3B" w14:textId="77777777" w:rsidR="00EE7850" w:rsidRDefault="00EE7850"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1DFD512" w14:textId="77777777" w:rsidR="00EE7850" w:rsidRDefault="00EE7850"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separate"/>
            </w:r>
            <w:r>
              <w:rPr>
                <w:lang w:eastAsia="fr-FR"/>
              </w:rPr>
              <w:fldChar w:fldCharType="end"/>
            </w:r>
          </w:p>
        </w:tc>
      </w:tr>
      <w:tr w:rsidR="00EE7850" w14:paraId="38CF5976" w14:textId="77777777" w:rsidTr="00B922DB">
        <w:tc>
          <w:tcPr>
            <w:tcW w:w="1843" w:type="dxa"/>
            <w:tcBorders>
              <w:top w:val="nil"/>
              <w:left w:val="single" w:sz="4" w:space="0" w:color="auto"/>
              <w:bottom w:val="nil"/>
              <w:right w:val="nil"/>
            </w:tcBorders>
          </w:tcPr>
          <w:p w14:paraId="7F273AD5" w14:textId="77777777" w:rsidR="00EE7850" w:rsidRDefault="00EE7850"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0909F2" w14:textId="77777777" w:rsidR="00EE7850" w:rsidRDefault="00EE7850" w:rsidP="00B922DB">
            <w:pPr>
              <w:pStyle w:val="CRCoverPage"/>
              <w:spacing w:after="0"/>
              <w:rPr>
                <w:noProof/>
                <w:sz w:val="8"/>
                <w:szCs w:val="8"/>
                <w:lang w:eastAsia="fr-FR"/>
              </w:rPr>
            </w:pPr>
          </w:p>
        </w:tc>
      </w:tr>
      <w:tr w:rsidR="00EE7850" w14:paraId="348869F1" w14:textId="77777777" w:rsidTr="00B922DB">
        <w:tc>
          <w:tcPr>
            <w:tcW w:w="1843" w:type="dxa"/>
            <w:tcBorders>
              <w:top w:val="nil"/>
              <w:left w:val="single" w:sz="4" w:space="0" w:color="auto"/>
              <w:bottom w:val="nil"/>
              <w:right w:val="nil"/>
            </w:tcBorders>
            <w:hideMark/>
          </w:tcPr>
          <w:p w14:paraId="05A7E7D3" w14:textId="77777777" w:rsidR="00EE7850" w:rsidRDefault="00EE7850"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57548F8" w14:textId="5F74CD0C" w:rsidR="00EE7850" w:rsidRDefault="00EE7850"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Pr="00EE7850">
              <w:rPr>
                <w:noProof/>
                <w:lang w:eastAsia="fr-FR"/>
              </w:rPr>
              <w:t>DC_R17_1BLTE_1BNR_2DL2UL-Core</w:t>
            </w:r>
            <w:r w:rsidRPr="007376B0">
              <w:rPr>
                <w:noProof/>
                <w:lang w:eastAsia="fr-FR"/>
              </w:rPr>
              <w:t xml:space="preserve"> </w:t>
            </w:r>
            <w:r>
              <w:rPr>
                <w:noProof/>
                <w:lang w:eastAsia="fr-FR"/>
              </w:rPr>
              <w:fldChar w:fldCharType="end"/>
            </w:r>
          </w:p>
        </w:tc>
        <w:tc>
          <w:tcPr>
            <w:tcW w:w="567" w:type="dxa"/>
          </w:tcPr>
          <w:p w14:paraId="4F7D183A" w14:textId="77777777" w:rsidR="00EE7850" w:rsidRDefault="00EE7850" w:rsidP="00B922DB">
            <w:pPr>
              <w:pStyle w:val="CRCoverPage"/>
              <w:spacing w:after="0"/>
              <w:ind w:right="100"/>
              <w:rPr>
                <w:noProof/>
                <w:lang w:eastAsia="fr-FR"/>
              </w:rPr>
            </w:pPr>
          </w:p>
        </w:tc>
        <w:tc>
          <w:tcPr>
            <w:tcW w:w="1417" w:type="dxa"/>
            <w:gridSpan w:val="3"/>
            <w:hideMark/>
          </w:tcPr>
          <w:p w14:paraId="0D174383" w14:textId="77777777" w:rsidR="00EE7850" w:rsidRDefault="00EE7850"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085B548" w14:textId="77777777" w:rsidR="00EE7850" w:rsidRDefault="00EE7850"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2022-09-29</w:t>
            </w:r>
            <w:r>
              <w:rPr>
                <w:noProof/>
                <w:lang w:eastAsia="fr-FR"/>
              </w:rPr>
              <w:fldChar w:fldCharType="end"/>
            </w:r>
          </w:p>
        </w:tc>
      </w:tr>
      <w:tr w:rsidR="00EE7850" w14:paraId="0A5AAF4A" w14:textId="77777777" w:rsidTr="00B922DB">
        <w:tc>
          <w:tcPr>
            <w:tcW w:w="1843" w:type="dxa"/>
            <w:tcBorders>
              <w:top w:val="nil"/>
              <w:left w:val="single" w:sz="4" w:space="0" w:color="auto"/>
              <w:bottom w:val="nil"/>
              <w:right w:val="nil"/>
            </w:tcBorders>
          </w:tcPr>
          <w:p w14:paraId="705513C5" w14:textId="77777777" w:rsidR="00EE7850" w:rsidRDefault="00EE7850" w:rsidP="00B922DB">
            <w:pPr>
              <w:pStyle w:val="CRCoverPage"/>
              <w:spacing w:after="0"/>
              <w:rPr>
                <w:b/>
                <w:i/>
                <w:noProof/>
                <w:sz w:val="8"/>
                <w:szCs w:val="8"/>
                <w:lang w:eastAsia="fr-FR"/>
              </w:rPr>
            </w:pPr>
          </w:p>
        </w:tc>
        <w:tc>
          <w:tcPr>
            <w:tcW w:w="1986" w:type="dxa"/>
            <w:gridSpan w:val="4"/>
          </w:tcPr>
          <w:p w14:paraId="0AE468E0" w14:textId="77777777" w:rsidR="00EE7850" w:rsidRDefault="00EE7850" w:rsidP="00B922DB">
            <w:pPr>
              <w:pStyle w:val="CRCoverPage"/>
              <w:spacing w:after="0"/>
              <w:rPr>
                <w:noProof/>
                <w:sz w:val="8"/>
                <w:szCs w:val="8"/>
                <w:lang w:eastAsia="fr-FR"/>
              </w:rPr>
            </w:pPr>
          </w:p>
        </w:tc>
        <w:tc>
          <w:tcPr>
            <w:tcW w:w="2267" w:type="dxa"/>
            <w:gridSpan w:val="2"/>
          </w:tcPr>
          <w:p w14:paraId="77981A09" w14:textId="77777777" w:rsidR="00EE7850" w:rsidRDefault="00EE7850" w:rsidP="00B922DB">
            <w:pPr>
              <w:pStyle w:val="CRCoverPage"/>
              <w:spacing w:after="0"/>
              <w:rPr>
                <w:noProof/>
                <w:sz w:val="8"/>
                <w:szCs w:val="8"/>
                <w:lang w:eastAsia="fr-FR"/>
              </w:rPr>
            </w:pPr>
          </w:p>
        </w:tc>
        <w:tc>
          <w:tcPr>
            <w:tcW w:w="1417" w:type="dxa"/>
            <w:gridSpan w:val="3"/>
          </w:tcPr>
          <w:p w14:paraId="212BC21C" w14:textId="77777777" w:rsidR="00EE7850" w:rsidRDefault="00EE7850"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26C262F2" w14:textId="77777777" w:rsidR="00EE7850" w:rsidRDefault="00EE7850" w:rsidP="00B922DB">
            <w:pPr>
              <w:pStyle w:val="CRCoverPage"/>
              <w:spacing w:after="0"/>
              <w:rPr>
                <w:noProof/>
                <w:sz w:val="8"/>
                <w:szCs w:val="8"/>
                <w:lang w:eastAsia="fr-FR"/>
              </w:rPr>
            </w:pPr>
          </w:p>
        </w:tc>
      </w:tr>
      <w:tr w:rsidR="00EE7850" w14:paraId="531DB861" w14:textId="77777777" w:rsidTr="00B922DB">
        <w:trPr>
          <w:cantSplit/>
        </w:trPr>
        <w:tc>
          <w:tcPr>
            <w:tcW w:w="1843" w:type="dxa"/>
            <w:tcBorders>
              <w:top w:val="nil"/>
              <w:left w:val="single" w:sz="4" w:space="0" w:color="auto"/>
              <w:bottom w:val="nil"/>
              <w:right w:val="nil"/>
            </w:tcBorders>
            <w:hideMark/>
          </w:tcPr>
          <w:p w14:paraId="54036766" w14:textId="77777777" w:rsidR="00EE7850" w:rsidRDefault="00EE7850"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A292C4" w14:textId="77777777" w:rsidR="00EE7850" w:rsidRPr="007376B0" w:rsidRDefault="00EE7850" w:rsidP="00B922DB">
            <w:pPr>
              <w:pStyle w:val="CRCoverPage"/>
              <w:spacing w:after="0"/>
              <w:ind w:left="100" w:right="-609"/>
              <w:rPr>
                <w:b/>
                <w:bCs/>
                <w:noProof/>
                <w:lang w:eastAsia="fr-FR"/>
              </w:rPr>
            </w:pPr>
            <w:r w:rsidRPr="007376B0">
              <w:rPr>
                <w:b/>
                <w:bCs/>
                <w:lang w:eastAsia="fr-FR"/>
              </w:rPr>
              <w:t>B</w:t>
            </w:r>
          </w:p>
        </w:tc>
        <w:tc>
          <w:tcPr>
            <w:tcW w:w="3402" w:type="dxa"/>
            <w:gridSpan w:val="5"/>
          </w:tcPr>
          <w:p w14:paraId="74E53374" w14:textId="77777777" w:rsidR="00EE7850" w:rsidRDefault="00EE7850" w:rsidP="00B922DB">
            <w:pPr>
              <w:pStyle w:val="CRCoverPage"/>
              <w:spacing w:after="0"/>
              <w:rPr>
                <w:noProof/>
                <w:lang w:eastAsia="fr-FR"/>
              </w:rPr>
            </w:pPr>
          </w:p>
        </w:tc>
        <w:tc>
          <w:tcPr>
            <w:tcW w:w="1417" w:type="dxa"/>
            <w:gridSpan w:val="3"/>
            <w:hideMark/>
          </w:tcPr>
          <w:p w14:paraId="17F3E992" w14:textId="77777777" w:rsidR="00EE7850" w:rsidRDefault="00EE7850"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3544668" w14:textId="77777777" w:rsidR="00EE7850" w:rsidRDefault="00EE7850"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EE7850" w14:paraId="25D145F3" w14:textId="77777777" w:rsidTr="00B922DB">
        <w:tc>
          <w:tcPr>
            <w:tcW w:w="1843" w:type="dxa"/>
            <w:tcBorders>
              <w:top w:val="nil"/>
              <w:left w:val="single" w:sz="4" w:space="0" w:color="auto"/>
              <w:bottom w:val="single" w:sz="4" w:space="0" w:color="auto"/>
              <w:right w:val="nil"/>
            </w:tcBorders>
          </w:tcPr>
          <w:p w14:paraId="36374EB6" w14:textId="77777777" w:rsidR="00EE7850" w:rsidRDefault="00EE7850"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2D37510" w14:textId="77777777" w:rsidR="00EE7850" w:rsidRDefault="00EE7850"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3E8B3B" w14:textId="77777777" w:rsidR="00EE7850" w:rsidRDefault="00EE7850"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B70148D" w14:textId="77777777" w:rsidR="00EE7850" w:rsidRDefault="00EE7850"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EE7850" w14:paraId="7C60D7D4" w14:textId="77777777" w:rsidTr="00B922DB">
        <w:tc>
          <w:tcPr>
            <w:tcW w:w="1843" w:type="dxa"/>
          </w:tcPr>
          <w:p w14:paraId="68753293" w14:textId="77777777" w:rsidR="00EE7850" w:rsidRDefault="00EE7850" w:rsidP="00B922DB">
            <w:pPr>
              <w:pStyle w:val="CRCoverPage"/>
              <w:spacing w:after="0"/>
              <w:rPr>
                <w:b/>
                <w:i/>
                <w:noProof/>
                <w:sz w:val="8"/>
                <w:szCs w:val="8"/>
                <w:lang w:eastAsia="fr-FR"/>
              </w:rPr>
            </w:pPr>
          </w:p>
        </w:tc>
        <w:tc>
          <w:tcPr>
            <w:tcW w:w="7797" w:type="dxa"/>
            <w:gridSpan w:val="10"/>
          </w:tcPr>
          <w:p w14:paraId="73220D30" w14:textId="77777777" w:rsidR="00EE7850" w:rsidRDefault="00EE7850" w:rsidP="00B922DB">
            <w:pPr>
              <w:pStyle w:val="CRCoverPage"/>
              <w:spacing w:after="0"/>
              <w:rPr>
                <w:noProof/>
                <w:sz w:val="8"/>
                <w:szCs w:val="8"/>
                <w:lang w:eastAsia="fr-FR"/>
              </w:rPr>
            </w:pPr>
          </w:p>
        </w:tc>
      </w:tr>
      <w:tr w:rsidR="00EE7850" w14:paraId="3C53C011" w14:textId="77777777" w:rsidTr="00B922DB">
        <w:tc>
          <w:tcPr>
            <w:tcW w:w="2694" w:type="dxa"/>
            <w:gridSpan w:val="2"/>
            <w:tcBorders>
              <w:top w:val="single" w:sz="4" w:space="0" w:color="auto"/>
              <w:left w:val="single" w:sz="4" w:space="0" w:color="auto"/>
              <w:bottom w:val="nil"/>
              <w:right w:val="nil"/>
            </w:tcBorders>
            <w:hideMark/>
          </w:tcPr>
          <w:p w14:paraId="2A44E7B6" w14:textId="77777777" w:rsidR="00EE7850" w:rsidRDefault="00EE7850"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5BA7637" w14:textId="7D0F3075" w:rsidR="00EE7850" w:rsidRDefault="00EE7850" w:rsidP="00EE7850">
            <w:pPr>
              <w:pStyle w:val="CRCoverPage"/>
              <w:spacing w:after="0"/>
              <w:ind w:left="100"/>
            </w:pPr>
            <w:r>
              <w:t>The following EN-DC combination</w:t>
            </w:r>
            <w:r>
              <w:t xml:space="preserve"> is</w:t>
            </w:r>
            <w:r w:rsidRPr="00975EED">
              <w:t xml:space="preserve"> needed based on operator request</w:t>
            </w:r>
            <w:r>
              <w:t>.</w:t>
            </w:r>
          </w:p>
          <w:p w14:paraId="7D55DF6A" w14:textId="77777777" w:rsidR="00EE7850" w:rsidRDefault="00EE7850" w:rsidP="00EE7850">
            <w:pPr>
              <w:pStyle w:val="CRCoverPage"/>
              <w:spacing w:after="0"/>
              <w:ind w:left="100"/>
            </w:pPr>
          </w:p>
          <w:p w14:paraId="334CE4DE" w14:textId="4D39AA87" w:rsidR="00342D09" w:rsidRDefault="00EE7850" w:rsidP="00B922DB">
            <w:pPr>
              <w:pStyle w:val="CRCoverPage"/>
              <w:spacing w:after="0"/>
              <w:ind w:left="100"/>
            </w:pPr>
            <w:r w:rsidRPr="00EE7850">
              <w:t>DC_66A-66A-66A_n77(2A)</w:t>
            </w:r>
          </w:p>
          <w:p w14:paraId="006BA2DE" w14:textId="6E857A60" w:rsidR="00EE7850" w:rsidRDefault="00EE7850" w:rsidP="00B922DB">
            <w:pPr>
              <w:pStyle w:val="CRCoverPage"/>
              <w:spacing w:after="0"/>
              <w:ind w:left="100"/>
              <w:rPr>
                <w:noProof/>
                <w:lang w:eastAsia="fr-FR"/>
              </w:rPr>
            </w:pPr>
          </w:p>
        </w:tc>
      </w:tr>
      <w:tr w:rsidR="00EE7850" w14:paraId="1739A1A6" w14:textId="77777777" w:rsidTr="00B922DB">
        <w:tc>
          <w:tcPr>
            <w:tcW w:w="2694" w:type="dxa"/>
            <w:gridSpan w:val="2"/>
            <w:tcBorders>
              <w:top w:val="nil"/>
              <w:left w:val="single" w:sz="4" w:space="0" w:color="auto"/>
              <w:bottom w:val="nil"/>
              <w:right w:val="nil"/>
            </w:tcBorders>
          </w:tcPr>
          <w:p w14:paraId="73FC2676" w14:textId="77777777" w:rsidR="00EE7850" w:rsidRDefault="00EE7850"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B5C83D1" w14:textId="77777777" w:rsidR="00EE7850" w:rsidRDefault="00EE7850" w:rsidP="00B922DB">
            <w:pPr>
              <w:pStyle w:val="CRCoverPage"/>
              <w:spacing w:after="0"/>
              <w:rPr>
                <w:noProof/>
                <w:sz w:val="8"/>
                <w:szCs w:val="8"/>
                <w:lang w:eastAsia="fr-FR"/>
              </w:rPr>
            </w:pPr>
          </w:p>
        </w:tc>
      </w:tr>
      <w:tr w:rsidR="00EE7850" w14:paraId="264A27C1" w14:textId="77777777" w:rsidTr="00B922DB">
        <w:tc>
          <w:tcPr>
            <w:tcW w:w="2694" w:type="dxa"/>
            <w:gridSpan w:val="2"/>
            <w:tcBorders>
              <w:top w:val="nil"/>
              <w:left w:val="single" w:sz="4" w:space="0" w:color="auto"/>
              <w:bottom w:val="nil"/>
              <w:right w:val="nil"/>
            </w:tcBorders>
            <w:hideMark/>
          </w:tcPr>
          <w:p w14:paraId="18FB240A" w14:textId="77777777" w:rsidR="00EE7850" w:rsidRDefault="00EE7850"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2A36040" w14:textId="77777777" w:rsidR="00EE7850" w:rsidRDefault="00EE7850" w:rsidP="00FF755B">
            <w:pPr>
              <w:pStyle w:val="CRCoverPage"/>
              <w:spacing w:after="0"/>
              <w:ind w:left="100"/>
              <w:rPr>
                <w:noProof/>
                <w:lang w:eastAsia="fr-FR"/>
              </w:rPr>
            </w:pPr>
            <w:r>
              <w:rPr>
                <w:noProof/>
              </w:rPr>
              <w:t>Added the requested EN-DC combination</w:t>
            </w:r>
            <w:r>
              <w:rPr>
                <w:noProof/>
                <w:lang w:eastAsia="fr-FR"/>
              </w:rPr>
              <w:t>.</w:t>
            </w:r>
          </w:p>
          <w:p w14:paraId="3698FDB7" w14:textId="32EBFF06" w:rsidR="00FF755B" w:rsidRDefault="00FF755B" w:rsidP="00FF755B">
            <w:pPr>
              <w:pStyle w:val="CRCoverPage"/>
              <w:spacing w:after="0"/>
              <w:ind w:left="100"/>
              <w:rPr>
                <w:noProof/>
                <w:lang w:eastAsia="fr-FR"/>
              </w:rPr>
            </w:pPr>
          </w:p>
        </w:tc>
      </w:tr>
      <w:tr w:rsidR="00EE7850" w14:paraId="161293BA" w14:textId="77777777" w:rsidTr="00B922DB">
        <w:tc>
          <w:tcPr>
            <w:tcW w:w="2694" w:type="dxa"/>
            <w:gridSpan w:val="2"/>
            <w:tcBorders>
              <w:top w:val="nil"/>
              <w:left w:val="single" w:sz="4" w:space="0" w:color="auto"/>
              <w:bottom w:val="nil"/>
              <w:right w:val="nil"/>
            </w:tcBorders>
          </w:tcPr>
          <w:p w14:paraId="05E3DB87" w14:textId="77777777" w:rsidR="00EE7850" w:rsidRDefault="00EE7850"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169774E" w14:textId="77777777" w:rsidR="00EE7850" w:rsidRDefault="00EE7850" w:rsidP="00B922DB">
            <w:pPr>
              <w:pStyle w:val="CRCoverPage"/>
              <w:spacing w:after="0"/>
              <w:rPr>
                <w:noProof/>
                <w:sz w:val="8"/>
                <w:szCs w:val="8"/>
                <w:lang w:eastAsia="fr-FR"/>
              </w:rPr>
            </w:pPr>
          </w:p>
        </w:tc>
      </w:tr>
      <w:tr w:rsidR="00EE7850" w14:paraId="107123E7" w14:textId="77777777" w:rsidTr="00B922DB">
        <w:tc>
          <w:tcPr>
            <w:tcW w:w="2694" w:type="dxa"/>
            <w:gridSpan w:val="2"/>
            <w:tcBorders>
              <w:top w:val="nil"/>
              <w:left w:val="single" w:sz="4" w:space="0" w:color="auto"/>
              <w:bottom w:val="single" w:sz="4" w:space="0" w:color="auto"/>
              <w:right w:val="nil"/>
            </w:tcBorders>
            <w:hideMark/>
          </w:tcPr>
          <w:p w14:paraId="61B9F65F" w14:textId="77777777" w:rsidR="00EE7850" w:rsidRDefault="00EE7850"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7D17B33" w14:textId="71D4FE04" w:rsidR="00EE7850" w:rsidRDefault="00EE7850" w:rsidP="00FF755B">
            <w:pPr>
              <w:pStyle w:val="CRCoverPage"/>
              <w:spacing w:after="0"/>
              <w:ind w:left="100"/>
              <w:rPr>
                <w:noProof/>
                <w:lang w:eastAsia="fr-FR"/>
              </w:rPr>
            </w:pPr>
            <w:r w:rsidRPr="002B1A53">
              <w:rPr>
                <w:noProof/>
                <w:lang w:eastAsia="fr-FR"/>
              </w:rPr>
              <w:t xml:space="preserve">The core requirements would not contain the needed </w:t>
            </w:r>
            <w:r>
              <w:rPr>
                <w:noProof/>
                <w:lang w:eastAsia="fr-FR"/>
              </w:rPr>
              <w:t>EN-DC</w:t>
            </w:r>
            <w:r w:rsidRPr="002B1A53">
              <w:rPr>
                <w:noProof/>
                <w:lang w:eastAsia="fr-FR"/>
              </w:rPr>
              <w:t xml:space="preserve"> combination</w:t>
            </w:r>
            <w:r>
              <w:rPr>
                <w:noProof/>
                <w:lang w:eastAsia="fr-FR"/>
              </w:rPr>
              <w:t>.</w:t>
            </w:r>
          </w:p>
          <w:p w14:paraId="0DEE77A8" w14:textId="31C5AED9" w:rsidR="00FF755B" w:rsidRDefault="00FF755B" w:rsidP="00FF755B">
            <w:pPr>
              <w:pStyle w:val="CRCoverPage"/>
              <w:spacing w:after="0"/>
              <w:ind w:left="100"/>
              <w:rPr>
                <w:noProof/>
                <w:lang w:eastAsia="fr-FR"/>
              </w:rPr>
            </w:pPr>
          </w:p>
        </w:tc>
      </w:tr>
      <w:tr w:rsidR="00EE7850" w14:paraId="3B696BDA" w14:textId="77777777" w:rsidTr="00B922DB">
        <w:tc>
          <w:tcPr>
            <w:tcW w:w="2694" w:type="dxa"/>
            <w:gridSpan w:val="2"/>
          </w:tcPr>
          <w:p w14:paraId="5F7B0D6A" w14:textId="77777777" w:rsidR="00EE7850" w:rsidRDefault="00EE7850" w:rsidP="00B922DB">
            <w:pPr>
              <w:pStyle w:val="CRCoverPage"/>
              <w:spacing w:after="0"/>
              <w:rPr>
                <w:b/>
                <w:i/>
                <w:noProof/>
                <w:sz w:val="8"/>
                <w:szCs w:val="8"/>
                <w:lang w:eastAsia="fr-FR"/>
              </w:rPr>
            </w:pPr>
          </w:p>
        </w:tc>
        <w:tc>
          <w:tcPr>
            <w:tcW w:w="6946" w:type="dxa"/>
            <w:gridSpan w:val="9"/>
          </w:tcPr>
          <w:p w14:paraId="0EBE73B4" w14:textId="77777777" w:rsidR="00EE7850" w:rsidRDefault="00EE7850" w:rsidP="00B922DB">
            <w:pPr>
              <w:pStyle w:val="CRCoverPage"/>
              <w:spacing w:after="0"/>
              <w:rPr>
                <w:noProof/>
                <w:sz w:val="8"/>
                <w:szCs w:val="8"/>
                <w:lang w:eastAsia="fr-FR"/>
              </w:rPr>
            </w:pPr>
          </w:p>
        </w:tc>
      </w:tr>
      <w:tr w:rsidR="00EE7850" w14:paraId="68D6693D" w14:textId="77777777" w:rsidTr="00B922DB">
        <w:tc>
          <w:tcPr>
            <w:tcW w:w="2694" w:type="dxa"/>
            <w:gridSpan w:val="2"/>
            <w:tcBorders>
              <w:top w:val="single" w:sz="4" w:space="0" w:color="auto"/>
              <w:left w:val="single" w:sz="4" w:space="0" w:color="auto"/>
              <w:bottom w:val="nil"/>
              <w:right w:val="nil"/>
            </w:tcBorders>
            <w:hideMark/>
          </w:tcPr>
          <w:p w14:paraId="565B4B28" w14:textId="77777777" w:rsidR="00EE7850" w:rsidRDefault="00EE7850"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75F29E2" w14:textId="378F85FE" w:rsidR="00EE7850" w:rsidRDefault="00EE7850" w:rsidP="00B922DB">
            <w:pPr>
              <w:pStyle w:val="CRCoverPage"/>
              <w:spacing w:after="0"/>
              <w:ind w:left="100"/>
              <w:rPr>
                <w:noProof/>
                <w:lang w:eastAsia="fr-FR"/>
              </w:rPr>
            </w:pPr>
            <w:r w:rsidRPr="00FD0538">
              <w:rPr>
                <w:noProof/>
              </w:rPr>
              <w:t>5.5B.4.1</w:t>
            </w:r>
            <w:r>
              <w:rPr>
                <w:noProof/>
              </w:rPr>
              <w:t xml:space="preserve">, </w:t>
            </w:r>
            <w:r w:rsidRPr="00BA112C">
              <w:rPr>
                <w:noProof/>
              </w:rPr>
              <w:t>7.3B.2.3.5.1</w:t>
            </w:r>
          </w:p>
        </w:tc>
      </w:tr>
      <w:tr w:rsidR="00EE7850" w14:paraId="4FED6866" w14:textId="77777777" w:rsidTr="00B922DB">
        <w:tc>
          <w:tcPr>
            <w:tcW w:w="2694" w:type="dxa"/>
            <w:gridSpan w:val="2"/>
            <w:tcBorders>
              <w:top w:val="nil"/>
              <w:left w:val="single" w:sz="4" w:space="0" w:color="auto"/>
              <w:bottom w:val="nil"/>
              <w:right w:val="nil"/>
            </w:tcBorders>
          </w:tcPr>
          <w:p w14:paraId="04903476" w14:textId="77777777" w:rsidR="00EE7850" w:rsidRDefault="00EE7850"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B394A8A" w14:textId="77777777" w:rsidR="00EE7850" w:rsidRDefault="00EE7850" w:rsidP="00B922DB">
            <w:pPr>
              <w:pStyle w:val="CRCoverPage"/>
              <w:spacing w:after="0"/>
              <w:rPr>
                <w:noProof/>
                <w:sz w:val="8"/>
                <w:szCs w:val="8"/>
                <w:lang w:eastAsia="fr-FR"/>
              </w:rPr>
            </w:pPr>
          </w:p>
        </w:tc>
      </w:tr>
      <w:tr w:rsidR="00EE7850" w14:paraId="41C5EE65" w14:textId="77777777" w:rsidTr="00B922DB">
        <w:tc>
          <w:tcPr>
            <w:tcW w:w="2694" w:type="dxa"/>
            <w:gridSpan w:val="2"/>
            <w:tcBorders>
              <w:top w:val="nil"/>
              <w:left w:val="single" w:sz="4" w:space="0" w:color="auto"/>
              <w:bottom w:val="nil"/>
              <w:right w:val="nil"/>
            </w:tcBorders>
          </w:tcPr>
          <w:p w14:paraId="61CAE9D8" w14:textId="77777777" w:rsidR="00EE7850" w:rsidRDefault="00EE7850"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79E6AD" w14:textId="77777777" w:rsidR="00EE7850" w:rsidRDefault="00EE7850"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F934135" w14:textId="77777777" w:rsidR="00EE7850" w:rsidRDefault="00EE7850" w:rsidP="00B922DB">
            <w:pPr>
              <w:pStyle w:val="CRCoverPage"/>
              <w:spacing w:after="0"/>
              <w:jc w:val="center"/>
              <w:rPr>
                <w:b/>
                <w:caps/>
                <w:noProof/>
                <w:lang w:eastAsia="fr-FR"/>
              </w:rPr>
            </w:pPr>
            <w:r>
              <w:rPr>
                <w:b/>
                <w:caps/>
                <w:noProof/>
                <w:lang w:eastAsia="fr-FR"/>
              </w:rPr>
              <w:t>N</w:t>
            </w:r>
          </w:p>
        </w:tc>
        <w:tc>
          <w:tcPr>
            <w:tcW w:w="2977" w:type="dxa"/>
            <w:gridSpan w:val="4"/>
          </w:tcPr>
          <w:p w14:paraId="6F39573B" w14:textId="77777777" w:rsidR="00EE7850" w:rsidRDefault="00EE7850"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5D46F7E" w14:textId="77777777" w:rsidR="00EE7850" w:rsidRDefault="00EE7850" w:rsidP="00B922DB">
            <w:pPr>
              <w:pStyle w:val="CRCoverPage"/>
              <w:spacing w:after="0"/>
              <w:ind w:left="99"/>
              <w:rPr>
                <w:noProof/>
                <w:lang w:eastAsia="fr-FR"/>
              </w:rPr>
            </w:pPr>
          </w:p>
        </w:tc>
      </w:tr>
      <w:tr w:rsidR="00EE7850" w14:paraId="574D16F1" w14:textId="77777777" w:rsidTr="00B922DB">
        <w:tc>
          <w:tcPr>
            <w:tcW w:w="2694" w:type="dxa"/>
            <w:gridSpan w:val="2"/>
            <w:tcBorders>
              <w:top w:val="nil"/>
              <w:left w:val="single" w:sz="4" w:space="0" w:color="auto"/>
              <w:bottom w:val="nil"/>
              <w:right w:val="nil"/>
            </w:tcBorders>
            <w:hideMark/>
          </w:tcPr>
          <w:p w14:paraId="61576651" w14:textId="77777777" w:rsidR="00EE7850" w:rsidRDefault="00EE7850"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FD1228" w14:textId="77777777" w:rsidR="00EE7850" w:rsidRDefault="00EE7850"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AE757A" w14:textId="77777777" w:rsidR="00EE7850" w:rsidRDefault="00EE7850" w:rsidP="00B922DB">
            <w:pPr>
              <w:pStyle w:val="CRCoverPage"/>
              <w:spacing w:after="0"/>
              <w:jc w:val="center"/>
              <w:rPr>
                <w:b/>
                <w:caps/>
                <w:noProof/>
                <w:lang w:eastAsia="fr-FR"/>
              </w:rPr>
            </w:pPr>
            <w:r>
              <w:rPr>
                <w:b/>
                <w:caps/>
                <w:noProof/>
                <w:lang w:eastAsia="fr-FR"/>
              </w:rPr>
              <w:t>X</w:t>
            </w:r>
          </w:p>
        </w:tc>
        <w:tc>
          <w:tcPr>
            <w:tcW w:w="2977" w:type="dxa"/>
            <w:gridSpan w:val="4"/>
            <w:hideMark/>
          </w:tcPr>
          <w:p w14:paraId="3ADDA75B" w14:textId="77777777" w:rsidR="00EE7850" w:rsidRDefault="00EE7850"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46A2652" w14:textId="77777777" w:rsidR="00EE7850" w:rsidRDefault="00EE7850" w:rsidP="00B922DB">
            <w:pPr>
              <w:pStyle w:val="CRCoverPage"/>
              <w:spacing w:after="0"/>
              <w:ind w:left="99"/>
              <w:rPr>
                <w:noProof/>
                <w:lang w:eastAsia="fr-FR"/>
              </w:rPr>
            </w:pPr>
            <w:r>
              <w:rPr>
                <w:noProof/>
                <w:lang w:eastAsia="fr-FR"/>
              </w:rPr>
              <w:t xml:space="preserve">TS/TR ... CR ... </w:t>
            </w:r>
          </w:p>
        </w:tc>
      </w:tr>
      <w:tr w:rsidR="00EE7850" w14:paraId="79AC3DE2" w14:textId="77777777" w:rsidTr="00B922DB">
        <w:tc>
          <w:tcPr>
            <w:tcW w:w="2694" w:type="dxa"/>
            <w:gridSpan w:val="2"/>
            <w:tcBorders>
              <w:top w:val="nil"/>
              <w:left w:val="single" w:sz="4" w:space="0" w:color="auto"/>
              <w:bottom w:val="nil"/>
              <w:right w:val="nil"/>
            </w:tcBorders>
            <w:hideMark/>
          </w:tcPr>
          <w:p w14:paraId="4375FEC2" w14:textId="77777777" w:rsidR="00EE7850" w:rsidRDefault="00EE7850"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0BB1ED6" w14:textId="77777777" w:rsidR="00EE7850" w:rsidRDefault="00EE7850"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AC0B9" w14:textId="77777777" w:rsidR="00EE7850" w:rsidRDefault="00EE7850" w:rsidP="00B922DB">
            <w:pPr>
              <w:pStyle w:val="CRCoverPage"/>
              <w:spacing w:after="0"/>
              <w:jc w:val="center"/>
              <w:rPr>
                <w:b/>
                <w:caps/>
                <w:noProof/>
                <w:lang w:eastAsia="fr-FR"/>
              </w:rPr>
            </w:pPr>
          </w:p>
        </w:tc>
        <w:tc>
          <w:tcPr>
            <w:tcW w:w="2977" w:type="dxa"/>
            <w:gridSpan w:val="4"/>
            <w:hideMark/>
          </w:tcPr>
          <w:p w14:paraId="5CE04FE6" w14:textId="77777777" w:rsidR="00EE7850" w:rsidRDefault="00EE7850"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4660A77" w14:textId="51CF2DF9" w:rsidR="00EE7850" w:rsidRDefault="00EE7850" w:rsidP="00B922DB">
            <w:pPr>
              <w:pStyle w:val="CRCoverPage"/>
              <w:spacing w:after="0"/>
              <w:ind w:left="99"/>
              <w:rPr>
                <w:noProof/>
                <w:lang w:eastAsia="fr-FR"/>
              </w:rPr>
            </w:pPr>
            <w:r>
              <w:rPr>
                <w:noProof/>
                <w:lang w:eastAsia="fr-FR"/>
              </w:rPr>
              <w:t>TS 38.521-</w:t>
            </w:r>
            <w:r w:rsidR="00531509">
              <w:rPr>
                <w:noProof/>
                <w:lang w:eastAsia="fr-FR"/>
              </w:rPr>
              <w:t>3</w:t>
            </w:r>
            <w:r>
              <w:rPr>
                <w:noProof/>
                <w:lang w:eastAsia="fr-FR"/>
              </w:rPr>
              <w:t xml:space="preserve"> CR ... </w:t>
            </w:r>
          </w:p>
        </w:tc>
      </w:tr>
      <w:tr w:rsidR="00EE7850" w14:paraId="7E611A32" w14:textId="77777777" w:rsidTr="00B922DB">
        <w:tc>
          <w:tcPr>
            <w:tcW w:w="2694" w:type="dxa"/>
            <w:gridSpan w:val="2"/>
            <w:tcBorders>
              <w:top w:val="nil"/>
              <w:left w:val="single" w:sz="4" w:space="0" w:color="auto"/>
              <w:bottom w:val="nil"/>
              <w:right w:val="nil"/>
            </w:tcBorders>
            <w:hideMark/>
          </w:tcPr>
          <w:p w14:paraId="5FCF1251" w14:textId="77777777" w:rsidR="00EE7850" w:rsidRDefault="00EE7850"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FE9A26" w14:textId="77777777" w:rsidR="00EE7850" w:rsidRDefault="00EE7850"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6C6CC9" w14:textId="77777777" w:rsidR="00EE7850" w:rsidRDefault="00EE7850" w:rsidP="00B922DB">
            <w:pPr>
              <w:pStyle w:val="CRCoverPage"/>
              <w:spacing w:after="0"/>
              <w:jc w:val="center"/>
              <w:rPr>
                <w:b/>
                <w:caps/>
                <w:noProof/>
                <w:lang w:eastAsia="fr-FR"/>
              </w:rPr>
            </w:pPr>
            <w:r>
              <w:rPr>
                <w:b/>
                <w:caps/>
                <w:noProof/>
                <w:lang w:eastAsia="fr-FR"/>
              </w:rPr>
              <w:t>X</w:t>
            </w:r>
          </w:p>
        </w:tc>
        <w:tc>
          <w:tcPr>
            <w:tcW w:w="2977" w:type="dxa"/>
            <w:gridSpan w:val="4"/>
            <w:hideMark/>
          </w:tcPr>
          <w:p w14:paraId="619631B6" w14:textId="77777777" w:rsidR="00EE7850" w:rsidRDefault="00EE7850"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FDF306" w14:textId="77777777" w:rsidR="00EE7850" w:rsidRDefault="00EE7850" w:rsidP="00B922DB">
            <w:pPr>
              <w:pStyle w:val="CRCoverPage"/>
              <w:spacing w:after="0"/>
              <w:ind w:left="99"/>
              <w:rPr>
                <w:noProof/>
                <w:lang w:eastAsia="fr-FR"/>
              </w:rPr>
            </w:pPr>
            <w:r>
              <w:rPr>
                <w:noProof/>
                <w:lang w:eastAsia="fr-FR"/>
              </w:rPr>
              <w:t xml:space="preserve">TS/TR ... CR ... </w:t>
            </w:r>
          </w:p>
        </w:tc>
      </w:tr>
      <w:tr w:rsidR="00EE7850" w14:paraId="6D033A6B" w14:textId="77777777" w:rsidTr="00B922DB">
        <w:tc>
          <w:tcPr>
            <w:tcW w:w="2694" w:type="dxa"/>
            <w:gridSpan w:val="2"/>
            <w:tcBorders>
              <w:top w:val="nil"/>
              <w:left w:val="single" w:sz="4" w:space="0" w:color="auto"/>
              <w:bottom w:val="nil"/>
              <w:right w:val="nil"/>
            </w:tcBorders>
          </w:tcPr>
          <w:p w14:paraId="6E36FB61" w14:textId="77777777" w:rsidR="00EE7850" w:rsidRDefault="00EE7850"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4E56A4F5" w14:textId="77777777" w:rsidR="00EE7850" w:rsidRDefault="00EE7850" w:rsidP="00B922DB">
            <w:pPr>
              <w:pStyle w:val="CRCoverPage"/>
              <w:spacing w:after="0"/>
              <w:rPr>
                <w:noProof/>
                <w:lang w:eastAsia="fr-FR"/>
              </w:rPr>
            </w:pPr>
          </w:p>
        </w:tc>
      </w:tr>
      <w:tr w:rsidR="00EE7850" w14:paraId="1FEDADF6" w14:textId="77777777" w:rsidTr="00B922DB">
        <w:tc>
          <w:tcPr>
            <w:tcW w:w="2694" w:type="dxa"/>
            <w:gridSpan w:val="2"/>
            <w:tcBorders>
              <w:top w:val="nil"/>
              <w:left w:val="single" w:sz="4" w:space="0" w:color="auto"/>
              <w:bottom w:val="single" w:sz="4" w:space="0" w:color="auto"/>
              <w:right w:val="nil"/>
            </w:tcBorders>
            <w:hideMark/>
          </w:tcPr>
          <w:p w14:paraId="2FE51EE5" w14:textId="77777777" w:rsidR="00EE7850" w:rsidRDefault="00EE7850"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3DF1322" w14:textId="77777777" w:rsidR="00EE7850" w:rsidRDefault="00EE7850" w:rsidP="00B922DB">
            <w:pPr>
              <w:pStyle w:val="CRCoverPage"/>
              <w:spacing w:after="0"/>
              <w:ind w:left="100"/>
              <w:rPr>
                <w:noProof/>
                <w:lang w:eastAsia="fr-FR"/>
              </w:rPr>
            </w:pPr>
          </w:p>
        </w:tc>
      </w:tr>
      <w:tr w:rsidR="00EE7850" w14:paraId="27E2FC90" w14:textId="77777777" w:rsidTr="00B922DB">
        <w:tc>
          <w:tcPr>
            <w:tcW w:w="2694" w:type="dxa"/>
            <w:gridSpan w:val="2"/>
            <w:tcBorders>
              <w:top w:val="single" w:sz="4" w:space="0" w:color="auto"/>
              <w:left w:val="nil"/>
              <w:bottom w:val="single" w:sz="4" w:space="0" w:color="auto"/>
              <w:right w:val="nil"/>
            </w:tcBorders>
          </w:tcPr>
          <w:p w14:paraId="7C376917" w14:textId="77777777" w:rsidR="00EE7850" w:rsidRDefault="00EE7850"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4C7966E" w14:textId="77777777" w:rsidR="00EE7850" w:rsidRDefault="00EE7850" w:rsidP="00B922DB">
            <w:pPr>
              <w:pStyle w:val="CRCoverPage"/>
              <w:spacing w:after="0"/>
              <w:ind w:left="100"/>
              <w:rPr>
                <w:noProof/>
                <w:sz w:val="8"/>
                <w:szCs w:val="8"/>
                <w:lang w:eastAsia="fr-FR"/>
              </w:rPr>
            </w:pPr>
          </w:p>
        </w:tc>
      </w:tr>
      <w:tr w:rsidR="00EE7850" w14:paraId="717B5ECC" w14:textId="77777777" w:rsidTr="00B922DB">
        <w:tc>
          <w:tcPr>
            <w:tcW w:w="2694" w:type="dxa"/>
            <w:gridSpan w:val="2"/>
            <w:tcBorders>
              <w:top w:val="single" w:sz="4" w:space="0" w:color="auto"/>
              <w:left w:val="single" w:sz="4" w:space="0" w:color="auto"/>
              <w:bottom w:val="single" w:sz="4" w:space="0" w:color="auto"/>
              <w:right w:val="nil"/>
            </w:tcBorders>
            <w:hideMark/>
          </w:tcPr>
          <w:p w14:paraId="49FFEADE" w14:textId="77777777" w:rsidR="00EE7850" w:rsidRDefault="00EE7850"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9E21638" w14:textId="77777777" w:rsidR="00EE7850" w:rsidRDefault="00EE7850" w:rsidP="00B922DB">
            <w:pPr>
              <w:pStyle w:val="CRCoverPage"/>
              <w:spacing w:after="0"/>
              <w:ind w:left="100"/>
              <w:rPr>
                <w:noProof/>
                <w:lang w:eastAsia="fr-FR"/>
              </w:rPr>
            </w:pPr>
          </w:p>
        </w:tc>
      </w:tr>
    </w:tbl>
    <w:p w14:paraId="24F0AD13" w14:textId="77777777" w:rsidR="00EE7850" w:rsidRDefault="00EE7850" w:rsidP="00EE7850">
      <w:pPr>
        <w:rPr>
          <w:lang w:val="en-US"/>
        </w:rPr>
        <w:sectPr w:rsidR="00EE7850"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74B324F9" w14:textId="77777777" w:rsidR="008E014B" w:rsidRPr="007615D1" w:rsidRDefault="008E014B" w:rsidP="008E014B">
      <w:pPr>
        <w:rPr>
          <w:lang w:val="en-US"/>
        </w:rPr>
      </w:pPr>
    </w:p>
    <w:p w14:paraId="179E4EA2" w14:textId="77777777" w:rsidR="008E014B" w:rsidRPr="007615D1" w:rsidRDefault="008E014B" w:rsidP="008E014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F3B5F2A" w14:textId="77777777" w:rsidR="008E014B" w:rsidRDefault="008E014B" w:rsidP="008E014B"/>
    <w:p w14:paraId="36040D17" w14:textId="77777777" w:rsidR="008E014B" w:rsidRDefault="008E014B" w:rsidP="00D042C9"/>
    <w:p w14:paraId="3ABE2366" w14:textId="77777777" w:rsidR="00D042C9" w:rsidRDefault="00D042C9" w:rsidP="00D042C9"/>
    <w:p w14:paraId="60788B7B" w14:textId="77777777" w:rsidR="00D042C9" w:rsidRDefault="00D042C9" w:rsidP="00D042C9"/>
    <w:p w14:paraId="2084B25F" w14:textId="5D7A9CBF" w:rsidR="001310A1" w:rsidRPr="00EF5447" w:rsidRDefault="001310A1" w:rsidP="001310A1">
      <w:pPr>
        <w:pStyle w:val="Heading4"/>
      </w:pPr>
      <w:bookmarkStart w:id="24" w:name="_Toc21351522"/>
      <w:bookmarkStart w:id="25" w:name="_Toc29807104"/>
      <w:bookmarkStart w:id="26" w:name="_Toc36648818"/>
      <w:bookmarkStart w:id="27" w:name="_Toc36651543"/>
      <w:bookmarkStart w:id="28" w:name="_Toc37256477"/>
      <w:bookmarkStart w:id="29" w:name="_Toc37256818"/>
      <w:bookmarkStart w:id="30" w:name="_Toc45890515"/>
      <w:bookmarkStart w:id="31" w:name="_Toc45891739"/>
      <w:bookmarkStart w:id="32" w:name="_Toc45892149"/>
      <w:bookmarkStart w:id="33" w:name="_Toc45892559"/>
      <w:bookmarkStart w:id="34" w:name="_Toc52352972"/>
      <w:bookmarkStart w:id="35" w:name="_Toc53174795"/>
      <w:bookmarkStart w:id="36" w:name="_Toc61378100"/>
      <w:bookmarkStart w:id="37" w:name="_Toc61378575"/>
      <w:bookmarkStart w:id="38" w:name="_Toc67953764"/>
      <w:bookmarkStart w:id="39" w:name="_Toc68733431"/>
      <w:bookmarkStart w:id="40" w:name="_Toc68784747"/>
      <w:bookmarkStart w:id="41" w:name="_Toc76736703"/>
      <w:bookmarkStart w:id="42" w:name="_Toc77241115"/>
      <w:bookmarkStart w:id="43" w:name="_Toc77241620"/>
      <w:bookmarkStart w:id="44" w:name="_Toc83742996"/>
      <w:bookmarkStart w:id="45" w:name="_Toc83909517"/>
      <w:bookmarkStart w:id="46" w:name="_Toc910714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F5447">
        <w:lastRenderedPageBreak/>
        <w:t>5.5B.4.1</w:t>
      </w:r>
      <w:r w:rsidRPr="00EF5447">
        <w:tab/>
        <w:t xml:space="preserve">Inter-band EN-DC configurations </w:t>
      </w:r>
      <w:r w:rsidR="00B92927" w:rsidRPr="00EF5447">
        <w:t xml:space="preserve">within FR1 </w:t>
      </w:r>
      <w:r w:rsidRPr="00EF5447">
        <w:t>(two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11CB72A" w14:textId="77777777" w:rsidR="00E8616C" w:rsidRDefault="00E8616C" w:rsidP="00E8616C">
      <w:pPr>
        <w:pStyle w:val="TH"/>
      </w:pPr>
      <w:bookmarkStart w:id="47" w:name="_Toc21351523"/>
      <w:bookmarkStart w:id="48" w:name="_Toc29807105"/>
      <w:bookmarkStart w:id="49" w:name="_Toc36648819"/>
      <w:bookmarkStart w:id="50" w:name="_Toc36651544"/>
      <w:bookmarkStart w:id="51" w:name="_Toc37256478"/>
      <w:bookmarkStart w:id="52" w:name="_Toc37256819"/>
      <w:bookmarkStart w:id="53" w:name="_Toc45890516"/>
      <w:bookmarkStart w:id="54" w:name="_Toc45891740"/>
      <w:bookmarkStart w:id="55" w:name="_Toc45892150"/>
      <w:bookmarkStart w:id="56" w:name="_Toc45892560"/>
      <w:bookmarkStart w:id="57" w:name="_Toc52352973"/>
      <w:bookmarkStart w:id="58" w:name="_Toc53174796"/>
      <w:bookmarkStart w:id="59" w:name="_Toc61378101"/>
      <w:bookmarkStart w:id="60" w:name="_Toc61378576"/>
      <w:bookmarkStart w:id="61" w:name="_Toc67953765"/>
      <w:bookmarkStart w:id="62" w:name="_Toc68733432"/>
      <w:bookmarkStart w:id="63" w:name="_Toc68784748"/>
      <w:bookmarkStart w:id="64" w:name="_Toc76736704"/>
      <w:bookmarkStart w:id="65" w:name="_Toc77241116"/>
      <w:bookmarkStart w:id="66" w:name="_Toc77241621"/>
      <w:bookmarkStart w:id="67" w:name="_Toc83742997"/>
      <w:bookmarkStart w:id="68" w:name="_Toc83909518"/>
      <w:bookmarkStart w:id="69" w:name="_Toc91071485"/>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E8616C" w:rsidRPr="00DE04F0" w14:paraId="695A857E" w14:textId="77777777" w:rsidTr="00AD3106">
        <w:trPr>
          <w:trHeight w:val="187"/>
          <w:tblHeader/>
          <w:jc w:val="center"/>
        </w:trPr>
        <w:tc>
          <w:tcPr>
            <w:tcW w:w="2463" w:type="dxa"/>
            <w:shd w:val="clear" w:color="auto" w:fill="auto"/>
            <w:hideMark/>
          </w:tcPr>
          <w:p w14:paraId="15AB8307"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FCE62EE"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BB637ED" w14:textId="77777777" w:rsidR="00E8616C" w:rsidRPr="00DE04F0" w:rsidRDefault="00E8616C" w:rsidP="00AD3106">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788C557D" w14:textId="77777777" w:rsidR="00E8616C" w:rsidRPr="00DE04F0" w:rsidRDefault="00E8616C" w:rsidP="00AD3106">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3AB886CF" w14:textId="77777777" w:rsidR="00E8616C" w:rsidRPr="00DE04F0" w:rsidDel="00C35823" w:rsidRDefault="00E8616C" w:rsidP="00AD3106">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4188A57"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C800EF6"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7CAC7A9"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E8616C" w:rsidRPr="00DE04F0" w14:paraId="0C996DEC" w14:textId="77777777" w:rsidTr="00AD3106">
        <w:trPr>
          <w:trHeight w:val="187"/>
          <w:jc w:val="center"/>
        </w:trPr>
        <w:tc>
          <w:tcPr>
            <w:tcW w:w="2463" w:type="dxa"/>
            <w:shd w:val="clear" w:color="auto" w:fill="auto"/>
          </w:tcPr>
          <w:p w14:paraId="50C0309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81476A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417E8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445841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9E876D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624CB56"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659DB20" w14:textId="77777777" w:rsidTr="00AD3106">
        <w:trPr>
          <w:trHeight w:val="187"/>
          <w:jc w:val="center"/>
        </w:trPr>
        <w:tc>
          <w:tcPr>
            <w:tcW w:w="2463" w:type="dxa"/>
            <w:shd w:val="clear" w:color="auto" w:fill="auto"/>
          </w:tcPr>
          <w:p w14:paraId="751ABB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DA14D0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014D9B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F00E1A"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307BAC5" w14:textId="77777777" w:rsidTr="00AD3106">
        <w:trPr>
          <w:trHeight w:val="187"/>
          <w:jc w:val="center"/>
        </w:trPr>
        <w:tc>
          <w:tcPr>
            <w:tcW w:w="2463" w:type="dxa"/>
            <w:shd w:val="clear" w:color="auto" w:fill="auto"/>
          </w:tcPr>
          <w:p w14:paraId="7038591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CBF2BA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CFADDE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F204CF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534D22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7008A0"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ED83F37" w14:textId="77777777" w:rsidTr="00AD3106">
        <w:trPr>
          <w:trHeight w:val="187"/>
          <w:jc w:val="center"/>
        </w:trPr>
        <w:tc>
          <w:tcPr>
            <w:tcW w:w="2463" w:type="dxa"/>
            <w:shd w:val="clear" w:color="auto" w:fill="auto"/>
          </w:tcPr>
          <w:p w14:paraId="5A94C67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DC_1A-1A_n7A</w:t>
            </w:r>
          </w:p>
          <w:p w14:paraId="188EDE9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BFCF32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20A26BE"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7D2A9B" w14:textId="77777777" w:rsidR="00E8616C" w:rsidRPr="00DE04F0" w:rsidRDefault="00E8616C" w:rsidP="00AD3106">
            <w:pPr>
              <w:keepNext/>
              <w:keepLines/>
              <w:spacing w:after="0"/>
              <w:jc w:val="center"/>
              <w:rPr>
                <w:rFonts w:ascii="Arial" w:eastAsia="MS Mincho" w:hAnsi="Arial"/>
                <w:sz w:val="18"/>
              </w:rPr>
            </w:pPr>
          </w:p>
        </w:tc>
      </w:tr>
      <w:tr w:rsidR="00E8616C" w:rsidRPr="00DE04F0" w14:paraId="547FA4D0" w14:textId="77777777" w:rsidTr="00AD3106">
        <w:trPr>
          <w:trHeight w:val="187"/>
          <w:jc w:val="center"/>
        </w:trPr>
        <w:tc>
          <w:tcPr>
            <w:tcW w:w="2463" w:type="dxa"/>
            <w:shd w:val="clear" w:color="auto" w:fill="auto"/>
          </w:tcPr>
          <w:p w14:paraId="48FE290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979AC2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BCEBC4C"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51A7ECF" w14:textId="77777777" w:rsidR="00E8616C" w:rsidRPr="00DE04F0" w:rsidRDefault="00E8616C" w:rsidP="00AD3106">
            <w:pPr>
              <w:keepNext/>
              <w:keepLines/>
              <w:spacing w:after="0"/>
              <w:jc w:val="center"/>
              <w:rPr>
                <w:rFonts w:ascii="Arial" w:eastAsia="MS Mincho" w:hAnsi="Arial"/>
                <w:sz w:val="18"/>
              </w:rPr>
            </w:pPr>
          </w:p>
        </w:tc>
      </w:tr>
      <w:tr w:rsidR="00E8616C" w:rsidRPr="00DE04F0" w14:paraId="32572E6A" w14:textId="77777777" w:rsidTr="00AD3106">
        <w:trPr>
          <w:trHeight w:val="187"/>
          <w:jc w:val="center"/>
        </w:trPr>
        <w:tc>
          <w:tcPr>
            <w:tcW w:w="2463" w:type="dxa"/>
            <w:shd w:val="clear" w:color="auto" w:fill="auto"/>
          </w:tcPr>
          <w:p w14:paraId="3FE2A2B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488460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AF45430" w14:textId="77777777" w:rsidR="00E8616C" w:rsidRPr="00DE04F0" w:rsidRDefault="00E8616C" w:rsidP="00AD3106">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A4E8BD4" w14:textId="77777777" w:rsidR="00E8616C" w:rsidRPr="00DE04F0" w:rsidRDefault="00E8616C" w:rsidP="00AD3106">
            <w:pPr>
              <w:keepNext/>
              <w:keepLines/>
              <w:spacing w:after="0"/>
              <w:jc w:val="center"/>
              <w:rPr>
                <w:rFonts w:ascii="Arial" w:eastAsia="MS Mincho" w:hAnsi="Arial"/>
                <w:sz w:val="18"/>
              </w:rPr>
            </w:pPr>
          </w:p>
        </w:tc>
      </w:tr>
      <w:tr w:rsidR="00E8616C" w:rsidRPr="00DE04F0" w14:paraId="58140EF2" w14:textId="77777777" w:rsidTr="00AD3106">
        <w:trPr>
          <w:trHeight w:val="187"/>
          <w:jc w:val="center"/>
        </w:trPr>
        <w:tc>
          <w:tcPr>
            <w:tcW w:w="2463" w:type="dxa"/>
            <w:shd w:val="clear" w:color="auto" w:fill="auto"/>
          </w:tcPr>
          <w:p w14:paraId="559C6F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D7416A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99625B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30B81D"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D26012C" w14:textId="77777777" w:rsidTr="00AD3106">
        <w:trPr>
          <w:trHeight w:val="187"/>
          <w:jc w:val="center"/>
        </w:trPr>
        <w:tc>
          <w:tcPr>
            <w:tcW w:w="2463" w:type="dxa"/>
            <w:shd w:val="clear" w:color="auto" w:fill="auto"/>
            <w:vAlign w:val="center"/>
          </w:tcPr>
          <w:p w14:paraId="148E2E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DA0CD9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CFB8BD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0B895"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0E0B1395" w14:textId="77777777" w:rsidTr="00AD3106">
        <w:trPr>
          <w:trHeight w:val="187"/>
          <w:jc w:val="center"/>
        </w:trPr>
        <w:tc>
          <w:tcPr>
            <w:tcW w:w="2463" w:type="dxa"/>
            <w:shd w:val="clear" w:color="auto" w:fill="auto"/>
          </w:tcPr>
          <w:p w14:paraId="4607D50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584DB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4E90C7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B901E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F0E197"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2944E2E" w14:textId="77777777" w:rsidTr="00AD3106">
        <w:trPr>
          <w:trHeight w:val="187"/>
          <w:jc w:val="center"/>
        </w:trPr>
        <w:tc>
          <w:tcPr>
            <w:tcW w:w="2463" w:type="dxa"/>
            <w:shd w:val="clear" w:color="auto" w:fill="auto"/>
            <w:noWrap/>
          </w:tcPr>
          <w:p w14:paraId="59FAF7A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DC_1A_n40A</w:t>
            </w:r>
          </w:p>
          <w:p w14:paraId="0BFC52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9EF605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1F4FE52A"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1743E3"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639FC50B" w14:textId="77777777" w:rsidTr="00AD3106">
        <w:trPr>
          <w:trHeight w:val="187"/>
          <w:jc w:val="center"/>
        </w:trPr>
        <w:tc>
          <w:tcPr>
            <w:tcW w:w="2463" w:type="dxa"/>
            <w:shd w:val="clear" w:color="auto" w:fill="auto"/>
            <w:noWrap/>
          </w:tcPr>
          <w:p w14:paraId="7E88181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61050D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7AF93984"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62063C1"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53FD4CCA" w14:textId="77777777" w:rsidTr="00AD3106">
        <w:trPr>
          <w:trHeight w:val="187"/>
          <w:jc w:val="center"/>
        </w:trPr>
        <w:tc>
          <w:tcPr>
            <w:tcW w:w="2463" w:type="dxa"/>
            <w:shd w:val="clear" w:color="auto" w:fill="auto"/>
            <w:noWrap/>
          </w:tcPr>
          <w:p w14:paraId="0357205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080B8A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5386244"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F1E99C0"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D4EA252" w14:textId="77777777" w:rsidTr="00AD3106">
        <w:trPr>
          <w:trHeight w:val="187"/>
          <w:jc w:val="center"/>
        </w:trPr>
        <w:tc>
          <w:tcPr>
            <w:tcW w:w="2463" w:type="dxa"/>
            <w:shd w:val="clear" w:color="auto" w:fill="auto"/>
            <w:noWrap/>
          </w:tcPr>
          <w:p w14:paraId="3777CC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9FCAC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3D803FD3"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C1D5B90"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180A8093" w14:textId="77777777" w:rsidTr="00AD3106">
        <w:trPr>
          <w:trHeight w:val="187"/>
          <w:jc w:val="center"/>
        </w:trPr>
        <w:tc>
          <w:tcPr>
            <w:tcW w:w="2463" w:type="dxa"/>
            <w:shd w:val="clear" w:color="auto" w:fill="auto"/>
            <w:noWrap/>
          </w:tcPr>
          <w:p w14:paraId="1CB5D2C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DC_1A_n71A</w:t>
            </w:r>
          </w:p>
          <w:p w14:paraId="0663A52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7C2F3D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D10C3C3"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732EF14"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48A2AD24" w14:textId="77777777" w:rsidTr="00AD3106">
        <w:trPr>
          <w:trHeight w:val="187"/>
          <w:jc w:val="center"/>
        </w:trPr>
        <w:tc>
          <w:tcPr>
            <w:tcW w:w="2463" w:type="dxa"/>
            <w:shd w:val="clear" w:color="auto" w:fill="auto"/>
            <w:noWrap/>
          </w:tcPr>
          <w:p w14:paraId="65F3449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09C4A9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6E6AA5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1A20E45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AE5455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448C41D" w14:textId="77777777" w:rsidTr="00AD3106">
        <w:trPr>
          <w:trHeight w:val="187"/>
          <w:jc w:val="center"/>
        </w:trPr>
        <w:tc>
          <w:tcPr>
            <w:tcW w:w="2463" w:type="dxa"/>
            <w:shd w:val="clear" w:color="auto" w:fill="auto"/>
            <w:noWrap/>
          </w:tcPr>
          <w:p w14:paraId="23D92C4D"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5D8540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C1655A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FE0825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2F536E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7F36FB0" w14:textId="77777777" w:rsidTr="00AD3106">
        <w:trPr>
          <w:trHeight w:val="187"/>
          <w:jc w:val="center"/>
        </w:trPr>
        <w:tc>
          <w:tcPr>
            <w:tcW w:w="2463" w:type="dxa"/>
            <w:shd w:val="clear" w:color="auto" w:fill="auto"/>
            <w:noWrap/>
          </w:tcPr>
          <w:p w14:paraId="0698783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24863C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4E28403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7934CBB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78BCE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64164219" w14:textId="77777777" w:rsidTr="00AD3106">
        <w:trPr>
          <w:trHeight w:val="187"/>
          <w:jc w:val="center"/>
        </w:trPr>
        <w:tc>
          <w:tcPr>
            <w:tcW w:w="2463" w:type="dxa"/>
            <w:shd w:val="clear" w:color="auto" w:fill="auto"/>
            <w:noWrap/>
          </w:tcPr>
          <w:p w14:paraId="41108C54"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32E440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799484C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B692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13BF4CD" w14:textId="77777777" w:rsidTr="00AD3106">
        <w:trPr>
          <w:trHeight w:val="187"/>
          <w:jc w:val="center"/>
        </w:trPr>
        <w:tc>
          <w:tcPr>
            <w:tcW w:w="2463" w:type="dxa"/>
            <w:shd w:val="clear" w:color="auto" w:fill="auto"/>
            <w:noWrap/>
          </w:tcPr>
          <w:p w14:paraId="44F29B8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A45CA8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277B59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7E8187"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786964DB" w14:textId="77777777" w:rsidTr="00AD3106">
        <w:trPr>
          <w:trHeight w:val="187"/>
          <w:jc w:val="center"/>
        </w:trPr>
        <w:tc>
          <w:tcPr>
            <w:tcW w:w="2463" w:type="dxa"/>
            <w:shd w:val="clear" w:color="auto" w:fill="auto"/>
            <w:noWrap/>
          </w:tcPr>
          <w:p w14:paraId="242B57B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2DD173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73A9CC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E9DEF7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F95CC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B66EF20" w14:textId="77777777" w:rsidTr="00AD3106">
        <w:trPr>
          <w:trHeight w:val="187"/>
          <w:jc w:val="center"/>
        </w:trPr>
        <w:tc>
          <w:tcPr>
            <w:tcW w:w="2463" w:type="dxa"/>
            <w:shd w:val="clear" w:color="auto" w:fill="auto"/>
            <w:noWrap/>
          </w:tcPr>
          <w:p w14:paraId="7E4F1D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3C2F29C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861D3B6" w14:textId="77777777" w:rsidR="00E8616C" w:rsidRPr="00DE04F0" w:rsidRDefault="00E8616C" w:rsidP="00AD3106">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C03DDF5"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7DD07B66" w14:textId="77777777" w:rsidTr="00AD3106">
        <w:trPr>
          <w:trHeight w:val="187"/>
          <w:jc w:val="center"/>
        </w:trPr>
        <w:tc>
          <w:tcPr>
            <w:tcW w:w="2463" w:type="dxa"/>
            <w:shd w:val="clear" w:color="auto" w:fill="auto"/>
            <w:noWrap/>
          </w:tcPr>
          <w:p w14:paraId="56F0606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EAF886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F113668"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260FCD7"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7B1DBA60" w14:textId="77777777" w:rsidTr="00AD3106">
        <w:trPr>
          <w:trHeight w:val="187"/>
          <w:jc w:val="center"/>
        </w:trPr>
        <w:tc>
          <w:tcPr>
            <w:tcW w:w="2463" w:type="dxa"/>
            <w:shd w:val="clear" w:color="auto" w:fill="auto"/>
            <w:noWrap/>
          </w:tcPr>
          <w:p w14:paraId="421AFA3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1FFD8A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CB1D3B8"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D14340E"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702B743" w14:textId="77777777" w:rsidTr="00AD3106">
        <w:trPr>
          <w:trHeight w:val="187"/>
          <w:jc w:val="center"/>
        </w:trPr>
        <w:tc>
          <w:tcPr>
            <w:tcW w:w="2463" w:type="dxa"/>
            <w:shd w:val="clear" w:color="auto" w:fill="auto"/>
            <w:noWrap/>
          </w:tcPr>
          <w:p w14:paraId="3E83E50B"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64F6ADB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67218D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30037D"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78CD780" w14:textId="77777777" w:rsidTr="00AD3106">
        <w:trPr>
          <w:trHeight w:val="187"/>
          <w:jc w:val="center"/>
        </w:trPr>
        <w:tc>
          <w:tcPr>
            <w:tcW w:w="2463" w:type="dxa"/>
            <w:shd w:val="clear" w:color="auto" w:fill="auto"/>
            <w:noWrap/>
          </w:tcPr>
          <w:p w14:paraId="4E3D71E9"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647D90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D5EA6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2C5A31"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D0216D2" w14:textId="77777777" w:rsidTr="00AD3106">
        <w:trPr>
          <w:trHeight w:val="187"/>
          <w:jc w:val="center"/>
        </w:trPr>
        <w:tc>
          <w:tcPr>
            <w:tcW w:w="2463" w:type="dxa"/>
            <w:shd w:val="clear" w:color="auto" w:fill="auto"/>
            <w:noWrap/>
          </w:tcPr>
          <w:p w14:paraId="7134313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A505A5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7A70D0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EABB9C1"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D86527F" w14:textId="77777777" w:rsidTr="00AD3106">
        <w:trPr>
          <w:trHeight w:val="187"/>
          <w:jc w:val="center"/>
        </w:trPr>
        <w:tc>
          <w:tcPr>
            <w:tcW w:w="2463" w:type="dxa"/>
            <w:shd w:val="clear" w:color="auto" w:fill="auto"/>
            <w:noWrap/>
          </w:tcPr>
          <w:p w14:paraId="5432843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310699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54C0D8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1B024F3"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7DFF6CC" w14:textId="77777777" w:rsidTr="00AD3106">
        <w:trPr>
          <w:trHeight w:val="187"/>
          <w:jc w:val="center"/>
        </w:trPr>
        <w:tc>
          <w:tcPr>
            <w:tcW w:w="2463" w:type="dxa"/>
            <w:shd w:val="clear" w:color="auto" w:fill="auto"/>
            <w:noWrap/>
          </w:tcPr>
          <w:p w14:paraId="3517B2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91EDCA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002E4FA"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rPr>
              <w:t>No</w:t>
            </w:r>
          </w:p>
        </w:tc>
        <w:tc>
          <w:tcPr>
            <w:tcW w:w="2738" w:type="dxa"/>
          </w:tcPr>
          <w:p w14:paraId="6A173883" w14:textId="77777777" w:rsidR="00E8616C" w:rsidRPr="00DE04F0" w:rsidRDefault="00E8616C" w:rsidP="00AD3106">
            <w:pPr>
              <w:keepNext/>
              <w:keepLines/>
              <w:spacing w:after="0"/>
              <w:jc w:val="center"/>
              <w:rPr>
                <w:rFonts w:ascii="Arial" w:eastAsia="MS Mincho" w:hAnsi="Arial"/>
                <w:sz w:val="18"/>
              </w:rPr>
            </w:pPr>
          </w:p>
        </w:tc>
      </w:tr>
      <w:tr w:rsidR="00E8616C" w:rsidRPr="00DE04F0" w14:paraId="7626D5AD" w14:textId="77777777" w:rsidTr="00AD3106">
        <w:trPr>
          <w:trHeight w:val="187"/>
          <w:jc w:val="center"/>
        </w:trPr>
        <w:tc>
          <w:tcPr>
            <w:tcW w:w="2463" w:type="dxa"/>
            <w:shd w:val="clear" w:color="auto" w:fill="auto"/>
            <w:noWrap/>
          </w:tcPr>
          <w:p w14:paraId="060BB798"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A8F00A3"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2B182C75"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96E43AB" w14:textId="77777777" w:rsidR="00E8616C" w:rsidRPr="00DE04F0" w:rsidRDefault="00E8616C" w:rsidP="00AD3106">
            <w:pPr>
              <w:keepNext/>
              <w:keepLines/>
              <w:spacing w:after="0"/>
              <w:jc w:val="center"/>
              <w:rPr>
                <w:rFonts w:ascii="Arial" w:eastAsia="MS Mincho" w:hAnsi="Arial"/>
                <w:sz w:val="18"/>
              </w:rPr>
            </w:pPr>
          </w:p>
        </w:tc>
      </w:tr>
      <w:tr w:rsidR="00E8616C" w:rsidRPr="00DE04F0" w14:paraId="126AD80F" w14:textId="77777777" w:rsidTr="00AD3106">
        <w:trPr>
          <w:trHeight w:val="187"/>
          <w:jc w:val="center"/>
        </w:trPr>
        <w:tc>
          <w:tcPr>
            <w:tcW w:w="2463" w:type="dxa"/>
            <w:shd w:val="clear" w:color="auto" w:fill="auto"/>
            <w:noWrap/>
          </w:tcPr>
          <w:p w14:paraId="4AE056E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1B724B3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ABC1D0E"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DB34BAB" w14:textId="77777777" w:rsidR="00E8616C" w:rsidRPr="00DE04F0" w:rsidRDefault="00E8616C" w:rsidP="00AD3106">
            <w:pPr>
              <w:keepNext/>
              <w:keepLines/>
              <w:spacing w:after="0"/>
              <w:jc w:val="center"/>
              <w:rPr>
                <w:rFonts w:ascii="Arial" w:eastAsia="MS Mincho" w:hAnsi="Arial"/>
                <w:sz w:val="18"/>
              </w:rPr>
            </w:pPr>
          </w:p>
        </w:tc>
      </w:tr>
      <w:tr w:rsidR="00E8616C" w:rsidRPr="00DE04F0" w14:paraId="6239FDA8" w14:textId="77777777" w:rsidTr="00AD3106">
        <w:trPr>
          <w:trHeight w:val="187"/>
          <w:jc w:val="center"/>
        </w:trPr>
        <w:tc>
          <w:tcPr>
            <w:tcW w:w="2463" w:type="dxa"/>
            <w:shd w:val="clear" w:color="auto" w:fill="auto"/>
            <w:noWrap/>
          </w:tcPr>
          <w:p w14:paraId="27EF718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7E2CC6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2C7E056" w14:textId="77777777" w:rsidR="00E8616C" w:rsidRPr="00DE04F0" w:rsidRDefault="00E8616C" w:rsidP="00AD3106">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08F60C14" w14:textId="77777777" w:rsidR="00E8616C" w:rsidRPr="00DE04F0" w:rsidRDefault="00E8616C" w:rsidP="00AD3106">
            <w:pPr>
              <w:keepNext/>
              <w:keepLines/>
              <w:spacing w:after="0"/>
              <w:jc w:val="center"/>
              <w:rPr>
                <w:rFonts w:ascii="Arial" w:eastAsia="MS Mincho" w:hAnsi="Arial"/>
                <w:sz w:val="18"/>
                <w:szCs w:val="18"/>
              </w:rPr>
            </w:pPr>
          </w:p>
        </w:tc>
      </w:tr>
      <w:tr w:rsidR="00E8616C" w:rsidRPr="00DE04F0" w14:paraId="204FB004" w14:textId="77777777" w:rsidTr="00AD3106">
        <w:trPr>
          <w:trHeight w:val="187"/>
          <w:jc w:val="center"/>
        </w:trPr>
        <w:tc>
          <w:tcPr>
            <w:tcW w:w="2463" w:type="dxa"/>
            <w:shd w:val="clear" w:color="auto" w:fill="auto"/>
            <w:noWrap/>
          </w:tcPr>
          <w:p w14:paraId="65C4FE2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DC_2A_n41A</w:t>
            </w:r>
          </w:p>
          <w:p w14:paraId="515816F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DC_2A_n41C</w:t>
            </w:r>
          </w:p>
          <w:p w14:paraId="3B768715"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D28F9A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DC_2A_n41A</w:t>
            </w:r>
          </w:p>
          <w:p w14:paraId="37FF8C3C"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61B3B595"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64A0286"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5E34C6C7" w14:textId="77777777" w:rsidTr="00AD3106">
        <w:trPr>
          <w:trHeight w:val="187"/>
          <w:jc w:val="center"/>
        </w:trPr>
        <w:tc>
          <w:tcPr>
            <w:tcW w:w="2463" w:type="dxa"/>
            <w:shd w:val="clear" w:color="auto" w:fill="auto"/>
            <w:noWrap/>
          </w:tcPr>
          <w:p w14:paraId="2C203B0F"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B866B5D"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ED1C27A"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01E872D"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3990FB9C" w14:textId="77777777" w:rsidTr="00AD3106">
        <w:trPr>
          <w:trHeight w:val="187"/>
          <w:jc w:val="center"/>
        </w:trPr>
        <w:tc>
          <w:tcPr>
            <w:tcW w:w="2463" w:type="dxa"/>
            <w:shd w:val="clear" w:color="auto" w:fill="auto"/>
            <w:noWrap/>
          </w:tcPr>
          <w:p w14:paraId="29BA9CD5" w14:textId="77777777" w:rsidR="00E8616C" w:rsidRPr="00DE04F0" w:rsidDel="00C97897" w:rsidRDefault="00E8616C" w:rsidP="00AD3106">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71F57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08678FA3"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07FE15A4"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AB3488C" w14:textId="77777777" w:rsidTr="00AD3106">
        <w:trPr>
          <w:trHeight w:val="187"/>
          <w:jc w:val="center"/>
        </w:trPr>
        <w:tc>
          <w:tcPr>
            <w:tcW w:w="2463" w:type="dxa"/>
            <w:shd w:val="clear" w:color="auto" w:fill="auto"/>
            <w:noWrap/>
          </w:tcPr>
          <w:p w14:paraId="0A11710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5A290B5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3A478CB" w14:textId="77777777" w:rsidR="00E8616C" w:rsidRPr="00DE04F0" w:rsidRDefault="00E8616C" w:rsidP="00AD3106">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7BAF770"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FC5AF2F" w14:textId="77777777" w:rsidTr="00AD3106">
        <w:trPr>
          <w:trHeight w:val="187"/>
          <w:jc w:val="center"/>
        </w:trPr>
        <w:tc>
          <w:tcPr>
            <w:tcW w:w="2463" w:type="dxa"/>
            <w:shd w:val="clear" w:color="auto" w:fill="auto"/>
            <w:noWrap/>
          </w:tcPr>
          <w:p w14:paraId="3AF2F9E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DC_2A_n48A</w:t>
            </w:r>
          </w:p>
          <w:p w14:paraId="166AD57D"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B8CCE77"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3D96B99"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701812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34D65EA" w14:textId="77777777" w:rsidTr="00AD3106">
        <w:trPr>
          <w:trHeight w:val="187"/>
          <w:jc w:val="center"/>
        </w:trPr>
        <w:tc>
          <w:tcPr>
            <w:tcW w:w="2463" w:type="dxa"/>
            <w:shd w:val="clear" w:color="auto" w:fill="auto"/>
            <w:noWrap/>
          </w:tcPr>
          <w:p w14:paraId="7DDE6002"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71626EF"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7E0828F"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AFD525C"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75F21D17" w14:textId="77777777" w:rsidTr="00AD3106">
        <w:trPr>
          <w:trHeight w:val="187"/>
          <w:jc w:val="center"/>
        </w:trPr>
        <w:tc>
          <w:tcPr>
            <w:tcW w:w="2463" w:type="dxa"/>
            <w:shd w:val="clear" w:color="auto" w:fill="auto"/>
            <w:noWrap/>
          </w:tcPr>
          <w:p w14:paraId="7B4BC1A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452443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030F021E"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71D0E51A"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A79E520" w14:textId="77777777" w:rsidTr="00AD3106">
        <w:trPr>
          <w:trHeight w:val="187"/>
          <w:jc w:val="center"/>
        </w:trPr>
        <w:tc>
          <w:tcPr>
            <w:tcW w:w="2463" w:type="dxa"/>
            <w:shd w:val="clear" w:color="auto" w:fill="auto"/>
            <w:noWrap/>
          </w:tcPr>
          <w:p w14:paraId="6452FBDB"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5E94EE2D"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2822A96"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6A88819"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1B3DDBBF" w14:textId="77777777" w:rsidTr="00AD3106">
        <w:trPr>
          <w:trHeight w:val="187"/>
          <w:jc w:val="center"/>
        </w:trPr>
        <w:tc>
          <w:tcPr>
            <w:tcW w:w="2463" w:type="dxa"/>
            <w:shd w:val="clear" w:color="auto" w:fill="auto"/>
            <w:noWrap/>
          </w:tcPr>
          <w:p w14:paraId="2157BF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DC_2A_n71A</w:t>
            </w:r>
          </w:p>
          <w:p w14:paraId="3E560CB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DC_2A_n71B</w:t>
            </w:r>
          </w:p>
          <w:p w14:paraId="063364FD"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CB5E57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DC_2A_n71A</w:t>
            </w:r>
          </w:p>
          <w:p w14:paraId="69312933" w14:textId="77777777" w:rsidR="00E8616C" w:rsidRPr="00DE04F0" w:rsidRDefault="00E8616C" w:rsidP="00AD3106">
            <w:pPr>
              <w:keepNext/>
              <w:keepLines/>
              <w:spacing w:after="0"/>
              <w:jc w:val="center"/>
              <w:rPr>
                <w:rFonts w:ascii="Arial" w:hAnsi="Arial"/>
                <w:sz w:val="18"/>
                <w:szCs w:val="18"/>
                <w:lang w:eastAsia="fi-FI"/>
              </w:rPr>
            </w:pPr>
          </w:p>
        </w:tc>
        <w:tc>
          <w:tcPr>
            <w:tcW w:w="2738" w:type="dxa"/>
            <w:shd w:val="clear" w:color="auto" w:fill="auto"/>
            <w:noWrap/>
          </w:tcPr>
          <w:p w14:paraId="1E066611"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6865A29"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AF57EB8" w14:textId="77777777" w:rsidTr="00AD3106">
        <w:trPr>
          <w:trHeight w:val="187"/>
          <w:jc w:val="center"/>
        </w:trPr>
        <w:tc>
          <w:tcPr>
            <w:tcW w:w="2463" w:type="dxa"/>
            <w:shd w:val="clear" w:color="auto" w:fill="auto"/>
            <w:noWrap/>
          </w:tcPr>
          <w:p w14:paraId="2F23E3D0"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EE76999"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ECACD8D"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53C7231"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32EBFA4" w14:textId="77777777" w:rsidTr="00AD3106">
        <w:trPr>
          <w:trHeight w:val="187"/>
          <w:jc w:val="center"/>
        </w:trPr>
        <w:tc>
          <w:tcPr>
            <w:tcW w:w="2463" w:type="dxa"/>
            <w:shd w:val="clear" w:color="auto" w:fill="auto"/>
            <w:noWrap/>
          </w:tcPr>
          <w:p w14:paraId="570B26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DC_2A_n77A</w:t>
            </w:r>
          </w:p>
          <w:p w14:paraId="61C42AD7" w14:textId="77777777" w:rsidR="00E8616C" w:rsidRPr="00DE04F0" w:rsidRDefault="00E8616C" w:rsidP="00AD3106">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3DAC778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C729F29"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45099F2"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5660F8F5" w14:textId="77777777" w:rsidTr="00AD3106">
        <w:trPr>
          <w:trHeight w:val="187"/>
          <w:jc w:val="center"/>
        </w:trPr>
        <w:tc>
          <w:tcPr>
            <w:tcW w:w="2463" w:type="dxa"/>
            <w:shd w:val="clear" w:color="auto" w:fill="auto"/>
            <w:noWrap/>
          </w:tcPr>
          <w:p w14:paraId="437AD19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59C868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85CCE22"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B5CE8F0"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D95E7F9" w14:textId="77777777" w:rsidTr="00AD3106">
        <w:trPr>
          <w:trHeight w:val="187"/>
          <w:jc w:val="center"/>
        </w:trPr>
        <w:tc>
          <w:tcPr>
            <w:tcW w:w="2463" w:type="dxa"/>
            <w:shd w:val="clear" w:color="auto" w:fill="auto"/>
            <w:noWrap/>
          </w:tcPr>
          <w:p w14:paraId="613BAA9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DC_2A-2A_n77A</w:t>
            </w:r>
          </w:p>
          <w:p w14:paraId="490B552A" w14:textId="77777777" w:rsidR="00E8616C" w:rsidRPr="00DE04F0" w:rsidRDefault="00E8616C" w:rsidP="00AD3106">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52CF19F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6E237C7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26B6887"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E0A1876" w14:textId="77777777" w:rsidTr="00AD3106">
        <w:trPr>
          <w:trHeight w:val="187"/>
          <w:jc w:val="center"/>
        </w:trPr>
        <w:tc>
          <w:tcPr>
            <w:tcW w:w="2463" w:type="dxa"/>
            <w:shd w:val="clear" w:color="auto" w:fill="auto"/>
            <w:noWrap/>
          </w:tcPr>
          <w:p w14:paraId="0AF108A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5BE50C2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D0F7A0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5C913D1"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60B216D" w14:textId="77777777" w:rsidTr="00AD3106">
        <w:trPr>
          <w:trHeight w:val="187"/>
          <w:jc w:val="center"/>
        </w:trPr>
        <w:tc>
          <w:tcPr>
            <w:tcW w:w="2463" w:type="dxa"/>
            <w:shd w:val="clear" w:color="auto" w:fill="auto"/>
            <w:noWrap/>
          </w:tcPr>
          <w:p w14:paraId="0459310D"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CBB6C74"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D3C88D6"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65A6CC2"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6A99B899" w14:textId="77777777" w:rsidTr="00AD3106">
        <w:trPr>
          <w:trHeight w:val="187"/>
          <w:jc w:val="center"/>
        </w:trPr>
        <w:tc>
          <w:tcPr>
            <w:tcW w:w="2463" w:type="dxa"/>
            <w:shd w:val="clear" w:color="auto" w:fill="auto"/>
            <w:noWrap/>
          </w:tcPr>
          <w:p w14:paraId="440E08F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697BF38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33A7A8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57B69E2"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3F1FBA7F" w14:textId="77777777" w:rsidTr="00AD3106">
        <w:trPr>
          <w:trHeight w:val="187"/>
          <w:jc w:val="center"/>
        </w:trPr>
        <w:tc>
          <w:tcPr>
            <w:tcW w:w="2463" w:type="dxa"/>
            <w:shd w:val="clear" w:color="auto" w:fill="auto"/>
            <w:noWrap/>
          </w:tcPr>
          <w:p w14:paraId="264BB9F3" w14:textId="77777777" w:rsidR="00E8616C" w:rsidRPr="00DE04F0" w:rsidRDefault="00E8616C" w:rsidP="00AD3106">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42295620"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6D9E1F7"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FBEA07D"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44DCC72" w14:textId="77777777" w:rsidTr="00AD3106">
        <w:trPr>
          <w:trHeight w:val="187"/>
          <w:jc w:val="center"/>
        </w:trPr>
        <w:tc>
          <w:tcPr>
            <w:tcW w:w="2463" w:type="dxa"/>
            <w:shd w:val="clear" w:color="auto" w:fill="auto"/>
            <w:noWrap/>
          </w:tcPr>
          <w:p w14:paraId="3F4260DF"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08B1078"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203B40C"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31EEBEE"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2DEDCC74" w14:textId="77777777" w:rsidTr="00AD3106">
        <w:trPr>
          <w:trHeight w:val="187"/>
          <w:jc w:val="center"/>
        </w:trPr>
        <w:tc>
          <w:tcPr>
            <w:tcW w:w="2463" w:type="dxa"/>
            <w:shd w:val="clear" w:color="auto" w:fill="auto"/>
            <w:noWrap/>
          </w:tcPr>
          <w:p w14:paraId="47A91A1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DC_3A_n1A</w:t>
            </w:r>
          </w:p>
          <w:p w14:paraId="3D5ACBAF"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F44BE8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DC_3A_n1A</w:t>
            </w:r>
          </w:p>
          <w:p w14:paraId="6B4F4073"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A686713"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24721EF"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271072F" w14:textId="77777777" w:rsidTr="00AD3106">
        <w:trPr>
          <w:trHeight w:val="187"/>
          <w:jc w:val="center"/>
        </w:trPr>
        <w:tc>
          <w:tcPr>
            <w:tcW w:w="2463" w:type="dxa"/>
            <w:shd w:val="clear" w:color="auto" w:fill="auto"/>
            <w:noWrap/>
          </w:tcPr>
          <w:p w14:paraId="16C95715"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51E8B68"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FD6F943"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5254912"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262FDE8C" w14:textId="77777777" w:rsidTr="00AD3106">
        <w:trPr>
          <w:trHeight w:val="187"/>
          <w:jc w:val="center"/>
        </w:trPr>
        <w:tc>
          <w:tcPr>
            <w:tcW w:w="2463" w:type="dxa"/>
            <w:shd w:val="clear" w:color="auto" w:fill="auto"/>
            <w:noWrap/>
          </w:tcPr>
          <w:p w14:paraId="752D997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71668E0D"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6647EBD"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585ECF6E"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848A6B2" w14:textId="77777777" w:rsidR="00E8616C" w:rsidRPr="00DE04F0" w:rsidRDefault="00E8616C" w:rsidP="00AD3106">
            <w:pPr>
              <w:keepNext/>
              <w:keepLines/>
              <w:spacing w:after="0"/>
              <w:jc w:val="center"/>
              <w:rPr>
                <w:rFonts w:ascii="Arial" w:hAnsi="Arial"/>
                <w:sz w:val="18"/>
              </w:rPr>
            </w:pPr>
          </w:p>
        </w:tc>
      </w:tr>
      <w:tr w:rsidR="00E8616C" w:rsidRPr="00DE04F0" w14:paraId="5C2DBCA2" w14:textId="77777777" w:rsidTr="00AD3106">
        <w:trPr>
          <w:trHeight w:val="187"/>
          <w:jc w:val="center"/>
        </w:trPr>
        <w:tc>
          <w:tcPr>
            <w:tcW w:w="2463" w:type="dxa"/>
            <w:shd w:val="clear" w:color="auto" w:fill="auto"/>
            <w:noWrap/>
          </w:tcPr>
          <w:p w14:paraId="15795935"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DC_3A_n7A</w:t>
            </w:r>
          </w:p>
          <w:p w14:paraId="6B601081"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DC_3A_n7B</w:t>
            </w:r>
          </w:p>
          <w:p w14:paraId="5F66254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DC_3C_n7A</w:t>
            </w:r>
          </w:p>
          <w:p w14:paraId="6CB16E9B"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DED31A2"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DC_3A_n7A</w:t>
            </w:r>
          </w:p>
          <w:p w14:paraId="3F96017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DC_3A_n7B</w:t>
            </w:r>
          </w:p>
          <w:p w14:paraId="78C34EE7"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7B6ECD9"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FA947A1"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BDF5B7B" w14:textId="77777777" w:rsidTr="00AD3106">
        <w:trPr>
          <w:trHeight w:val="187"/>
          <w:jc w:val="center"/>
        </w:trPr>
        <w:tc>
          <w:tcPr>
            <w:tcW w:w="2463" w:type="dxa"/>
            <w:shd w:val="clear" w:color="auto" w:fill="auto"/>
            <w:noWrap/>
          </w:tcPr>
          <w:p w14:paraId="61AA8830"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DC_3A-3A_n7A</w:t>
            </w:r>
          </w:p>
          <w:p w14:paraId="66378482"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7AE35EB7"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FB59D78"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56702B2"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D86561E" w14:textId="77777777" w:rsidTr="00AD3106">
        <w:trPr>
          <w:trHeight w:val="187"/>
          <w:jc w:val="center"/>
        </w:trPr>
        <w:tc>
          <w:tcPr>
            <w:tcW w:w="2463" w:type="dxa"/>
            <w:shd w:val="clear" w:color="auto" w:fill="auto"/>
            <w:noWrap/>
          </w:tcPr>
          <w:p w14:paraId="12C5380E"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30437A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3D8790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2A70C0E"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6D18296E" w14:textId="77777777" w:rsidTr="00AD3106">
        <w:trPr>
          <w:trHeight w:val="187"/>
          <w:jc w:val="center"/>
        </w:trPr>
        <w:tc>
          <w:tcPr>
            <w:tcW w:w="2463" w:type="dxa"/>
            <w:shd w:val="clear" w:color="auto" w:fill="auto"/>
            <w:noWrap/>
          </w:tcPr>
          <w:p w14:paraId="65A29F5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AC8337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D6B01B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6D2CDC9B"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01EDE3F" w14:textId="77777777" w:rsidTr="00AD3106">
        <w:trPr>
          <w:trHeight w:val="187"/>
          <w:jc w:val="center"/>
        </w:trPr>
        <w:tc>
          <w:tcPr>
            <w:tcW w:w="2463" w:type="dxa"/>
            <w:shd w:val="clear" w:color="auto" w:fill="auto"/>
            <w:noWrap/>
          </w:tcPr>
          <w:p w14:paraId="52FA5C5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9B66247" w14:textId="77777777" w:rsidR="00E8616C" w:rsidRPr="00DE04F0" w:rsidRDefault="00E8616C" w:rsidP="00AD3106">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4E53FB9" w14:textId="77777777" w:rsidR="00E8616C" w:rsidRPr="00DE04F0" w:rsidRDefault="00E8616C" w:rsidP="00AD3106">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9CA4E56" w14:textId="77777777" w:rsidR="00E8616C" w:rsidRPr="00DE04F0" w:rsidRDefault="00E8616C" w:rsidP="00AD310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12C009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7D440FF" w14:textId="77777777" w:rsidTr="00AD3106">
        <w:trPr>
          <w:trHeight w:val="187"/>
          <w:jc w:val="center"/>
        </w:trPr>
        <w:tc>
          <w:tcPr>
            <w:tcW w:w="2463" w:type="dxa"/>
            <w:shd w:val="clear" w:color="auto" w:fill="auto"/>
            <w:noWrap/>
          </w:tcPr>
          <w:p w14:paraId="2B40DE5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DC_3A_n28A</w:t>
            </w:r>
          </w:p>
          <w:p w14:paraId="729FA0E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0ED89B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63C87D8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858F39"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A2726C7" w14:textId="77777777" w:rsidTr="00AD3106">
        <w:trPr>
          <w:trHeight w:val="187"/>
          <w:jc w:val="center"/>
        </w:trPr>
        <w:tc>
          <w:tcPr>
            <w:tcW w:w="2463" w:type="dxa"/>
            <w:shd w:val="clear" w:color="auto" w:fill="auto"/>
            <w:noWrap/>
          </w:tcPr>
          <w:p w14:paraId="14CE2E7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4D924B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5962044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4BE1E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852924A" w14:textId="77777777" w:rsidTr="00AD3106">
        <w:trPr>
          <w:trHeight w:val="187"/>
          <w:jc w:val="center"/>
        </w:trPr>
        <w:tc>
          <w:tcPr>
            <w:tcW w:w="2463" w:type="dxa"/>
            <w:shd w:val="clear" w:color="auto" w:fill="auto"/>
            <w:noWrap/>
          </w:tcPr>
          <w:p w14:paraId="6B07666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DC_3A_n38A</w:t>
            </w:r>
          </w:p>
          <w:p w14:paraId="15F13E0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2E5C26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35FA8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DBDA4D"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1DD624C" w14:textId="77777777" w:rsidTr="00AD3106">
        <w:trPr>
          <w:trHeight w:val="187"/>
          <w:jc w:val="center"/>
        </w:trPr>
        <w:tc>
          <w:tcPr>
            <w:tcW w:w="2463" w:type="dxa"/>
            <w:shd w:val="clear" w:color="auto" w:fill="auto"/>
            <w:noWrap/>
          </w:tcPr>
          <w:p w14:paraId="52C30450"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DC_3A_n40A</w:t>
            </w:r>
          </w:p>
          <w:p w14:paraId="1E894C5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441EF2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07FC3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6F1DF8"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D612173" w14:textId="77777777" w:rsidTr="00AD3106">
        <w:trPr>
          <w:trHeight w:val="187"/>
          <w:jc w:val="center"/>
        </w:trPr>
        <w:tc>
          <w:tcPr>
            <w:tcW w:w="2463" w:type="dxa"/>
            <w:shd w:val="clear" w:color="auto" w:fill="auto"/>
            <w:noWrap/>
          </w:tcPr>
          <w:p w14:paraId="6510E815"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54A4573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3FB23D1C"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DC_3A_n41A</w:t>
            </w:r>
          </w:p>
          <w:p w14:paraId="33DF1F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1BA2B8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E249B28"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No</w:t>
            </w:r>
          </w:p>
        </w:tc>
      </w:tr>
      <w:tr w:rsidR="00E8616C" w:rsidRPr="00DE04F0" w14:paraId="633A8658" w14:textId="77777777" w:rsidTr="00AD3106">
        <w:trPr>
          <w:trHeight w:val="187"/>
          <w:jc w:val="center"/>
        </w:trPr>
        <w:tc>
          <w:tcPr>
            <w:tcW w:w="2463" w:type="dxa"/>
            <w:shd w:val="clear" w:color="auto" w:fill="auto"/>
            <w:noWrap/>
          </w:tcPr>
          <w:p w14:paraId="224D2367"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453EC1B"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2957870"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B3A361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26B2652" w14:textId="77777777" w:rsidTr="00AD3106">
        <w:trPr>
          <w:trHeight w:val="187"/>
          <w:jc w:val="center"/>
        </w:trPr>
        <w:tc>
          <w:tcPr>
            <w:tcW w:w="2463" w:type="dxa"/>
            <w:shd w:val="clear" w:color="auto" w:fill="auto"/>
            <w:noWrap/>
          </w:tcPr>
          <w:p w14:paraId="5740C45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AB85C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DB8C524"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46FDC81"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485FEFD4" w14:textId="77777777" w:rsidTr="00AD3106">
        <w:trPr>
          <w:trHeight w:val="187"/>
          <w:jc w:val="center"/>
        </w:trPr>
        <w:tc>
          <w:tcPr>
            <w:tcW w:w="2463" w:type="dxa"/>
            <w:shd w:val="clear" w:color="auto" w:fill="auto"/>
            <w:noWrap/>
          </w:tcPr>
          <w:p w14:paraId="63A9C92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DC_3A_n71A</w:t>
            </w:r>
          </w:p>
          <w:p w14:paraId="0397450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D3EDB5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F71068C"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E150B51"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12A8C8C1" w14:textId="77777777" w:rsidTr="00AD3106">
        <w:trPr>
          <w:trHeight w:val="187"/>
          <w:jc w:val="center"/>
        </w:trPr>
        <w:tc>
          <w:tcPr>
            <w:tcW w:w="2463" w:type="dxa"/>
            <w:shd w:val="clear" w:color="auto" w:fill="auto"/>
            <w:noWrap/>
            <w:vAlign w:val="center"/>
          </w:tcPr>
          <w:p w14:paraId="238063D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F83286B"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5B247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1364F6F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DC_3A_n77A</w:t>
            </w:r>
          </w:p>
          <w:p w14:paraId="23630D7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A09513F"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27EB9C0"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E8616C" w:rsidRPr="00DE04F0" w14:paraId="0E274E51" w14:textId="77777777" w:rsidTr="00AD3106">
        <w:trPr>
          <w:trHeight w:val="187"/>
          <w:jc w:val="center"/>
        </w:trPr>
        <w:tc>
          <w:tcPr>
            <w:tcW w:w="2463" w:type="dxa"/>
            <w:shd w:val="clear" w:color="auto" w:fill="auto"/>
            <w:noWrap/>
            <w:vAlign w:val="center"/>
          </w:tcPr>
          <w:p w14:paraId="702A4AF5"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218A97B6"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CEADA9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38D0928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DC_3A_n77A</w:t>
            </w:r>
          </w:p>
          <w:p w14:paraId="3492C7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DFB32C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8D8545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4B72D8A7" w14:textId="77777777" w:rsidTr="00AD3106">
        <w:trPr>
          <w:trHeight w:val="187"/>
          <w:jc w:val="center"/>
        </w:trPr>
        <w:tc>
          <w:tcPr>
            <w:tcW w:w="2463" w:type="dxa"/>
            <w:shd w:val="clear" w:color="auto" w:fill="auto"/>
            <w:noWrap/>
            <w:vAlign w:val="center"/>
          </w:tcPr>
          <w:p w14:paraId="14F4375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7FAF99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246D80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2DB204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B6F7277" w14:textId="77777777" w:rsidTr="00AD3106">
        <w:trPr>
          <w:trHeight w:val="187"/>
          <w:jc w:val="center"/>
        </w:trPr>
        <w:tc>
          <w:tcPr>
            <w:tcW w:w="2463" w:type="dxa"/>
            <w:shd w:val="clear" w:color="auto" w:fill="auto"/>
            <w:noWrap/>
            <w:vAlign w:val="center"/>
          </w:tcPr>
          <w:p w14:paraId="0FEE5EB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46B4DA2A"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232259D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77DE86F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DC_3A_n78A</w:t>
            </w:r>
          </w:p>
          <w:p w14:paraId="2EECB27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9870EBE"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5D4D5980"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2846109D" w14:textId="77777777" w:rsidTr="00AD3106">
        <w:trPr>
          <w:trHeight w:val="187"/>
          <w:jc w:val="center"/>
        </w:trPr>
        <w:tc>
          <w:tcPr>
            <w:tcW w:w="2463" w:type="dxa"/>
            <w:shd w:val="clear" w:color="auto" w:fill="auto"/>
            <w:noWrap/>
          </w:tcPr>
          <w:p w14:paraId="7D873FCE"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48A7B65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650B5F8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DC_3A_n78A</w:t>
            </w:r>
          </w:p>
          <w:p w14:paraId="005DA1A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30F600F" w14:textId="77777777" w:rsidR="00E8616C" w:rsidRPr="00DE04F0" w:rsidRDefault="00E8616C" w:rsidP="00AD3106">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1FE4D181"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4FD51C7E" w14:textId="77777777" w:rsidTr="00AD310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2F82D3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5EAF9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26E081B"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239D60B"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1F3DC40E" w14:textId="77777777" w:rsidTr="00AD3106">
        <w:trPr>
          <w:trHeight w:val="187"/>
          <w:jc w:val="center"/>
        </w:trPr>
        <w:tc>
          <w:tcPr>
            <w:tcW w:w="2463" w:type="dxa"/>
            <w:shd w:val="clear" w:color="auto" w:fill="auto"/>
            <w:noWrap/>
          </w:tcPr>
          <w:p w14:paraId="3DB2E5F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32D068E"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16136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976853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DC_3A_n79A</w:t>
            </w:r>
          </w:p>
          <w:p w14:paraId="62E10EC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6EFFED6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43B32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81BE1A7" w14:textId="77777777" w:rsidTr="00AD3106">
        <w:trPr>
          <w:trHeight w:val="187"/>
          <w:jc w:val="center"/>
        </w:trPr>
        <w:tc>
          <w:tcPr>
            <w:tcW w:w="2463" w:type="dxa"/>
            <w:shd w:val="clear" w:color="auto" w:fill="auto"/>
            <w:noWrap/>
          </w:tcPr>
          <w:p w14:paraId="1F97068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FE35BA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503F653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2B19CEB6"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76E14D21" w14:textId="77777777" w:rsidTr="00AD3106">
        <w:trPr>
          <w:trHeight w:val="187"/>
          <w:jc w:val="center"/>
        </w:trPr>
        <w:tc>
          <w:tcPr>
            <w:tcW w:w="2463" w:type="dxa"/>
            <w:shd w:val="clear" w:color="auto" w:fill="auto"/>
            <w:noWrap/>
          </w:tcPr>
          <w:p w14:paraId="00AC8CB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69F72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E068A6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3BF9BD55"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008C2ACF" w14:textId="77777777" w:rsidTr="00AD3106">
        <w:trPr>
          <w:trHeight w:val="187"/>
          <w:jc w:val="center"/>
        </w:trPr>
        <w:tc>
          <w:tcPr>
            <w:tcW w:w="2463" w:type="dxa"/>
            <w:shd w:val="clear" w:color="auto" w:fill="auto"/>
            <w:noWrap/>
          </w:tcPr>
          <w:p w14:paraId="3C58D05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63E76D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5622E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995CDB"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7981D417" w14:textId="77777777" w:rsidTr="00AD3106">
        <w:trPr>
          <w:trHeight w:val="187"/>
          <w:jc w:val="center"/>
        </w:trPr>
        <w:tc>
          <w:tcPr>
            <w:tcW w:w="2463" w:type="dxa"/>
            <w:shd w:val="clear" w:color="auto" w:fill="auto"/>
            <w:noWrap/>
          </w:tcPr>
          <w:p w14:paraId="1C52F46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5761B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F05646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5CE93422"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55928B64" w14:textId="77777777" w:rsidTr="00AD3106">
        <w:trPr>
          <w:trHeight w:val="187"/>
          <w:jc w:val="center"/>
        </w:trPr>
        <w:tc>
          <w:tcPr>
            <w:tcW w:w="2463" w:type="dxa"/>
            <w:shd w:val="clear" w:color="auto" w:fill="auto"/>
            <w:noWrap/>
          </w:tcPr>
          <w:p w14:paraId="04B26B1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BC3518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F1CACA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A172927"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8F58B23" w14:textId="77777777" w:rsidTr="00AD3106">
        <w:trPr>
          <w:trHeight w:val="187"/>
          <w:jc w:val="center"/>
        </w:trPr>
        <w:tc>
          <w:tcPr>
            <w:tcW w:w="2463" w:type="dxa"/>
            <w:shd w:val="clear" w:color="auto" w:fill="auto"/>
            <w:noWrap/>
          </w:tcPr>
          <w:p w14:paraId="71FA6D7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F457A6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7752F5D"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5A6BEE2" w14:textId="77777777" w:rsidR="00E8616C" w:rsidRPr="00DE04F0" w:rsidRDefault="00E8616C" w:rsidP="00AD3106">
            <w:pPr>
              <w:keepNext/>
              <w:keepLines/>
              <w:spacing w:after="0"/>
              <w:jc w:val="center"/>
              <w:rPr>
                <w:rFonts w:ascii="Arial" w:eastAsia="MS Mincho" w:hAnsi="Arial"/>
                <w:sz w:val="18"/>
              </w:rPr>
            </w:pPr>
          </w:p>
        </w:tc>
      </w:tr>
      <w:tr w:rsidR="00E8616C" w:rsidRPr="00DE04F0" w14:paraId="0C5296A1" w14:textId="77777777" w:rsidTr="00AD3106">
        <w:trPr>
          <w:trHeight w:val="187"/>
          <w:jc w:val="center"/>
        </w:trPr>
        <w:tc>
          <w:tcPr>
            <w:tcW w:w="2463" w:type="dxa"/>
            <w:shd w:val="clear" w:color="auto" w:fill="auto"/>
            <w:noWrap/>
          </w:tcPr>
          <w:p w14:paraId="2EE7AF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9542A3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CE4CFD4"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105F345" w14:textId="77777777" w:rsidR="00E8616C" w:rsidRPr="00DE04F0" w:rsidRDefault="00E8616C" w:rsidP="00AD3106">
            <w:pPr>
              <w:keepNext/>
              <w:keepLines/>
              <w:spacing w:after="0"/>
              <w:jc w:val="center"/>
              <w:rPr>
                <w:rFonts w:ascii="Arial" w:eastAsia="MS Mincho" w:hAnsi="Arial"/>
                <w:sz w:val="18"/>
              </w:rPr>
            </w:pPr>
          </w:p>
        </w:tc>
      </w:tr>
      <w:tr w:rsidR="00E8616C" w:rsidRPr="00DE04F0" w14:paraId="37DE35BE" w14:textId="77777777" w:rsidTr="00AD3106">
        <w:trPr>
          <w:trHeight w:val="187"/>
          <w:jc w:val="center"/>
        </w:trPr>
        <w:tc>
          <w:tcPr>
            <w:tcW w:w="2463" w:type="dxa"/>
            <w:shd w:val="clear" w:color="auto" w:fill="auto"/>
            <w:noWrap/>
          </w:tcPr>
          <w:p w14:paraId="57695C0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FFB711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C2DB027"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FCBC8AC" w14:textId="77777777" w:rsidR="00E8616C" w:rsidRPr="00DE04F0" w:rsidRDefault="00E8616C" w:rsidP="00AD3106">
            <w:pPr>
              <w:keepNext/>
              <w:keepLines/>
              <w:spacing w:after="0"/>
              <w:jc w:val="center"/>
              <w:rPr>
                <w:rFonts w:ascii="Arial" w:eastAsia="MS Mincho" w:hAnsi="Arial"/>
                <w:sz w:val="18"/>
              </w:rPr>
            </w:pPr>
          </w:p>
        </w:tc>
      </w:tr>
      <w:tr w:rsidR="00E8616C" w:rsidRPr="00DE04F0" w14:paraId="6B9B0D0B" w14:textId="77777777" w:rsidTr="00AD3106">
        <w:trPr>
          <w:trHeight w:val="187"/>
          <w:jc w:val="center"/>
        </w:trPr>
        <w:tc>
          <w:tcPr>
            <w:tcW w:w="2463" w:type="dxa"/>
            <w:shd w:val="clear" w:color="auto" w:fill="auto"/>
            <w:noWrap/>
          </w:tcPr>
          <w:p w14:paraId="62C089E5"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F77082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480CAEF" w14:textId="77777777" w:rsidR="00E8616C" w:rsidRPr="00DE04F0" w:rsidRDefault="00E8616C" w:rsidP="00AD3106">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3BF61BF3" w14:textId="77777777" w:rsidR="00E8616C" w:rsidRPr="00DE04F0" w:rsidRDefault="00E8616C" w:rsidP="00AD3106">
            <w:pPr>
              <w:keepNext/>
              <w:keepLines/>
              <w:spacing w:after="0"/>
              <w:jc w:val="center"/>
              <w:rPr>
                <w:rFonts w:ascii="Arial" w:eastAsia="MS Mincho" w:hAnsi="Arial"/>
                <w:sz w:val="18"/>
              </w:rPr>
            </w:pPr>
          </w:p>
        </w:tc>
      </w:tr>
      <w:tr w:rsidR="00E8616C" w:rsidRPr="00DE04F0" w14:paraId="19265130" w14:textId="77777777" w:rsidTr="00AD3106">
        <w:trPr>
          <w:trHeight w:val="187"/>
          <w:jc w:val="center"/>
        </w:trPr>
        <w:tc>
          <w:tcPr>
            <w:tcW w:w="2463" w:type="dxa"/>
            <w:shd w:val="clear" w:color="auto" w:fill="auto"/>
            <w:noWrap/>
          </w:tcPr>
          <w:p w14:paraId="3650620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4CE345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5BB8AA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6C2413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4BD490"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DCDB22A" w14:textId="77777777" w:rsidTr="00AD3106">
        <w:trPr>
          <w:trHeight w:val="187"/>
          <w:jc w:val="center"/>
        </w:trPr>
        <w:tc>
          <w:tcPr>
            <w:tcW w:w="2463" w:type="dxa"/>
            <w:shd w:val="clear" w:color="auto" w:fill="auto"/>
            <w:noWrap/>
          </w:tcPr>
          <w:p w14:paraId="6E054C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C5DF89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C17153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95E70D"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EB9D40E" w14:textId="77777777" w:rsidTr="00AD3106">
        <w:trPr>
          <w:trHeight w:val="187"/>
          <w:jc w:val="center"/>
        </w:trPr>
        <w:tc>
          <w:tcPr>
            <w:tcW w:w="2463" w:type="dxa"/>
            <w:shd w:val="clear" w:color="auto" w:fill="auto"/>
            <w:noWrap/>
          </w:tcPr>
          <w:p w14:paraId="3738EA4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D8134D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0D3C2D1"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6E588B1"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6B75DCD" w14:textId="77777777" w:rsidTr="00AD3106">
        <w:trPr>
          <w:trHeight w:val="187"/>
          <w:jc w:val="center"/>
        </w:trPr>
        <w:tc>
          <w:tcPr>
            <w:tcW w:w="2463" w:type="dxa"/>
            <w:shd w:val="clear" w:color="auto" w:fill="auto"/>
            <w:noWrap/>
          </w:tcPr>
          <w:p w14:paraId="7A08F5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4C4D5F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E515DE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28BC2A8"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381B73E" w14:textId="77777777" w:rsidTr="00AD3106">
        <w:trPr>
          <w:trHeight w:val="187"/>
          <w:jc w:val="center"/>
        </w:trPr>
        <w:tc>
          <w:tcPr>
            <w:tcW w:w="2463" w:type="dxa"/>
            <w:shd w:val="clear" w:color="auto" w:fill="auto"/>
            <w:noWrap/>
          </w:tcPr>
          <w:p w14:paraId="23967936"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EB4CA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8BB590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6548511"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0C41C6D" w14:textId="77777777" w:rsidTr="00AD3106">
        <w:trPr>
          <w:trHeight w:val="187"/>
          <w:jc w:val="center"/>
        </w:trPr>
        <w:tc>
          <w:tcPr>
            <w:tcW w:w="2463" w:type="dxa"/>
            <w:shd w:val="clear" w:color="auto" w:fill="auto"/>
            <w:noWrap/>
          </w:tcPr>
          <w:p w14:paraId="725F85BC"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59A70A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20E1DF4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3FDB13"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98A497C" w14:textId="77777777" w:rsidTr="00AD3106">
        <w:trPr>
          <w:trHeight w:val="187"/>
          <w:jc w:val="center"/>
        </w:trPr>
        <w:tc>
          <w:tcPr>
            <w:tcW w:w="2463" w:type="dxa"/>
            <w:shd w:val="clear" w:color="auto" w:fill="auto"/>
            <w:noWrap/>
          </w:tcPr>
          <w:p w14:paraId="2E83681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023D738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0A84EF56"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28DE770F" w14:textId="77777777" w:rsidR="00E8616C" w:rsidRPr="00DE04F0" w:rsidRDefault="00E8616C" w:rsidP="00AD3106">
            <w:pPr>
              <w:keepNext/>
              <w:keepLines/>
              <w:spacing w:after="0"/>
              <w:jc w:val="center"/>
              <w:rPr>
                <w:rFonts w:ascii="Arial" w:hAnsi="Arial"/>
                <w:sz w:val="18"/>
              </w:rPr>
            </w:pPr>
          </w:p>
        </w:tc>
      </w:tr>
      <w:tr w:rsidR="00E8616C" w:rsidRPr="00DE04F0" w14:paraId="4FD27DD9" w14:textId="77777777" w:rsidTr="00AD3106">
        <w:trPr>
          <w:trHeight w:val="187"/>
          <w:jc w:val="center"/>
        </w:trPr>
        <w:tc>
          <w:tcPr>
            <w:tcW w:w="2463" w:type="dxa"/>
            <w:shd w:val="clear" w:color="auto" w:fill="auto"/>
            <w:noWrap/>
          </w:tcPr>
          <w:p w14:paraId="49322334"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37D5B9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B2F26D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AF2CDEA" w14:textId="77777777" w:rsidR="00E8616C" w:rsidRPr="00DE04F0" w:rsidRDefault="00E8616C" w:rsidP="00AD3106">
            <w:pPr>
              <w:keepNext/>
              <w:keepLines/>
              <w:spacing w:after="0"/>
              <w:jc w:val="center"/>
              <w:rPr>
                <w:rFonts w:ascii="Arial" w:hAnsi="Arial"/>
                <w:sz w:val="18"/>
              </w:rPr>
            </w:pPr>
          </w:p>
        </w:tc>
      </w:tr>
      <w:tr w:rsidR="00E8616C" w:rsidRPr="00DE04F0" w14:paraId="6AD2202B" w14:textId="77777777" w:rsidTr="00AD3106">
        <w:trPr>
          <w:trHeight w:val="187"/>
          <w:jc w:val="center"/>
        </w:trPr>
        <w:tc>
          <w:tcPr>
            <w:tcW w:w="2463" w:type="dxa"/>
            <w:shd w:val="clear" w:color="auto" w:fill="auto"/>
            <w:noWrap/>
          </w:tcPr>
          <w:p w14:paraId="5932C0C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B1A6F0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02340F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80AF4E"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EED268F" w14:textId="77777777" w:rsidTr="00AD3106">
        <w:trPr>
          <w:trHeight w:val="187"/>
          <w:jc w:val="center"/>
        </w:trPr>
        <w:tc>
          <w:tcPr>
            <w:tcW w:w="2463" w:type="dxa"/>
            <w:shd w:val="clear" w:color="auto" w:fill="auto"/>
            <w:noWrap/>
          </w:tcPr>
          <w:p w14:paraId="1A2913D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DC_5A_n48A</w:t>
            </w:r>
          </w:p>
          <w:p w14:paraId="34EB39F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F1C3D5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969B5F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77185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531DC55F" w14:textId="77777777" w:rsidTr="00AD3106">
        <w:trPr>
          <w:trHeight w:val="187"/>
          <w:jc w:val="center"/>
        </w:trPr>
        <w:tc>
          <w:tcPr>
            <w:tcW w:w="2463" w:type="dxa"/>
            <w:shd w:val="clear" w:color="auto" w:fill="auto"/>
            <w:noWrap/>
          </w:tcPr>
          <w:p w14:paraId="0AECFFD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DC_5A_n66A</w:t>
            </w:r>
          </w:p>
          <w:p w14:paraId="411F7DF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02F988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CFAAD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7D0DF92"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F361CF4" w14:textId="77777777" w:rsidTr="00AD3106">
        <w:trPr>
          <w:trHeight w:val="187"/>
          <w:jc w:val="center"/>
        </w:trPr>
        <w:tc>
          <w:tcPr>
            <w:tcW w:w="2463" w:type="dxa"/>
            <w:shd w:val="clear" w:color="auto" w:fill="auto"/>
            <w:noWrap/>
          </w:tcPr>
          <w:p w14:paraId="3829A5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0BE1C9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85C0D4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E75FB4A"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EFFAB99" w14:textId="77777777" w:rsidTr="00AD3106">
        <w:trPr>
          <w:trHeight w:val="187"/>
          <w:jc w:val="center"/>
        </w:trPr>
        <w:tc>
          <w:tcPr>
            <w:tcW w:w="2463" w:type="dxa"/>
            <w:shd w:val="clear" w:color="auto" w:fill="auto"/>
            <w:noWrap/>
          </w:tcPr>
          <w:p w14:paraId="7A0172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DC_5A_n77A</w:t>
            </w:r>
          </w:p>
          <w:p w14:paraId="2498BC2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1277CAB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18A8831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B983BD"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7D489359" w14:textId="77777777" w:rsidTr="00AD3106">
        <w:trPr>
          <w:trHeight w:val="187"/>
          <w:jc w:val="center"/>
        </w:trPr>
        <w:tc>
          <w:tcPr>
            <w:tcW w:w="2463" w:type="dxa"/>
            <w:shd w:val="clear" w:color="auto" w:fill="auto"/>
            <w:noWrap/>
          </w:tcPr>
          <w:p w14:paraId="4166E06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22BC994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38501C6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5F0B7C"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F13F8C4" w14:textId="77777777" w:rsidTr="00AD3106">
        <w:trPr>
          <w:trHeight w:val="187"/>
          <w:jc w:val="center"/>
        </w:trPr>
        <w:tc>
          <w:tcPr>
            <w:tcW w:w="2463" w:type="dxa"/>
            <w:shd w:val="clear" w:color="auto" w:fill="auto"/>
            <w:noWrap/>
          </w:tcPr>
          <w:p w14:paraId="6449AE8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9BA1C6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3DFA82D"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643B8C3" w14:textId="77777777" w:rsidR="00E8616C" w:rsidRPr="00DE04F0" w:rsidRDefault="00E8616C" w:rsidP="00AD3106">
            <w:pPr>
              <w:keepNext/>
              <w:keepLines/>
              <w:spacing w:after="0"/>
              <w:jc w:val="center"/>
              <w:rPr>
                <w:rFonts w:ascii="Arial" w:eastAsia="MS Mincho" w:hAnsi="Arial"/>
                <w:sz w:val="18"/>
              </w:rPr>
            </w:pPr>
          </w:p>
        </w:tc>
      </w:tr>
      <w:tr w:rsidR="00E8616C" w:rsidRPr="00DE04F0" w14:paraId="0B185026" w14:textId="77777777" w:rsidTr="00AD3106">
        <w:trPr>
          <w:trHeight w:val="187"/>
          <w:jc w:val="center"/>
        </w:trPr>
        <w:tc>
          <w:tcPr>
            <w:tcW w:w="2463" w:type="dxa"/>
            <w:shd w:val="clear" w:color="auto" w:fill="auto"/>
            <w:noWrap/>
          </w:tcPr>
          <w:p w14:paraId="4C3B4E92"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A4208F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25DA71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DE1122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81229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7E3404D" w14:textId="77777777" w:rsidTr="00AD3106">
        <w:trPr>
          <w:trHeight w:val="187"/>
          <w:jc w:val="center"/>
        </w:trPr>
        <w:tc>
          <w:tcPr>
            <w:tcW w:w="2463" w:type="dxa"/>
            <w:shd w:val="clear" w:color="auto" w:fill="auto"/>
            <w:noWrap/>
          </w:tcPr>
          <w:p w14:paraId="3EC7871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07973E0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0343C6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FD564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8364980" w14:textId="77777777" w:rsidTr="00AD3106">
        <w:trPr>
          <w:trHeight w:val="187"/>
          <w:jc w:val="center"/>
        </w:trPr>
        <w:tc>
          <w:tcPr>
            <w:tcW w:w="2463" w:type="dxa"/>
            <w:shd w:val="clear" w:color="auto" w:fill="auto"/>
            <w:noWrap/>
          </w:tcPr>
          <w:p w14:paraId="44269C7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84D80E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05731E6"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C223ACA"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1CE9A93F" w14:textId="77777777" w:rsidTr="00AD3106">
        <w:trPr>
          <w:trHeight w:val="187"/>
          <w:jc w:val="center"/>
        </w:trPr>
        <w:tc>
          <w:tcPr>
            <w:tcW w:w="2463" w:type="dxa"/>
            <w:shd w:val="clear" w:color="auto" w:fill="auto"/>
            <w:noWrap/>
          </w:tcPr>
          <w:p w14:paraId="45AE7F7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DC_7A_n1A</w:t>
            </w:r>
          </w:p>
          <w:p w14:paraId="525D4C3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60413B6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DC_7A_n1A</w:t>
            </w:r>
          </w:p>
          <w:p w14:paraId="419100C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2D8107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FC58D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A238523" w14:textId="77777777" w:rsidTr="00AD3106">
        <w:trPr>
          <w:trHeight w:val="187"/>
          <w:jc w:val="center"/>
        </w:trPr>
        <w:tc>
          <w:tcPr>
            <w:tcW w:w="2463" w:type="dxa"/>
            <w:shd w:val="clear" w:color="auto" w:fill="auto"/>
            <w:noWrap/>
          </w:tcPr>
          <w:p w14:paraId="4B0E87A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776696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4B78C6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925DC0"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D308A3E" w14:textId="77777777" w:rsidTr="00AD3106">
        <w:trPr>
          <w:trHeight w:val="187"/>
          <w:jc w:val="center"/>
        </w:trPr>
        <w:tc>
          <w:tcPr>
            <w:tcW w:w="2463" w:type="dxa"/>
            <w:shd w:val="clear" w:color="auto" w:fill="auto"/>
            <w:noWrap/>
          </w:tcPr>
          <w:p w14:paraId="7FB7694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DC_7A_n2A</w:t>
            </w:r>
          </w:p>
          <w:p w14:paraId="3A4DBEC7"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39C9BF4"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A17BA4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B5313EF"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5A7C63C2" w14:textId="77777777" w:rsidTr="00AD3106">
        <w:trPr>
          <w:trHeight w:val="187"/>
          <w:jc w:val="center"/>
        </w:trPr>
        <w:tc>
          <w:tcPr>
            <w:tcW w:w="2463" w:type="dxa"/>
            <w:shd w:val="clear" w:color="auto" w:fill="auto"/>
            <w:noWrap/>
          </w:tcPr>
          <w:p w14:paraId="4A34653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71C7A40" w14:textId="77777777" w:rsidR="00E8616C" w:rsidRPr="00DE04F0" w:rsidRDefault="00E8616C" w:rsidP="00AD3106">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A8ABFB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E9C0D9" w14:textId="77777777" w:rsidR="00E8616C" w:rsidRPr="00DE04F0" w:rsidRDefault="00E8616C" w:rsidP="00AD3106">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D9817E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6EDAC9CB" w14:textId="77777777" w:rsidR="00E8616C" w:rsidRPr="00DE04F0" w:rsidRDefault="00E8616C" w:rsidP="00AD3106">
            <w:pPr>
              <w:keepNext/>
              <w:keepLines/>
              <w:spacing w:after="0"/>
              <w:jc w:val="center"/>
              <w:rPr>
                <w:rFonts w:ascii="Arial" w:hAnsi="Arial"/>
                <w:sz w:val="18"/>
              </w:rPr>
            </w:pPr>
          </w:p>
        </w:tc>
      </w:tr>
      <w:tr w:rsidR="00E8616C" w:rsidRPr="00DE04F0" w14:paraId="70A2B4DB" w14:textId="77777777" w:rsidTr="00AD3106">
        <w:trPr>
          <w:trHeight w:val="187"/>
          <w:jc w:val="center"/>
        </w:trPr>
        <w:tc>
          <w:tcPr>
            <w:tcW w:w="2463" w:type="dxa"/>
            <w:shd w:val="clear" w:color="auto" w:fill="auto"/>
            <w:noWrap/>
          </w:tcPr>
          <w:p w14:paraId="710C02C8"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4D3B5C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8F18EB2"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5FC492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A8F858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F0291DE" w14:textId="77777777" w:rsidR="00E8616C" w:rsidRPr="00DE04F0" w:rsidRDefault="00E8616C" w:rsidP="00AD3106">
            <w:pPr>
              <w:keepNext/>
              <w:keepLines/>
              <w:spacing w:after="0"/>
              <w:jc w:val="center"/>
              <w:rPr>
                <w:rFonts w:ascii="Arial" w:hAnsi="Arial"/>
                <w:sz w:val="18"/>
              </w:rPr>
            </w:pPr>
          </w:p>
        </w:tc>
      </w:tr>
      <w:tr w:rsidR="00E8616C" w:rsidRPr="00DE04F0" w14:paraId="54D535FB" w14:textId="77777777" w:rsidTr="00AD3106">
        <w:trPr>
          <w:trHeight w:val="187"/>
          <w:jc w:val="center"/>
        </w:trPr>
        <w:tc>
          <w:tcPr>
            <w:tcW w:w="2463" w:type="dxa"/>
            <w:shd w:val="clear" w:color="auto" w:fill="auto"/>
            <w:noWrap/>
          </w:tcPr>
          <w:p w14:paraId="2D01332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213B00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8553FCE"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97DA950" w14:textId="77777777" w:rsidR="00E8616C" w:rsidRPr="00DE04F0" w:rsidRDefault="00E8616C" w:rsidP="00AD3106">
            <w:pPr>
              <w:keepNext/>
              <w:keepLines/>
              <w:spacing w:after="0"/>
              <w:jc w:val="center"/>
              <w:rPr>
                <w:rFonts w:ascii="Arial" w:hAnsi="Arial"/>
                <w:sz w:val="18"/>
              </w:rPr>
            </w:pPr>
          </w:p>
        </w:tc>
      </w:tr>
      <w:tr w:rsidR="00E8616C" w:rsidRPr="00DE04F0" w14:paraId="05356841" w14:textId="77777777" w:rsidTr="00AD3106">
        <w:trPr>
          <w:trHeight w:val="187"/>
          <w:jc w:val="center"/>
        </w:trPr>
        <w:tc>
          <w:tcPr>
            <w:tcW w:w="2463" w:type="dxa"/>
            <w:shd w:val="clear" w:color="auto" w:fill="auto"/>
            <w:noWrap/>
          </w:tcPr>
          <w:p w14:paraId="1284C8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B1872E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3FC1F18"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No</w:t>
            </w:r>
          </w:p>
        </w:tc>
        <w:tc>
          <w:tcPr>
            <w:tcW w:w="2738" w:type="dxa"/>
          </w:tcPr>
          <w:p w14:paraId="3A41B12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78B13FE" w14:textId="77777777" w:rsidTr="00AD3106">
        <w:trPr>
          <w:trHeight w:val="187"/>
          <w:jc w:val="center"/>
        </w:trPr>
        <w:tc>
          <w:tcPr>
            <w:tcW w:w="2463" w:type="dxa"/>
            <w:shd w:val="clear" w:color="auto" w:fill="auto"/>
            <w:noWrap/>
          </w:tcPr>
          <w:p w14:paraId="6CED459A"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DC_7A-7A_n8A</w:t>
            </w:r>
          </w:p>
        </w:tc>
        <w:tc>
          <w:tcPr>
            <w:tcW w:w="2280" w:type="dxa"/>
          </w:tcPr>
          <w:p w14:paraId="6594036E"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7A546EB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142982C9"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B87ED4C" w14:textId="77777777" w:rsidTr="00AD3106">
        <w:trPr>
          <w:trHeight w:val="187"/>
          <w:jc w:val="center"/>
        </w:trPr>
        <w:tc>
          <w:tcPr>
            <w:tcW w:w="2463" w:type="dxa"/>
            <w:shd w:val="clear" w:color="auto" w:fill="auto"/>
            <w:noWrap/>
          </w:tcPr>
          <w:p w14:paraId="4D8AA8E0" w14:textId="77777777" w:rsidR="00E8616C" w:rsidRPr="00DE04F0" w:rsidRDefault="00E8616C" w:rsidP="00AD3106">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5B7D7CA7"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7824065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14BC49"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E64FF72" w14:textId="77777777" w:rsidTr="00AD3106">
        <w:trPr>
          <w:trHeight w:val="187"/>
          <w:jc w:val="center"/>
        </w:trPr>
        <w:tc>
          <w:tcPr>
            <w:tcW w:w="2463" w:type="dxa"/>
            <w:shd w:val="clear" w:color="auto" w:fill="auto"/>
            <w:noWrap/>
          </w:tcPr>
          <w:p w14:paraId="38A75FF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8195B0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FC5DC4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A08D98"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CE29698" w14:textId="77777777" w:rsidTr="00AD3106">
        <w:trPr>
          <w:trHeight w:val="187"/>
          <w:jc w:val="center"/>
        </w:trPr>
        <w:tc>
          <w:tcPr>
            <w:tcW w:w="2463" w:type="dxa"/>
            <w:shd w:val="clear" w:color="auto" w:fill="auto"/>
            <w:noWrap/>
          </w:tcPr>
          <w:p w14:paraId="13A8A2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DC_7A_n25A</w:t>
            </w:r>
          </w:p>
          <w:p w14:paraId="4777FCD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12B5ED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7E2CB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32A4F1F2"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09FC80C" w14:textId="77777777" w:rsidTr="00AD3106">
        <w:trPr>
          <w:trHeight w:val="187"/>
          <w:jc w:val="center"/>
        </w:trPr>
        <w:tc>
          <w:tcPr>
            <w:tcW w:w="2463" w:type="dxa"/>
            <w:shd w:val="clear" w:color="auto" w:fill="auto"/>
            <w:noWrap/>
          </w:tcPr>
          <w:p w14:paraId="1BB8429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6DED6E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DE6F2B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0FF978E6"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DBB29D2" w14:textId="77777777" w:rsidTr="00AD3106">
        <w:trPr>
          <w:trHeight w:val="187"/>
          <w:jc w:val="center"/>
        </w:trPr>
        <w:tc>
          <w:tcPr>
            <w:tcW w:w="2463" w:type="dxa"/>
            <w:shd w:val="clear" w:color="auto" w:fill="auto"/>
            <w:noWrap/>
          </w:tcPr>
          <w:p w14:paraId="3CCA72E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DC_7A_n28A</w:t>
            </w:r>
          </w:p>
          <w:p w14:paraId="3DA74C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63E283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DC_7A_n28A</w:t>
            </w:r>
          </w:p>
          <w:p w14:paraId="299987D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01FD365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1AB5BE"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3467E79" w14:textId="77777777" w:rsidTr="00AD3106">
        <w:trPr>
          <w:trHeight w:val="187"/>
          <w:jc w:val="center"/>
        </w:trPr>
        <w:tc>
          <w:tcPr>
            <w:tcW w:w="2463" w:type="dxa"/>
            <w:shd w:val="clear" w:color="auto" w:fill="auto"/>
            <w:noWrap/>
          </w:tcPr>
          <w:p w14:paraId="30402812"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84DF8A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2490EC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7C81E7D"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6CC4C3B" w14:textId="77777777" w:rsidTr="00AD3106">
        <w:trPr>
          <w:trHeight w:val="187"/>
          <w:jc w:val="center"/>
        </w:trPr>
        <w:tc>
          <w:tcPr>
            <w:tcW w:w="2463" w:type="dxa"/>
            <w:shd w:val="clear" w:color="auto" w:fill="auto"/>
            <w:noWrap/>
          </w:tcPr>
          <w:p w14:paraId="326EB2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BBD5B6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0A691C9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79DAD0"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03A0F26" w14:textId="77777777" w:rsidTr="00AD3106">
        <w:trPr>
          <w:trHeight w:val="187"/>
          <w:jc w:val="center"/>
        </w:trPr>
        <w:tc>
          <w:tcPr>
            <w:tcW w:w="2463" w:type="dxa"/>
            <w:shd w:val="clear" w:color="auto" w:fill="auto"/>
            <w:noWrap/>
          </w:tcPr>
          <w:p w14:paraId="2695583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A65F53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47D4AD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5AE2B9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5CA62B8"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2F123172" w14:textId="77777777" w:rsidTr="00AD3106">
        <w:trPr>
          <w:trHeight w:val="187"/>
          <w:jc w:val="center"/>
        </w:trPr>
        <w:tc>
          <w:tcPr>
            <w:tcW w:w="2463" w:type="dxa"/>
            <w:shd w:val="clear" w:color="auto" w:fill="auto"/>
            <w:noWrap/>
          </w:tcPr>
          <w:p w14:paraId="5E640AA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EF8BCE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7747B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AC33D43"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3DFB46AD" w14:textId="77777777" w:rsidTr="00AD3106">
        <w:trPr>
          <w:trHeight w:val="187"/>
          <w:jc w:val="center"/>
        </w:trPr>
        <w:tc>
          <w:tcPr>
            <w:tcW w:w="2463" w:type="dxa"/>
            <w:shd w:val="clear" w:color="auto" w:fill="auto"/>
            <w:noWrap/>
          </w:tcPr>
          <w:p w14:paraId="67FFB0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730EEF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B4B798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6982120C" w14:textId="77777777" w:rsidR="00E8616C" w:rsidRPr="00DE04F0" w:rsidRDefault="00E8616C" w:rsidP="00AD3106">
            <w:pPr>
              <w:keepNext/>
              <w:keepLines/>
              <w:spacing w:after="0"/>
              <w:jc w:val="center"/>
              <w:rPr>
                <w:rFonts w:ascii="Arial" w:hAnsi="Arial"/>
                <w:sz w:val="18"/>
              </w:rPr>
            </w:pPr>
          </w:p>
        </w:tc>
      </w:tr>
      <w:tr w:rsidR="00E8616C" w:rsidRPr="00DE04F0" w14:paraId="3EA0ABD7" w14:textId="77777777" w:rsidTr="00AD3106">
        <w:trPr>
          <w:trHeight w:val="187"/>
          <w:jc w:val="center"/>
        </w:trPr>
        <w:tc>
          <w:tcPr>
            <w:tcW w:w="2463" w:type="dxa"/>
            <w:shd w:val="clear" w:color="auto" w:fill="auto"/>
            <w:noWrap/>
          </w:tcPr>
          <w:p w14:paraId="6BD33F6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2234231E"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534018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72A6FE7"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13DA0B" w14:textId="77777777" w:rsidR="00E8616C" w:rsidRPr="00DE04F0" w:rsidRDefault="00E8616C" w:rsidP="00AD3106">
            <w:pPr>
              <w:keepNext/>
              <w:keepLines/>
              <w:spacing w:after="0"/>
              <w:jc w:val="center"/>
              <w:rPr>
                <w:rFonts w:ascii="Arial" w:eastAsia="MS Mincho" w:hAnsi="Arial"/>
                <w:sz w:val="18"/>
              </w:rPr>
            </w:pPr>
          </w:p>
        </w:tc>
      </w:tr>
      <w:tr w:rsidR="00E8616C" w:rsidRPr="00DE04F0" w14:paraId="4FB439C9" w14:textId="77777777" w:rsidTr="00AD3106">
        <w:trPr>
          <w:trHeight w:val="187"/>
          <w:jc w:val="center"/>
        </w:trPr>
        <w:tc>
          <w:tcPr>
            <w:tcW w:w="2463" w:type="dxa"/>
            <w:shd w:val="clear" w:color="auto" w:fill="auto"/>
            <w:noWrap/>
          </w:tcPr>
          <w:p w14:paraId="34ED3AC3"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DC_7A_n77(2A)</w:t>
            </w:r>
          </w:p>
          <w:p w14:paraId="0BF414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DC8D48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C8F4AE4" w14:textId="77777777" w:rsidR="00E8616C" w:rsidRPr="00DE04F0" w:rsidRDefault="00E8616C" w:rsidP="00AD3106">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038D79B" w14:textId="77777777" w:rsidR="00E8616C" w:rsidRPr="00DE04F0" w:rsidRDefault="00E8616C" w:rsidP="00AD3106">
            <w:pPr>
              <w:keepNext/>
              <w:keepLines/>
              <w:spacing w:after="0"/>
              <w:jc w:val="center"/>
              <w:rPr>
                <w:rFonts w:ascii="Arial" w:eastAsia="MS Mincho" w:hAnsi="Arial"/>
                <w:sz w:val="18"/>
              </w:rPr>
            </w:pPr>
          </w:p>
        </w:tc>
      </w:tr>
      <w:tr w:rsidR="00E8616C" w:rsidRPr="00DE04F0" w14:paraId="5AF97744" w14:textId="77777777" w:rsidTr="00AD3106">
        <w:trPr>
          <w:trHeight w:val="187"/>
          <w:jc w:val="center"/>
        </w:trPr>
        <w:tc>
          <w:tcPr>
            <w:tcW w:w="2463" w:type="dxa"/>
            <w:shd w:val="clear" w:color="auto" w:fill="auto"/>
            <w:noWrap/>
            <w:vAlign w:val="center"/>
          </w:tcPr>
          <w:p w14:paraId="5019C43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7883C0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074BE07"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9AADD52" w14:textId="77777777" w:rsidR="00E8616C" w:rsidRPr="00DE04F0" w:rsidRDefault="00E8616C" w:rsidP="00AD3106">
            <w:pPr>
              <w:keepNext/>
              <w:keepLines/>
              <w:spacing w:after="0"/>
              <w:jc w:val="center"/>
              <w:rPr>
                <w:rFonts w:ascii="Arial" w:eastAsia="MS Mincho" w:hAnsi="Arial"/>
                <w:sz w:val="18"/>
              </w:rPr>
            </w:pPr>
          </w:p>
        </w:tc>
      </w:tr>
      <w:tr w:rsidR="00E8616C" w:rsidRPr="00DE04F0" w14:paraId="2132DEC6" w14:textId="77777777" w:rsidTr="00AD3106">
        <w:trPr>
          <w:trHeight w:val="187"/>
          <w:jc w:val="center"/>
        </w:trPr>
        <w:tc>
          <w:tcPr>
            <w:tcW w:w="2463" w:type="dxa"/>
            <w:shd w:val="clear" w:color="auto" w:fill="auto"/>
            <w:noWrap/>
            <w:vAlign w:val="center"/>
          </w:tcPr>
          <w:p w14:paraId="2F615BC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450B70C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2F19F89" w14:textId="77777777" w:rsidR="00E8616C" w:rsidRPr="00DE04F0" w:rsidRDefault="00E8616C" w:rsidP="00AD3106">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A823B89" w14:textId="77777777" w:rsidR="00E8616C" w:rsidRPr="00DE04F0" w:rsidRDefault="00E8616C" w:rsidP="00AD3106">
            <w:pPr>
              <w:keepNext/>
              <w:keepLines/>
              <w:spacing w:after="0"/>
              <w:jc w:val="center"/>
              <w:rPr>
                <w:rFonts w:ascii="Arial" w:eastAsia="MS Mincho" w:hAnsi="Arial"/>
                <w:sz w:val="18"/>
              </w:rPr>
            </w:pPr>
          </w:p>
        </w:tc>
      </w:tr>
      <w:tr w:rsidR="00E8616C" w:rsidRPr="00DE04F0" w14:paraId="15D53E54" w14:textId="77777777" w:rsidTr="00AD3106">
        <w:trPr>
          <w:trHeight w:val="187"/>
          <w:jc w:val="center"/>
        </w:trPr>
        <w:tc>
          <w:tcPr>
            <w:tcW w:w="2463" w:type="dxa"/>
            <w:shd w:val="clear" w:color="auto" w:fill="auto"/>
            <w:noWrap/>
            <w:vAlign w:val="center"/>
          </w:tcPr>
          <w:p w14:paraId="379909E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51DB0B3"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5F1064F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2FE62CD"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DC_7A_n78A</w:t>
            </w:r>
          </w:p>
          <w:p w14:paraId="44210A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2A604A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0E18AB"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0F2A4E6" w14:textId="77777777" w:rsidTr="00AD3106">
        <w:trPr>
          <w:trHeight w:val="187"/>
          <w:jc w:val="center"/>
        </w:trPr>
        <w:tc>
          <w:tcPr>
            <w:tcW w:w="2463" w:type="dxa"/>
            <w:shd w:val="clear" w:color="auto" w:fill="auto"/>
            <w:noWrap/>
          </w:tcPr>
          <w:p w14:paraId="30C4C6B4"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0807A4F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285116D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DC_7A_n78A</w:t>
            </w:r>
          </w:p>
          <w:p w14:paraId="49E6E26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988FD4F"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No</w:t>
            </w:r>
          </w:p>
        </w:tc>
        <w:tc>
          <w:tcPr>
            <w:tcW w:w="2738" w:type="dxa"/>
          </w:tcPr>
          <w:p w14:paraId="576AA2C1"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72824EC" w14:textId="77777777" w:rsidTr="00AD310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7ACDCC6"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D9E943C" w14:textId="77777777" w:rsidR="00E8616C" w:rsidRPr="00DE04F0" w:rsidRDefault="00E8616C" w:rsidP="00AD3106">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7A9A8BF" w14:textId="77777777" w:rsidR="00E8616C" w:rsidRPr="00DE04F0" w:rsidRDefault="00E8616C" w:rsidP="00AD3106">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2BB976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1AC398A" w14:textId="77777777" w:rsidR="00E8616C" w:rsidRPr="00DE04F0" w:rsidRDefault="00E8616C" w:rsidP="00AD3106">
            <w:pPr>
              <w:keepNext/>
              <w:keepLines/>
              <w:spacing w:after="0"/>
              <w:jc w:val="center"/>
              <w:rPr>
                <w:rFonts w:ascii="Arial" w:hAnsi="Arial"/>
                <w:sz w:val="18"/>
              </w:rPr>
            </w:pPr>
          </w:p>
        </w:tc>
      </w:tr>
      <w:tr w:rsidR="00E8616C" w:rsidRPr="00DE04F0" w14:paraId="72E9C505" w14:textId="77777777" w:rsidTr="00AD3106">
        <w:trPr>
          <w:trHeight w:val="187"/>
          <w:jc w:val="center"/>
        </w:trPr>
        <w:tc>
          <w:tcPr>
            <w:tcW w:w="2463" w:type="dxa"/>
            <w:shd w:val="clear" w:color="auto" w:fill="auto"/>
            <w:noWrap/>
          </w:tcPr>
          <w:p w14:paraId="1A1D37A5" w14:textId="77777777" w:rsidR="00E8616C" w:rsidRPr="00DE04F0" w:rsidRDefault="00E8616C" w:rsidP="00AD3106">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DEC7A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2423636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CA8379B" w14:textId="77777777" w:rsidR="00E8616C" w:rsidRPr="00DE04F0" w:rsidRDefault="00E8616C" w:rsidP="00AD3106">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C6A3E6D" w14:textId="77777777" w:rsidR="00E8616C" w:rsidRPr="00DE04F0" w:rsidRDefault="00E8616C" w:rsidP="00AD3106">
            <w:pPr>
              <w:keepNext/>
              <w:keepLines/>
              <w:spacing w:after="0"/>
              <w:jc w:val="center"/>
              <w:rPr>
                <w:rFonts w:ascii="Arial" w:hAnsi="Arial"/>
                <w:sz w:val="18"/>
              </w:rPr>
            </w:pPr>
          </w:p>
        </w:tc>
      </w:tr>
      <w:tr w:rsidR="00E8616C" w:rsidRPr="00DE04F0" w14:paraId="7CC62AA2" w14:textId="77777777" w:rsidTr="00AD3106">
        <w:trPr>
          <w:trHeight w:val="187"/>
          <w:jc w:val="center"/>
        </w:trPr>
        <w:tc>
          <w:tcPr>
            <w:tcW w:w="2463" w:type="dxa"/>
            <w:shd w:val="clear" w:color="auto" w:fill="auto"/>
            <w:noWrap/>
          </w:tcPr>
          <w:p w14:paraId="0D384077"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420DBB38"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3D430B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1E5D4FAC" w14:textId="77777777" w:rsidR="00E8616C" w:rsidRPr="00DE04F0" w:rsidRDefault="00E8616C" w:rsidP="00AD3106">
            <w:pPr>
              <w:keepNext/>
              <w:keepLines/>
              <w:spacing w:after="0"/>
              <w:jc w:val="center"/>
              <w:rPr>
                <w:rFonts w:ascii="Arial" w:hAnsi="Arial"/>
                <w:sz w:val="18"/>
              </w:rPr>
            </w:pPr>
          </w:p>
        </w:tc>
      </w:tr>
      <w:tr w:rsidR="00E8616C" w:rsidRPr="00DE04F0" w14:paraId="2DF672DA" w14:textId="77777777" w:rsidTr="00AD3106">
        <w:trPr>
          <w:trHeight w:val="187"/>
          <w:jc w:val="center"/>
        </w:trPr>
        <w:tc>
          <w:tcPr>
            <w:tcW w:w="2463" w:type="dxa"/>
            <w:shd w:val="clear" w:color="auto" w:fill="auto"/>
            <w:noWrap/>
          </w:tcPr>
          <w:p w14:paraId="595E8F0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1BA2A57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9B375FD"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4C252FD"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0BCE5C59" w14:textId="77777777" w:rsidTr="00AD3106">
        <w:trPr>
          <w:trHeight w:val="187"/>
          <w:jc w:val="center"/>
        </w:trPr>
        <w:tc>
          <w:tcPr>
            <w:tcW w:w="2463" w:type="dxa"/>
            <w:shd w:val="clear" w:color="auto" w:fill="auto"/>
            <w:noWrap/>
          </w:tcPr>
          <w:p w14:paraId="62A0DED9"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509219E0"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FF7878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261842FB" w14:textId="77777777" w:rsidR="00E8616C" w:rsidRPr="00DE04F0" w:rsidRDefault="00E8616C" w:rsidP="00AD3106">
            <w:pPr>
              <w:keepNext/>
              <w:keepLines/>
              <w:spacing w:after="0"/>
              <w:jc w:val="center"/>
              <w:rPr>
                <w:rFonts w:ascii="Arial" w:hAnsi="Arial"/>
                <w:sz w:val="18"/>
              </w:rPr>
            </w:pPr>
          </w:p>
        </w:tc>
      </w:tr>
      <w:tr w:rsidR="00E8616C" w:rsidRPr="00DE04F0" w14:paraId="304EDD62" w14:textId="77777777" w:rsidTr="00AD3106">
        <w:trPr>
          <w:trHeight w:val="187"/>
          <w:jc w:val="center"/>
        </w:trPr>
        <w:tc>
          <w:tcPr>
            <w:tcW w:w="2463" w:type="dxa"/>
            <w:shd w:val="clear" w:color="auto" w:fill="auto"/>
            <w:noWrap/>
          </w:tcPr>
          <w:p w14:paraId="06B968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1EC8EC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B2DA8C1"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61AFCCC0"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BCC629A" w14:textId="77777777" w:rsidTr="00AD3106">
        <w:trPr>
          <w:trHeight w:val="187"/>
          <w:jc w:val="center"/>
        </w:trPr>
        <w:tc>
          <w:tcPr>
            <w:tcW w:w="2463" w:type="dxa"/>
            <w:shd w:val="clear" w:color="auto" w:fill="auto"/>
            <w:noWrap/>
          </w:tcPr>
          <w:p w14:paraId="5C8FC73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2D9DE2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B2B28FF"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1D0A16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962C86E" w14:textId="77777777" w:rsidTr="00AD3106">
        <w:trPr>
          <w:trHeight w:val="187"/>
          <w:jc w:val="center"/>
        </w:trPr>
        <w:tc>
          <w:tcPr>
            <w:tcW w:w="2463" w:type="dxa"/>
            <w:shd w:val="clear" w:color="auto" w:fill="auto"/>
            <w:noWrap/>
          </w:tcPr>
          <w:p w14:paraId="7AEF8F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366CE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29FDFD49"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0FEAAFB1" w14:textId="77777777" w:rsidR="00E8616C" w:rsidRPr="00DE04F0" w:rsidRDefault="00E8616C" w:rsidP="00AD3106">
            <w:pPr>
              <w:keepNext/>
              <w:keepLines/>
              <w:spacing w:after="0"/>
              <w:jc w:val="center"/>
              <w:rPr>
                <w:rFonts w:ascii="Arial" w:hAnsi="Arial"/>
                <w:sz w:val="18"/>
              </w:rPr>
            </w:pPr>
          </w:p>
        </w:tc>
      </w:tr>
      <w:tr w:rsidR="00E8616C" w:rsidRPr="00DE04F0" w14:paraId="5B4C84AA" w14:textId="77777777" w:rsidTr="00AD3106">
        <w:trPr>
          <w:trHeight w:val="187"/>
          <w:jc w:val="center"/>
        </w:trPr>
        <w:tc>
          <w:tcPr>
            <w:tcW w:w="2463" w:type="dxa"/>
            <w:shd w:val="clear" w:color="auto" w:fill="auto"/>
            <w:noWrap/>
          </w:tcPr>
          <w:p w14:paraId="1DB0077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51B427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1D187BB"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No</w:t>
            </w:r>
          </w:p>
        </w:tc>
        <w:tc>
          <w:tcPr>
            <w:tcW w:w="2738" w:type="dxa"/>
          </w:tcPr>
          <w:p w14:paraId="5E50C2C2"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6F24963" w14:textId="77777777" w:rsidTr="00AD3106">
        <w:trPr>
          <w:trHeight w:val="187"/>
          <w:jc w:val="center"/>
        </w:trPr>
        <w:tc>
          <w:tcPr>
            <w:tcW w:w="2463" w:type="dxa"/>
            <w:shd w:val="clear" w:color="auto" w:fill="auto"/>
            <w:noWrap/>
          </w:tcPr>
          <w:p w14:paraId="218A45B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0A1AD7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58961BC" w14:textId="77777777" w:rsidR="00E8616C" w:rsidRPr="00DE04F0" w:rsidRDefault="00E8616C" w:rsidP="00AD3106">
            <w:pPr>
              <w:keepNext/>
              <w:keepLines/>
              <w:spacing w:after="0"/>
              <w:jc w:val="center"/>
              <w:rPr>
                <w:rFonts w:ascii="Arial" w:hAnsi="Arial"/>
                <w:sz w:val="18"/>
              </w:rPr>
            </w:pPr>
            <w:r w:rsidRPr="00DE04F0">
              <w:rPr>
                <w:rFonts w:ascii="Arial" w:eastAsia="MS Mincho" w:hAnsi="Arial"/>
                <w:sz w:val="18"/>
              </w:rPr>
              <w:t>No</w:t>
            </w:r>
          </w:p>
        </w:tc>
        <w:tc>
          <w:tcPr>
            <w:tcW w:w="2738" w:type="dxa"/>
          </w:tcPr>
          <w:p w14:paraId="62775484" w14:textId="77777777" w:rsidR="00E8616C" w:rsidRPr="00DE04F0" w:rsidRDefault="00E8616C" w:rsidP="00AD3106">
            <w:pPr>
              <w:keepNext/>
              <w:keepLines/>
              <w:spacing w:after="0"/>
              <w:jc w:val="center"/>
              <w:rPr>
                <w:rFonts w:ascii="Arial" w:eastAsia="MS Mincho" w:hAnsi="Arial"/>
                <w:sz w:val="18"/>
              </w:rPr>
            </w:pPr>
          </w:p>
        </w:tc>
      </w:tr>
      <w:tr w:rsidR="00E8616C" w:rsidRPr="00DE04F0" w14:paraId="00022A80" w14:textId="77777777" w:rsidTr="00AD3106">
        <w:trPr>
          <w:trHeight w:val="187"/>
          <w:jc w:val="center"/>
        </w:trPr>
        <w:tc>
          <w:tcPr>
            <w:tcW w:w="2463" w:type="dxa"/>
            <w:shd w:val="clear" w:color="auto" w:fill="auto"/>
            <w:noWrap/>
          </w:tcPr>
          <w:p w14:paraId="67F610FC"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5F69253"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F5860E1"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No</w:t>
            </w:r>
          </w:p>
        </w:tc>
        <w:tc>
          <w:tcPr>
            <w:tcW w:w="2738" w:type="dxa"/>
          </w:tcPr>
          <w:p w14:paraId="3C8972B4"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15441E9" w14:textId="77777777" w:rsidTr="00AD3106">
        <w:trPr>
          <w:trHeight w:val="187"/>
          <w:jc w:val="center"/>
        </w:trPr>
        <w:tc>
          <w:tcPr>
            <w:tcW w:w="2463" w:type="dxa"/>
            <w:shd w:val="clear" w:color="auto" w:fill="auto"/>
            <w:noWrap/>
          </w:tcPr>
          <w:p w14:paraId="6E25326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240CC68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92940E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EAC7EB1"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A8527CA"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25877350" w14:textId="77777777" w:rsidTr="00AD3106">
        <w:trPr>
          <w:trHeight w:val="187"/>
          <w:jc w:val="center"/>
        </w:trPr>
        <w:tc>
          <w:tcPr>
            <w:tcW w:w="2463" w:type="dxa"/>
            <w:shd w:val="clear" w:color="auto" w:fill="auto"/>
            <w:noWrap/>
          </w:tcPr>
          <w:p w14:paraId="18712CB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8CDFEC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1B37BB6" w14:textId="77777777" w:rsidR="00E8616C" w:rsidRPr="00DE04F0" w:rsidRDefault="00E8616C" w:rsidP="00AD3106">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D9DB075" w14:textId="77777777" w:rsidR="00E8616C" w:rsidRPr="00DE04F0" w:rsidRDefault="00E8616C" w:rsidP="00AD3106">
            <w:pPr>
              <w:keepNext/>
              <w:keepLines/>
              <w:spacing w:after="0"/>
              <w:jc w:val="center"/>
              <w:rPr>
                <w:rFonts w:ascii="Arial" w:eastAsia="MS Mincho" w:hAnsi="Arial"/>
                <w:sz w:val="18"/>
              </w:rPr>
            </w:pPr>
            <w:r w:rsidRPr="00DE04F0">
              <w:rPr>
                <w:rFonts w:ascii="Arial" w:hAnsi="Arial"/>
                <w:sz w:val="18"/>
                <w:lang w:eastAsia="zh-CN"/>
              </w:rPr>
              <w:t>No</w:t>
            </w:r>
          </w:p>
        </w:tc>
      </w:tr>
      <w:tr w:rsidR="00E8616C" w:rsidRPr="00DE04F0" w14:paraId="424FA6AD" w14:textId="77777777" w:rsidTr="00AD3106">
        <w:trPr>
          <w:trHeight w:val="187"/>
          <w:jc w:val="center"/>
        </w:trPr>
        <w:tc>
          <w:tcPr>
            <w:tcW w:w="2463" w:type="dxa"/>
            <w:shd w:val="clear" w:color="auto" w:fill="auto"/>
            <w:noWrap/>
          </w:tcPr>
          <w:p w14:paraId="585F92D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65900BB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21EDA6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AE6B1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735DED4" w14:textId="77777777" w:rsidTr="00AD3106">
        <w:trPr>
          <w:trHeight w:val="187"/>
          <w:jc w:val="center"/>
        </w:trPr>
        <w:tc>
          <w:tcPr>
            <w:tcW w:w="2463" w:type="dxa"/>
            <w:shd w:val="clear" w:color="auto" w:fill="auto"/>
            <w:noWrap/>
          </w:tcPr>
          <w:p w14:paraId="04BA19B6"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72790CF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8F271B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802209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AA601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A55A83F" w14:textId="77777777" w:rsidTr="00AD3106">
        <w:trPr>
          <w:trHeight w:val="187"/>
          <w:jc w:val="center"/>
        </w:trPr>
        <w:tc>
          <w:tcPr>
            <w:tcW w:w="2463" w:type="dxa"/>
            <w:shd w:val="clear" w:color="auto" w:fill="auto"/>
            <w:noWrap/>
          </w:tcPr>
          <w:p w14:paraId="08B2178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333D45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509F0BF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9B213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CDEAF02" w14:textId="77777777" w:rsidTr="00AD3106">
        <w:trPr>
          <w:trHeight w:val="187"/>
          <w:jc w:val="center"/>
        </w:trPr>
        <w:tc>
          <w:tcPr>
            <w:tcW w:w="2463" w:type="dxa"/>
            <w:shd w:val="clear" w:color="auto" w:fill="auto"/>
            <w:noWrap/>
          </w:tcPr>
          <w:p w14:paraId="2324695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46EA9F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31FB8A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19EE0FBE"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rPr>
              <w:t>No</w:t>
            </w:r>
          </w:p>
        </w:tc>
      </w:tr>
      <w:tr w:rsidR="00E8616C" w:rsidRPr="00DE04F0" w14:paraId="1D1895FE" w14:textId="77777777" w:rsidTr="00AD3106">
        <w:trPr>
          <w:trHeight w:val="187"/>
          <w:jc w:val="center"/>
        </w:trPr>
        <w:tc>
          <w:tcPr>
            <w:tcW w:w="2463" w:type="dxa"/>
            <w:shd w:val="clear" w:color="auto" w:fill="auto"/>
            <w:noWrap/>
          </w:tcPr>
          <w:p w14:paraId="65ECC866"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7D0E7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457331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DC_8A_n79A</w:t>
            </w:r>
          </w:p>
          <w:p w14:paraId="104F2B9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847B82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26FFBB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592EB61" w14:textId="77777777" w:rsidTr="00AD3106">
        <w:trPr>
          <w:trHeight w:val="187"/>
          <w:jc w:val="center"/>
        </w:trPr>
        <w:tc>
          <w:tcPr>
            <w:tcW w:w="2463" w:type="dxa"/>
            <w:shd w:val="clear" w:color="auto" w:fill="auto"/>
            <w:noWrap/>
          </w:tcPr>
          <w:p w14:paraId="533EE41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EC0A3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2F50A6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41FDDF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4936A15" w14:textId="77777777" w:rsidTr="00AD3106">
        <w:trPr>
          <w:trHeight w:val="187"/>
          <w:jc w:val="center"/>
        </w:trPr>
        <w:tc>
          <w:tcPr>
            <w:tcW w:w="2463" w:type="dxa"/>
            <w:shd w:val="clear" w:color="auto" w:fill="auto"/>
            <w:noWrap/>
          </w:tcPr>
          <w:p w14:paraId="405CA6E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D7AD9E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D058C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8E2EC6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FD607DE" w14:textId="77777777" w:rsidTr="00AD3106">
        <w:trPr>
          <w:trHeight w:val="187"/>
          <w:jc w:val="center"/>
        </w:trPr>
        <w:tc>
          <w:tcPr>
            <w:tcW w:w="2463" w:type="dxa"/>
            <w:shd w:val="clear" w:color="auto" w:fill="auto"/>
            <w:noWrap/>
          </w:tcPr>
          <w:p w14:paraId="6659727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089C4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03611F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55BDA6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B220D30" w14:textId="77777777" w:rsidTr="00AD3106">
        <w:trPr>
          <w:trHeight w:val="187"/>
          <w:jc w:val="center"/>
        </w:trPr>
        <w:tc>
          <w:tcPr>
            <w:tcW w:w="2463" w:type="dxa"/>
            <w:shd w:val="clear" w:color="auto" w:fill="auto"/>
            <w:noWrap/>
          </w:tcPr>
          <w:p w14:paraId="40F8AB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1EE40E1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DFCBBA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B6E95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EE81173" w14:textId="77777777" w:rsidTr="00AD3106">
        <w:trPr>
          <w:trHeight w:val="187"/>
          <w:jc w:val="center"/>
        </w:trPr>
        <w:tc>
          <w:tcPr>
            <w:tcW w:w="2463" w:type="dxa"/>
            <w:shd w:val="clear" w:color="auto" w:fill="auto"/>
            <w:noWrap/>
          </w:tcPr>
          <w:p w14:paraId="5460C3D3"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1F456A3E"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509984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C23A7C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20E887D" w14:textId="77777777" w:rsidTr="00AD3106">
        <w:trPr>
          <w:trHeight w:val="187"/>
          <w:jc w:val="center"/>
        </w:trPr>
        <w:tc>
          <w:tcPr>
            <w:tcW w:w="2463" w:type="dxa"/>
            <w:shd w:val="clear" w:color="auto" w:fill="auto"/>
            <w:noWrap/>
          </w:tcPr>
          <w:p w14:paraId="47F23D4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3266241"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29422B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6803BA4A"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39974646" w14:textId="77777777" w:rsidTr="00AD3106">
        <w:trPr>
          <w:trHeight w:val="187"/>
          <w:jc w:val="center"/>
        </w:trPr>
        <w:tc>
          <w:tcPr>
            <w:tcW w:w="2463" w:type="dxa"/>
            <w:shd w:val="clear" w:color="auto" w:fill="auto"/>
            <w:noWrap/>
          </w:tcPr>
          <w:p w14:paraId="32971AE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9F09EC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4F0850B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0CA80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AD70566" w14:textId="77777777" w:rsidTr="00AD3106">
        <w:trPr>
          <w:trHeight w:val="187"/>
          <w:jc w:val="center"/>
        </w:trPr>
        <w:tc>
          <w:tcPr>
            <w:tcW w:w="2463" w:type="dxa"/>
            <w:shd w:val="clear" w:color="auto" w:fill="auto"/>
            <w:noWrap/>
          </w:tcPr>
          <w:p w14:paraId="7B6FBF92"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0915439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FCDF18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AB6EE4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E002C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731F224" w14:textId="77777777" w:rsidTr="00AD3106">
        <w:trPr>
          <w:trHeight w:val="187"/>
          <w:jc w:val="center"/>
        </w:trPr>
        <w:tc>
          <w:tcPr>
            <w:tcW w:w="2463" w:type="dxa"/>
            <w:shd w:val="clear" w:color="auto" w:fill="auto"/>
            <w:noWrap/>
          </w:tcPr>
          <w:p w14:paraId="05F6FE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FA0D6B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85A547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68452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ECE2DCA" w14:textId="77777777" w:rsidTr="00AD3106">
        <w:trPr>
          <w:trHeight w:val="187"/>
          <w:jc w:val="center"/>
        </w:trPr>
        <w:tc>
          <w:tcPr>
            <w:tcW w:w="2463" w:type="dxa"/>
            <w:shd w:val="clear" w:color="auto" w:fill="auto"/>
            <w:noWrap/>
          </w:tcPr>
          <w:p w14:paraId="7223040D"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445F50A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7A6AA5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E13C2B"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No</w:t>
            </w:r>
          </w:p>
        </w:tc>
      </w:tr>
      <w:tr w:rsidR="00E8616C" w:rsidRPr="00DE04F0" w14:paraId="41410EBC" w14:textId="77777777" w:rsidTr="00AD3106">
        <w:trPr>
          <w:trHeight w:val="187"/>
          <w:jc w:val="center"/>
        </w:trPr>
        <w:tc>
          <w:tcPr>
            <w:tcW w:w="2463" w:type="dxa"/>
            <w:shd w:val="clear" w:color="auto" w:fill="auto"/>
            <w:noWrap/>
          </w:tcPr>
          <w:p w14:paraId="36BF751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9FB39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5E5A73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4CF43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B67BE6F" w14:textId="77777777" w:rsidTr="00AD3106">
        <w:trPr>
          <w:trHeight w:val="187"/>
          <w:jc w:val="center"/>
        </w:trPr>
        <w:tc>
          <w:tcPr>
            <w:tcW w:w="2463" w:type="dxa"/>
            <w:shd w:val="clear" w:color="auto" w:fill="auto"/>
            <w:noWrap/>
          </w:tcPr>
          <w:p w14:paraId="77DF23B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6698F5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AAC42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7BA4A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A4C32B5" w14:textId="77777777" w:rsidTr="00AD3106">
        <w:trPr>
          <w:trHeight w:val="187"/>
          <w:jc w:val="center"/>
        </w:trPr>
        <w:tc>
          <w:tcPr>
            <w:tcW w:w="2463" w:type="dxa"/>
            <w:shd w:val="clear" w:color="auto" w:fill="auto"/>
            <w:noWrap/>
          </w:tcPr>
          <w:p w14:paraId="46016B29"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F78DEA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B01C56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DFF682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2DB9D3B" w14:textId="77777777" w:rsidTr="00AD3106">
        <w:trPr>
          <w:trHeight w:val="187"/>
          <w:jc w:val="center"/>
        </w:trPr>
        <w:tc>
          <w:tcPr>
            <w:tcW w:w="2463" w:type="dxa"/>
            <w:shd w:val="clear" w:color="auto" w:fill="auto"/>
            <w:noWrap/>
          </w:tcPr>
          <w:p w14:paraId="1842119D"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9AA6E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A6E717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A037CE7"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3F045ACA" w14:textId="77777777" w:rsidTr="00AD3106">
        <w:trPr>
          <w:trHeight w:val="187"/>
          <w:jc w:val="center"/>
        </w:trPr>
        <w:tc>
          <w:tcPr>
            <w:tcW w:w="2463" w:type="dxa"/>
            <w:shd w:val="clear" w:color="auto" w:fill="auto"/>
            <w:noWrap/>
          </w:tcPr>
          <w:p w14:paraId="4E2BCF2D"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01B7DD06"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5A6E355"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6BF78A"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3DD9AC04" w14:textId="77777777" w:rsidTr="00AD3106">
        <w:trPr>
          <w:trHeight w:val="187"/>
          <w:jc w:val="center"/>
        </w:trPr>
        <w:tc>
          <w:tcPr>
            <w:tcW w:w="2463" w:type="dxa"/>
            <w:shd w:val="clear" w:color="auto" w:fill="auto"/>
            <w:noWrap/>
          </w:tcPr>
          <w:p w14:paraId="251BD711"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8167F4B"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21E2B19"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A684987"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5718A297" w14:textId="77777777" w:rsidTr="00AD3106">
        <w:trPr>
          <w:trHeight w:val="187"/>
          <w:jc w:val="center"/>
        </w:trPr>
        <w:tc>
          <w:tcPr>
            <w:tcW w:w="2463" w:type="dxa"/>
            <w:shd w:val="clear" w:color="auto" w:fill="auto"/>
            <w:noWrap/>
          </w:tcPr>
          <w:p w14:paraId="62A8E5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47852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70F9E16"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4D307581"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42AF1205" w14:textId="77777777" w:rsidTr="00AD3106">
        <w:trPr>
          <w:trHeight w:val="187"/>
          <w:jc w:val="center"/>
        </w:trPr>
        <w:tc>
          <w:tcPr>
            <w:tcW w:w="2463" w:type="dxa"/>
            <w:shd w:val="clear" w:color="auto" w:fill="auto"/>
            <w:noWrap/>
          </w:tcPr>
          <w:p w14:paraId="672254B1"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B180256"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31E76A1"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2B9F313"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37515F97" w14:textId="77777777" w:rsidTr="00AD3106">
        <w:trPr>
          <w:trHeight w:val="187"/>
          <w:jc w:val="center"/>
        </w:trPr>
        <w:tc>
          <w:tcPr>
            <w:tcW w:w="2463" w:type="dxa"/>
            <w:shd w:val="clear" w:color="auto" w:fill="auto"/>
            <w:noWrap/>
          </w:tcPr>
          <w:p w14:paraId="515315C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B77EDA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2E40E02"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1FA385F"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0543B9C3" w14:textId="77777777" w:rsidTr="00AD3106">
        <w:trPr>
          <w:trHeight w:val="187"/>
          <w:jc w:val="center"/>
        </w:trPr>
        <w:tc>
          <w:tcPr>
            <w:tcW w:w="2463" w:type="dxa"/>
            <w:shd w:val="clear" w:color="auto" w:fill="auto"/>
            <w:noWrap/>
          </w:tcPr>
          <w:p w14:paraId="47CCFDD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E332714"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B6EFB6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BAFE07B"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9B57D9F" w14:textId="77777777" w:rsidTr="00AD3106">
        <w:trPr>
          <w:trHeight w:val="187"/>
          <w:jc w:val="center"/>
        </w:trPr>
        <w:tc>
          <w:tcPr>
            <w:tcW w:w="2463" w:type="dxa"/>
            <w:shd w:val="clear" w:color="auto" w:fill="auto"/>
            <w:noWrap/>
          </w:tcPr>
          <w:p w14:paraId="123A109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89BEEF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712A44D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DA04CF6"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F13ADA3" w14:textId="77777777" w:rsidTr="00AD3106">
        <w:trPr>
          <w:trHeight w:val="187"/>
          <w:jc w:val="center"/>
        </w:trPr>
        <w:tc>
          <w:tcPr>
            <w:tcW w:w="2463" w:type="dxa"/>
            <w:shd w:val="clear" w:color="auto" w:fill="auto"/>
            <w:noWrap/>
            <w:vAlign w:val="center"/>
          </w:tcPr>
          <w:p w14:paraId="12A0E0CE"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0DD00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968004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5E00B06"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0A4D657" w14:textId="77777777" w:rsidTr="00AD3106">
        <w:trPr>
          <w:trHeight w:val="187"/>
          <w:jc w:val="center"/>
        </w:trPr>
        <w:tc>
          <w:tcPr>
            <w:tcW w:w="2463" w:type="dxa"/>
            <w:shd w:val="clear" w:color="auto" w:fill="auto"/>
            <w:noWrap/>
          </w:tcPr>
          <w:p w14:paraId="50F9127E"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E47422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EC22F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AAB172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17DB976" w14:textId="77777777" w:rsidTr="00AD3106">
        <w:trPr>
          <w:trHeight w:val="187"/>
          <w:jc w:val="center"/>
        </w:trPr>
        <w:tc>
          <w:tcPr>
            <w:tcW w:w="2463" w:type="dxa"/>
            <w:shd w:val="clear" w:color="auto" w:fill="auto"/>
            <w:noWrap/>
          </w:tcPr>
          <w:p w14:paraId="6EBF9BE6"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47CCADA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122EDD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AF343D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368BE2A" w14:textId="77777777" w:rsidTr="00AD3106">
        <w:trPr>
          <w:trHeight w:val="187"/>
          <w:jc w:val="center"/>
        </w:trPr>
        <w:tc>
          <w:tcPr>
            <w:tcW w:w="2463" w:type="dxa"/>
            <w:shd w:val="clear" w:color="auto" w:fill="auto"/>
            <w:noWrap/>
          </w:tcPr>
          <w:p w14:paraId="5F40CC7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3F0E0F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AF29D7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88F101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509C7B5" w14:textId="77777777" w:rsidTr="00AD3106">
        <w:trPr>
          <w:trHeight w:val="187"/>
          <w:jc w:val="center"/>
        </w:trPr>
        <w:tc>
          <w:tcPr>
            <w:tcW w:w="2463" w:type="dxa"/>
            <w:shd w:val="clear" w:color="auto" w:fill="auto"/>
            <w:noWrap/>
          </w:tcPr>
          <w:p w14:paraId="3453FE24"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5497D5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F5AAA1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43CA16E"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E12B20B" w14:textId="77777777" w:rsidTr="00AD3106">
        <w:trPr>
          <w:trHeight w:val="187"/>
          <w:jc w:val="center"/>
        </w:trPr>
        <w:tc>
          <w:tcPr>
            <w:tcW w:w="2463" w:type="dxa"/>
            <w:shd w:val="clear" w:color="auto" w:fill="auto"/>
            <w:noWrap/>
          </w:tcPr>
          <w:p w14:paraId="133F674A"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26A31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3EECE3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20DA343C"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45C08B4A" w14:textId="77777777" w:rsidTr="00AD3106">
        <w:trPr>
          <w:trHeight w:val="187"/>
          <w:jc w:val="center"/>
        </w:trPr>
        <w:tc>
          <w:tcPr>
            <w:tcW w:w="2463" w:type="dxa"/>
            <w:shd w:val="clear" w:color="auto" w:fill="auto"/>
            <w:noWrap/>
          </w:tcPr>
          <w:p w14:paraId="5E453E7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1794500"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458E392"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11F3853" w14:textId="77777777" w:rsidR="00E8616C" w:rsidRPr="00DE04F0" w:rsidRDefault="00E8616C" w:rsidP="00AD3106">
            <w:pPr>
              <w:keepNext/>
              <w:keepLines/>
              <w:spacing w:after="0"/>
              <w:jc w:val="center"/>
              <w:rPr>
                <w:rFonts w:ascii="Arial" w:hAnsi="Arial"/>
                <w:sz w:val="18"/>
              </w:rPr>
            </w:pPr>
          </w:p>
        </w:tc>
      </w:tr>
      <w:tr w:rsidR="00E8616C" w:rsidRPr="00DE04F0" w14:paraId="4F434480" w14:textId="77777777" w:rsidTr="00AD3106">
        <w:trPr>
          <w:trHeight w:val="187"/>
          <w:jc w:val="center"/>
        </w:trPr>
        <w:tc>
          <w:tcPr>
            <w:tcW w:w="2463" w:type="dxa"/>
            <w:shd w:val="clear" w:color="auto" w:fill="auto"/>
            <w:noWrap/>
          </w:tcPr>
          <w:p w14:paraId="06AC6623"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ED6EE6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685E82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A26D842"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2D737D28" w14:textId="77777777" w:rsidTr="00AD3106">
        <w:trPr>
          <w:trHeight w:val="187"/>
          <w:jc w:val="center"/>
        </w:trPr>
        <w:tc>
          <w:tcPr>
            <w:tcW w:w="2463" w:type="dxa"/>
            <w:shd w:val="clear" w:color="auto" w:fill="auto"/>
            <w:noWrap/>
          </w:tcPr>
          <w:p w14:paraId="62A7CB3F"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5A2D2D8A"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238F86D"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9F39A7"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09B4C5A3" w14:textId="77777777" w:rsidTr="00AD3106">
        <w:trPr>
          <w:trHeight w:val="187"/>
          <w:jc w:val="center"/>
        </w:trPr>
        <w:tc>
          <w:tcPr>
            <w:tcW w:w="2463" w:type="dxa"/>
            <w:shd w:val="clear" w:color="auto" w:fill="auto"/>
            <w:noWrap/>
          </w:tcPr>
          <w:p w14:paraId="429537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18F7B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880E53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73E740F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297F4C2C" w14:textId="77777777" w:rsidTr="00AD3106">
        <w:trPr>
          <w:trHeight w:val="187"/>
          <w:jc w:val="center"/>
        </w:trPr>
        <w:tc>
          <w:tcPr>
            <w:tcW w:w="2463" w:type="dxa"/>
            <w:shd w:val="clear" w:color="auto" w:fill="auto"/>
            <w:noWrap/>
          </w:tcPr>
          <w:p w14:paraId="770EB9C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DC_13A_n48A</w:t>
            </w:r>
          </w:p>
          <w:p w14:paraId="0AFA170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7516A3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96391B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D946D7"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6D087B1" w14:textId="77777777" w:rsidTr="00AD3106">
        <w:trPr>
          <w:trHeight w:val="187"/>
          <w:jc w:val="center"/>
        </w:trPr>
        <w:tc>
          <w:tcPr>
            <w:tcW w:w="2463" w:type="dxa"/>
            <w:shd w:val="clear" w:color="auto" w:fill="auto"/>
            <w:noWrap/>
          </w:tcPr>
          <w:p w14:paraId="1399F1F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3E3D97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27194F3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00CD4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E783BDB" w14:textId="77777777" w:rsidTr="00AD3106">
        <w:trPr>
          <w:trHeight w:val="187"/>
          <w:jc w:val="center"/>
        </w:trPr>
        <w:tc>
          <w:tcPr>
            <w:tcW w:w="2463" w:type="dxa"/>
            <w:shd w:val="clear" w:color="auto" w:fill="auto"/>
            <w:noWrap/>
          </w:tcPr>
          <w:p w14:paraId="68F27C2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991986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190255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F49155"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FAC5500" w14:textId="77777777" w:rsidTr="00AD3106">
        <w:trPr>
          <w:trHeight w:val="187"/>
          <w:jc w:val="center"/>
        </w:trPr>
        <w:tc>
          <w:tcPr>
            <w:tcW w:w="2463" w:type="dxa"/>
            <w:shd w:val="clear" w:color="auto" w:fill="auto"/>
            <w:noWrap/>
          </w:tcPr>
          <w:p w14:paraId="359CE91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DC_13A_n77A</w:t>
            </w:r>
          </w:p>
          <w:p w14:paraId="5FA721D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29C968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2ECA4A2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18C552D"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EB72AA1" w14:textId="77777777" w:rsidTr="00AD3106">
        <w:trPr>
          <w:trHeight w:val="187"/>
          <w:jc w:val="center"/>
        </w:trPr>
        <w:tc>
          <w:tcPr>
            <w:tcW w:w="2463" w:type="dxa"/>
            <w:shd w:val="clear" w:color="auto" w:fill="auto"/>
            <w:noWrap/>
          </w:tcPr>
          <w:p w14:paraId="3145969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5AE5A5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CCDC79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D6F37AA"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6008A18E" w14:textId="77777777" w:rsidTr="00AD3106">
        <w:trPr>
          <w:trHeight w:val="187"/>
          <w:jc w:val="center"/>
        </w:trPr>
        <w:tc>
          <w:tcPr>
            <w:tcW w:w="2463" w:type="dxa"/>
            <w:shd w:val="clear" w:color="auto" w:fill="auto"/>
            <w:noWrap/>
          </w:tcPr>
          <w:p w14:paraId="63EB5354"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55E8AC7C"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5A2DEB42"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A7377E"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2F01BF84" w14:textId="77777777" w:rsidTr="00AD3106">
        <w:trPr>
          <w:trHeight w:val="187"/>
          <w:jc w:val="center"/>
        </w:trPr>
        <w:tc>
          <w:tcPr>
            <w:tcW w:w="2463" w:type="dxa"/>
            <w:shd w:val="clear" w:color="auto" w:fill="auto"/>
            <w:noWrap/>
          </w:tcPr>
          <w:p w14:paraId="462ABB0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0569BD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5A66BB0"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C7E2943" w14:textId="77777777" w:rsidR="00E8616C" w:rsidRPr="00DE04F0" w:rsidRDefault="00E8616C" w:rsidP="00AD3106">
            <w:pPr>
              <w:keepNext/>
              <w:keepLines/>
              <w:spacing w:after="0"/>
              <w:jc w:val="center"/>
              <w:rPr>
                <w:rFonts w:ascii="Arial" w:hAnsi="Arial" w:cs="Arial"/>
                <w:sz w:val="18"/>
                <w:lang w:eastAsia="zh-TW"/>
              </w:rPr>
            </w:pPr>
          </w:p>
        </w:tc>
      </w:tr>
      <w:tr w:rsidR="00E8616C" w:rsidRPr="00DE04F0" w14:paraId="2180259C" w14:textId="77777777" w:rsidTr="00AD3106">
        <w:trPr>
          <w:trHeight w:val="187"/>
          <w:jc w:val="center"/>
        </w:trPr>
        <w:tc>
          <w:tcPr>
            <w:tcW w:w="2463" w:type="dxa"/>
            <w:shd w:val="clear" w:color="auto" w:fill="auto"/>
            <w:noWrap/>
            <w:vAlign w:val="center"/>
          </w:tcPr>
          <w:p w14:paraId="711CEC10"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D991C18"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75D7AF57"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E6E88B9"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4E17958" w14:textId="77777777" w:rsidTr="00AD3106">
        <w:trPr>
          <w:trHeight w:val="187"/>
          <w:jc w:val="center"/>
        </w:trPr>
        <w:tc>
          <w:tcPr>
            <w:tcW w:w="2463" w:type="dxa"/>
            <w:shd w:val="clear" w:color="auto" w:fill="auto"/>
            <w:noWrap/>
          </w:tcPr>
          <w:p w14:paraId="4C2F83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5DA571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344ADFE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377C414A"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5656EEB9" w14:textId="77777777" w:rsidTr="00AD3106">
        <w:trPr>
          <w:trHeight w:val="187"/>
          <w:jc w:val="center"/>
        </w:trPr>
        <w:tc>
          <w:tcPr>
            <w:tcW w:w="2463" w:type="dxa"/>
            <w:shd w:val="clear" w:color="auto" w:fill="auto"/>
            <w:noWrap/>
          </w:tcPr>
          <w:p w14:paraId="48F8E70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0FC4E5D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FB35110"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6D399D5D"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23823C8" w14:textId="77777777" w:rsidTr="00AD3106">
        <w:trPr>
          <w:trHeight w:val="187"/>
          <w:jc w:val="center"/>
        </w:trPr>
        <w:tc>
          <w:tcPr>
            <w:tcW w:w="2463" w:type="dxa"/>
            <w:shd w:val="clear" w:color="auto" w:fill="auto"/>
            <w:noWrap/>
          </w:tcPr>
          <w:p w14:paraId="6011057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80AE93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5A2A88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6C28BF19"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B501A2D" w14:textId="77777777" w:rsidTr="00AD3106">
        <w:trPr>
          <w:trHeight w:val="187"/>
          <w:jc w:val="center"/>
        </w:trPr>
        <w:tc>
          <w:tcPr>
            <w:tcW w:w="2463" w:type="dxa"/>
            <w:shd w:val="clear" w:color="auto" w:fill="auto"/>
            <w:noWrap/>
          </w:tcPr>
          <w:p w14:paraId="6EC199A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143182F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4A797CE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tcPr>
          <w:p w14:paraId="31BA18A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FD7F919" w14:textId="77777777" w:rsidTr="00AD3106">
        <w:trPr>
          <w:trHeight w:val="187"/>
          <w:jc w:val="center"/>
        </w:trPr>
        <w:tc>
          <w:tcPr>
            <w:tcW w:w="2463" w:type="dxa"/>
            <w:shd w:val="clear" w:color="auto" w:fill="auto"/>
            <w:noWrap/>
          </w:tcPr>
          <w:p w14:paraId="5B091EF1"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7F4E14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873904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72B6B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0790DCE" w14:textId="77777777" w:rsidTr="00AD3106">
        <w:trPr>
          <w:trHeight w:val="187"/>
          <w:jc w:val="center"/>
        </w:trPr>
        <w:tc>
          <w:tcPr>
            <w:tcW w:w="2463" w:type="dxa"/>
            <w:shd w:val="clear" w:color="auto" w:fill="auto"/>
            <w:noWrap/>
          </w:tcPr>
          <w:p w14:paraId="3B7C088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05FF1B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BC8EF0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687529D"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6247BEAE" w14:textId="77777777" w:rsidTr="00AD3106">
        <w:trPr>
          <w:trHeight w:val="187"/>
          <w:jc w:val="center"/>
        </w:trPr>
        <w:tc>
          <w:tcPr>
            <w:tcW w:w="2463" w:type="dxa"/>
            <w:shd w:val="clear" w:color="auto" w:fill="auto"/>
            <w:noWrap/>
          </w:tcPr>
          <w:p w14:paraId="0F13573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40619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900834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3BA0468"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C6E66A1" w14:textId="77777777" w:rsidTr="00AD3106">
        <w:trPr>
          <w:trHeight w:val="187"/>
          <w:jc w:val="center"/>
        </w:trPr>
        <w:tc>
          <w:tcPr>
            <w:tcW w:w="2463" w:type="dxa"/>
            <w:shd w:val="clear" w:color="auto" w:fill="auto"/>
            <w:noWrap/>
            <w:vAlign w:val="center"/>
          </w:tcPr>
          <w:p w14:paraId="756AFC30"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2459BB9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17F71B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13B5B9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D359A5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366BCEB" w14:textId="77777777" w:rsidTr="00AD3106">
        <w:trPr>
          <w:trHeight w:val="187"/>
          <w:jc w:val="center"/>
        </w:trPr>
        <w:tc>
          <w:tcPr>
            <w:tcW w:w="2463" w:type="dxa"/>
            <w:shd w:val="clear" w:color="auto" w:fill="auto"/>
            <w:noWrap/>
            <w:vAlign w:val="center"/>
          </w:tcPr>
          <w:p w14:paraId="5263E75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DAF891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22B1AF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B52C0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ABCD482" w14:textId="77777777" w:rsidTr="00AD3106">
        <w:trPr>
          <w:trHeight w:val="187"/>
          <w:jc w:val="center"/>
        </w:trPr>
        <w:tc>
          <w:tcPr>
            <w:tcW w:w="2463" w:type="dxa"/>
            <w:shd w:val="clear" w:color="auto" w:fill="auto"/>
            <w:noWrap/>
            <w:vAlign w:val="center"/>
          </w:tcPr>
          <w:p w14:paraId="276A5BF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655D47D"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5C592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783EA35"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25EBA42A" w14:textId="77777777" w:rsidTr="00AD3106">
        <w:trPr>
          <w:trHeight w:val="187"/>
          <w:jc w:val="center"/>
        </w:trPr>
        <w:tc>
          <w:tcPr>
            <w:tcW w:w="2463" w:type="dxa"/>
            <w:shd w:val="clear" w:color="auto" w:fill="auto"/>
            <w:noWrap/>
          </w:tcPr>
          <w:p w14:paraId="3931769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99F3FF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D65E10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8761AB7"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A398317" w14:textId="77777777" w:rsidTr="00AD3106">
        <w:trPr>
          <w:trHeight w:val="187"/>
          <w:jc w:val="center"/>
        </w:trPr>
        <w:tc>
          <w:tcPr>
            <w:tcW w:w="2463" w:type="dxa"/>
            <w:shd w:val="clear" w:color="auto" w:fill="auto"/>
            <w:noWrap/>
          </w:tcPr>
          <w:p w14:paraId="5C05B64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22D8AA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82D9E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92C7962"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80333D2" w14:textId="77777777" w:rsidTr="00AD3106">
        <w:trPr>
          <w:trHeight w:val="187"/>
          <w:jc w:val="center"/>
        </w:trPr>
        <w:tc>
          <w:tcPr>
            <w:tcW w:w="2463" w:type="dxa"/>
            <w:shd w:val="clear" w:color="auto" w:fill="auto"/>
            <w:noWrap/>
          </w:tcPr>
          <w:p w14:paraId="2B66BEB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FAEE5D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3B3686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B828D4"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651CC7F" w14:textId="77777777" w:rsidTr="00AD3106">
        <w:trPr>
          <w:trHeight w:val="187"/>
          <w:jc w:val="center"/>
        </w:trPr>
        <w:tc>
          <w:tcPr>
            <w:tcW w:w="2463" w:type="dxa"/>
            <w:shd w:val="clear" w:color="auto" w:fill="auto"/>
            <w:noWrap/>
          </w:tcPr>
          <w:p w14:paraId="7DE7BAD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DF84CE9"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9AB491A"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B206F12"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6394D1FF" w14:textId="77777777" w:rsidTr="00AD3106">
        <w:trPr>
          <w:trHeight w:val="187"/>
          <w:jc w:val="center"/>
        </w:trPr>
        <w:tc>
          <w:tcPr>
            <w:tcW w:w="2463" w:type="dxa"/>
            <w:shd w:val="clear" w:color="auto" w:fill="auto"/>
            <w:noWrap/>
          </w:tcPr>
          <w:p w14:paraId="6B1EFE7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F1650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61E6D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85A92C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BD8B46"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4A21937" w14:textId="77777777" w:rsidTr="00AD3106">
        <w:trPr>
          <w:trHeight w:val="187"/>
          <w:jc w:val="center"/>
        </w:trPr>
        <w:tc>
          <w:tcPr>
            <w:tcW w:w="2463" w:type="dxa"/>
            <w:shd w:val="clear" w:color="auto" w:fill="auto"/>
            <w:noWrap/>
          </w:tcPr>
          <w:p w14:paraId="5F490E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10AF264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2A5C776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5D0BFF"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BB2132B" w14:textId="77777777" w:rsidTr="00AD3106">
        <w:trPr>
          <w:trHeight w:val="187"/>
          <w:jc w:val="center"/>
        </w:trPr>
        <w:tc>
          <w:tcPr>
            <w:tcW w:w="2463" w:type="dxa"/>
            <w:shd w:val="clear" w:color="auto" w:fill="auto"/>
            <w:noWrap/>
          </w:tcPr>
          <w:p w14:paraId="39AE3C2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6C478B7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FBD935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6CA656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A19A8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F5928E4" w14:textId="77777777" w:rsidTr="00AD3106">
        <w:trPr>
          <w:trHeight w:val="187"/>
          <w:jc w:val="center"/>
        </w:trPr>
        <w:tc>
          <w:tcPr>
            <w:tcW w:w="2463" w:type="dxa"/>
            <w:shd w:val="clear" w:color="auto" w:fill="auto"/>
            <w:noWrap/>
          </w:tcPr>
          <w:p w14:paraId="0996489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656AA4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47314F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9BAD3B8"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595F900C" w14:textId="77777777" w:rsidTr="00AD3106">
        <w:trPr>
          <w:trHeight w:val="187"/>
          <w:jc w:val="center"/>
        </w:trPr>
        <w:tc>
          <w:tcPr>
            <w:tcW w:w="2463" w:type="dxa"/>
            <w:shd w:val="clear" w:color="auto" w:fill="auto"/>
            <w:noWrap/>
          </w:tcPr>
          <w:p w14:paraId="3A826D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8B543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CE4FF6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826DEF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45A88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5335D6F" w14:textId="77777777" w:rsidTr="00AD3106">
        <w:trPr>
          <w:trHeight w:val="187"/>
          <w:jc w:val="center"/>
        </w:trPr>
        <w:tc>
          <w:tcPr>
            <w:tcW w:w="2463" w:type="dxa"/>
            <w:shd w:val="clear" w:color="auto" w:fill="auto"/>
            <w:noWrap/>
          </w:tcPr>
          <w:p w14:paraId="4225F50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534D64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70CE3A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6486DF5A" w14:textId="77777777" w:rsidR="00E8616C" w:rsidRPr="00DE04F0" w:rsidRDefault="00E8616C" w:rsidP="00AD3106">
            <w:pPr>
              <w:keepNext/>
              <w:keepLines/>
              <w:spacing w:after="0"/>
              <w:jc w:val="center"/>
              <w:rPr>
                <w:rFonts w:ascii="Arial" w:hAnsi="Arial"/>
                <w:sz w:val="18"/>
              </w:rPr>
            </w:pPr>
          </w:p>
        </w:tc>
      </w:tr>
      <w:tr w:rsidR="00E8616C" w:rsidRPr="00DE04F0" w14:paraId="5C8A0BF8" w14:textId="77777777" w:rsidTr="00AD3106">
        <w:trPr>
          <w:trHeight w:val="187"/>
          <w:jc w:val="center"/>
        </w:trPr>
        <w:tc>
          <w:tcPr>
            <w:tcW w:w="2463" w:type="dxa"/>
            <w:shd w:val="clear" w:color="auto" w:fill="auto"/>
            <w:noWrap/>
          </w:tcPr>
          <w:p w14:paraId="3E9427B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4C480C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18C4DD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4E9245BC" w14:textId="77777777" w:rsidR="00E8616C" w:rsidRPr="00DE04F0" w:rsidRDefault="00E8616C" w:rsidP="00AD3106">
            <w:pPr>
              <w:keepNext/>
              <w:keepLines/>
              <w:spacing w:after="0"/>
              <w:jc w:val="center"/>
              <w:rPr>
                <w:rFonts w:ascii="Arial" w:hAnsi="Arial"/>
                <w:sz w:val="18"/>
              </w:rPr>
            </w:pPr>
          </w:p>
        </w:tc>
      </w:tr>
      <w:tr w:rsidR="00E8616C" w:rsidRPr="00DE04F0" w14:paraId="6B762358" w14:textId="77777777" w:rsidTr="00AD3106">
        <w:trPr>
          <w:trHeight w:val="187"/>
          <w:jc w:val="center"/>
        </w:trPr>
        <w:tc>
          <w:tcPr>
            <w:tcW w:w="2463" w:type="dxa"/>
            <w:shd w:val="clear" w:color="auto" w:fill="auto"/>
            <w:noWrap/>
          </w:tcPr>
          <w:p w14:paraId="36FA1EA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476EC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1615912"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DC_20_n7</w:t>
            </w:r>
          </w:p>
        </w:tc>
        <w:tc>
          <w:tcPr>
            <w:tcW w:w="2738" w:type="dxa"/>
          </w:tcPr>
          <w:p w14:paraId="1EA2ED4B" w14:textId="77777777" w:rsidR="00E8616C" w:rsidRPr="00DE04F0" w:rsidRDefault="00E8616C" w:rsidP="00AD3106">
            <w:pPr>
              <w:keepNext/>
              <w:keepLines/>
              <w:spacing w:after="0"/>
              <w:jc w:val="center"/>
              <w:rPr>
                <w:rFonts w:ascii="Arial" w:hAnsi="Arial"/>
                <w:sz w:val="18"/>
              </w:rPr>
            </w:pPr>
          </w:p>
        </w:tc>
      </w:tr>
      <w:tr w:rsidR="00E8616C" w:rsidRPr="00DE04F0" w14:paraId="56223347" w14:textId="77777777" w:rsidTr="00AD3106">
        <w:trPr>
          <w:trHeight w:val="187"/>
          <w:jc w:val="center"/>
        </w:trPr>
        <w:tc>
          <w:tcPr>
            <w:tcW w:w="2463" w:type="dxa"/>
            <w:shd w:val="clear" w:color="auto" w:fill="auto"/>
            <w:noWrap/>
          </w:tcPr>
          <w:p w14:paraId="2E36E3A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AC83AB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E82198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01B65EF"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3B459EBF" w14:textId="77777777" w:rsidTr="00AD3106">
        <w:trPr>
          <w:trHeight w:val="187"/>
          <w:jc w:val="center"/>
        </w:trPr>
        <w:tc>
          <w:tcPr>
            <w:tcW w:w="2463" w:type="dxa"/>
            <w:shd w:val="clear" w:color="auto" w:fill="auto"/>
            <w:noWrap/>
          </w:tcPr>
          <w:p w14:paraId="7916002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5C10144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FE6F8C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AE2D658"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4CC604AC" w14:textId="77777777" w:rsidTr="00AD3106">
        <w:trPr>
          <w:trHeight w:val="187"/>
          <w:jc w:val="center"/>
        </w:trPr>
        <w:tc>
          <w:tcPr>
            <w:tcW w:w="2463" w:type="dxa"/>
            <w:shd w:val="clear" w:color="auto" w:fill="auto"/>
            <w:noWrap/>
          </w:tcPr>
          <w:p w14:paraId="78E7E8BD"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3D89551"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6E52B9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0C6916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10DA173" w14:textId="77777777" w:rsidTr="00AD3106">
        <w:trPr>
          <w:trHeight w:val="187"/>
          <w:jc w:val="center"/>
        </w:trPr>
        <w:tc>
          <w:tcPr>
            <w:tcW w:w="2463" w:type="dxa"/>
            <w:shd w:val="clear" w:color="auto" w:fill="auto"/>
            <w:noWrap/>
          </w:tcPr>
          <w:p w14:paraId="63AE20E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A31701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5A646A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6F21B4A" w14:textId="77777777" w:rsidR="00E8616C" w:rsidRPr="00DE04F0" w:rsidRDefault="00E8616C" w:rsidP="00AD3106">
            <w:pPr>
              <w:keepNext/>
              <w:keepLines/>
              <w:spacing w:after="0"/>
              <w:jc w:val="center"/>
              <w:rPr>
                <w:rFonts w:ascii="Arial" w:hAnsi="Arial"/>
                <w:sz w:val="18"/>
              </w:rPr>
            </w:pPr>
          </w:p>
        </w:tc>
      </w:tr>
      <w:tr w:rsidR="00E8616C" w:rsidRPr="00DE04F0" w14:paraId="573EB925" w14:textId="77777777" w:rsidTr="00AD3106">
        <w:trPr>
          <w:trHeight w:val="187"/>
          <w:jc w:val="center"/>
        </w:trPr>
        <w:tc>
          <w:tcPr>
            <w:tcW w:w="2463" w:type="dxa"/>
            <w:shd w:val="clear" w:color="auto" w:fill="auto"/>
            <w:noWrap/>
          </w:tcPr>
          <w:p w14:paraId="62F7A220"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1138E4D"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646F04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7D62A9"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8795524" w14:textId="77777777" w:rsidTr="00AD3106">
        <w:trPr>
          <w:trHeight w:val="187"/>
          <w:jc w:val="center"/>
        </w:trPr>
        <w:tc>
          <w:tcPr>
            <w:tcW w:w="2463" w:type="dxa"/>
            <w:shd w:val="clear" w:color="auto" w:fill="auto"/>
            <w:noWrap/>
          </w:tcPr>
          <w:p w14:paraId="1C51B2C9"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544838B" w14:textId="77777777" w:rsidR="00E8616C" w:rsidRPr="00DE04F0" w:rsidRDefault="00E8616C" w:rsidP="00AD3106">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07719A7" w14:textId="77777777" w:rsidR="00E8616C" w:rsidRPr="00DE04F0" w:rsidRDefault="00E8616C" w:rsidP="00AD3106">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41FF14F"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26E792A" w14:textId="77777777" w:rsidTr="00AD3106">
        <w:trPr>
          <w:trHeight w:val="187"/>
          <w:jc w:val="center"/>
        </w:trPr>
        <w:tc>
          <w:tcPr>
            <w:tcW w:w="2463" w:type="dxa"/>
            <w:shd w:val="clear" w:color="auto" w:fill="auto"/>
            <w:noWrap/>
          </w:tcPr>
          <w:p w14:paraId="21C4201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C0F0BC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6843EF2A"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13B13AC"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8CFCE98" w14:textId="77777777" w:rsidTr="00AD3106">
        <w:trPr>
          <w:trHeight w:val="187"/>
          <w:jc w:val="center"/>
        </w:trPr>
        <w:tc>
          <w:tcPr>
            <w:tcW w:w="2463" w:type="dxa"/>
            <w:shd w:val="clear" w:color="auto" w:fill="auto"/>
            <w:noWrap/>
          </w:tcPr>
          <w:p w14:paraId="032B0545"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2475E6B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A2081E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2C2444B9"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66D43D4"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62F871C6" w14:textId="77777777" w:rsidTr="00AD3106">
        <w:trPr>
          <w:trHeight w:val="187"/>
          <w:jc w:val="center"/>
        </w:trPr>
        <w:tc>
          <w:tcPr>
            <w:tcW w:w="2463" w:type="dxa"/>
            <w:shd w:val="clear" w:color="auto" w:fill="auto"/>
            <w:noWrap/>
          </w:tcPr>
          <w:p w14:paraId="473567F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66E3861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19CF6A1"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DAE4E23"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4A3BD371" w14:textId="77777777" w:rsidTr="00AD3106">
        <w:trPr>
          <w:trHeight w:val="187"/>
          <w:jc w:val="center"/>
        </w:trPr>
        <w:tc>
          <w:tcPr>
            <w:tcW w:w="2463" w:type="dxa"/>
            <w:shd w:val="clear" w:color="auto" w:fill="auto"/>
            <w:noWrap/>
          </w:tcPr>
          <w:p w14:paraId="7031A9B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C47F9A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3041CD18"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765DF7E"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6FAFCA3C" w14:textId="77777777" w:rsidTr="00AD3106">
        <w:trPr>
          <w:trHeight w:val="187"/>
          <w:jc w:val="center"/>
        </w:trPr>
        <w:tc>
          <w:tcPr>
            <w:tcW w:w="2463" w:type="dxa"/>
            <w:shd w:val="clear" w:color="auto" w:fill="auto"/>
            <w:noWrap/>
            <w:vAlign w:val="center"/>
          </w:tcPr>
          <w:p w14:paraId="742B7AC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3111CB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288B51D"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198D85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EBEFEB0" w14:textId="77777777" w:rsidTr="00AD3106">
        <w:trPr>
          <w:trHeight w:val="187"/>
          <w:jc w:val="center"/>
        </w:trPr>
        <w:tc>
          <w:tcPr>
            <w:tcW w:w="2463" w:type="dxa"/>
            <w:shd w:val="clear" w:color="auto" w:fill="auto"/>
            <w:noWrap/>
          </w:tcPr>
          <w:p w14:paraId="45EE47B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61425BA6"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9C2C8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08603C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4C6B59"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767D152" w14:textId="77777777" w:rsidTr="00AD3106">
        <w:trPr>
          <w:trHeight w:val="187"/>
          <w:jc w:val="center"/>
        </w:trPr>
        <w:tc>
          <w:tcPr>
            <w:tcW w:w="2463" w:type="dxa"/>
            <w:shd w:val="clear" w:color="auto" w:fill="auto"/>
            <w:noWrap/>
          </w:tcPr>
          <w:p w14:paraId="103D79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215BF27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5F71FAD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2B15071"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474A6E9" w14:textId="77777777" w:rsidTr="00AD3106">
        <w:trPr>
          <w:trHeight w:val="187"/>
          <w:jc w:val="center"/>
        </w:trPr>
        <w:tc>
          <w:tcPr>
            <w:tcW w:w="2463" w:type="dxa"/>
            <w:shd w:val="clear" w:color="auto" w:fill="auto"/>
            <w:noWrap/>
          </w:tcPr>
          <w:p w14:paraId="44D6219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5D264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376F39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56B249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66CA8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C286321" w14:textId="77777777" w:rsidTr="00AD3106">
        <w:trPr>
          <w:trHeight w:val="187"/>
          <w:jc w:val="center"/>
        </w:trPr>
        <w:tc>
          <w:tcPr>
            <w:tcW w:w="2463" w:type="dxa"/>
            <w:shd w:val="clear" w:color="auto" w:fill="auto"/>
            <w:noWrap/>
          </w:tcPr>
          <w:p w14:paraId="6A341AE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6BF7E23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1FAEEF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5398ECF"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68B1314E" w14:textId="77777777" w:rsidTr="00AD3106">
        <w:trPr>
          <w:trHeight w:val="187"/>
          <w:jc w:val="center"/>
        </w:trPr>
        <w:tc>
          <w:tcPr>
            <w:tcW w:w="2463" w:type="dxa"/>
            <w:shd w:val="clear" w:color="auto" w:fill="auto"/>
            <w:noWrap/>
          </w:tcPr>
          <w:p w14:paraId="146FD13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0B9F7D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96674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A89D0A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17309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4CC30F7" w14:textId="77777777" w:rsidTr="00AD3106">
        <w:trPr>
          <w:trHeight w:val="187"/>
          <w:jc w:val="center"/>
        </w:trPr>
        <w:tc>
          <w:tcPr>
            <w:tcW w:w="2463" w:type="dxa"/>
            <w:shd w:val="clear" w:color="auto" w:fill="auto"/>
            <w:noWrap/>
          </w:tcPr>
          <w:p w14:paraId="70BD6C9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DFC460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21784F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53B179"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B920D9D" w14:textId="77777777" w:rsidTr="00AD3106">
        <w:trPr>
          <w:trHeight w:val="187"/>
          <w:jc w:val="center"/>
        </w:trPr>
        <w:tc>
          <w:tcPr>
            <w:tcW w:w="2463" w:type="dxa"/>
            <w:shd w:val="clear" w:color="auto" w:fill="auto"/>
            <w:noWrap/>
          </w:tcPr>
          <w:p w14:paraId="587F74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CB4C7D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E62671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1A49E8"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8DE3A8F" w14:textId="77777777" w:rsidTr="00AD3106">
        <w:trPr>
          <w:trHeight w:val="187"/>
          <w:jc w:val="center"/>
        </w:trPr>
        <w:tc>
          <w:tcPr>
            <w:tcW w:w="2463" w:type="dxa"/>
            <w:shd w:val="clear" w:color="auto" w:fill="auto"/>
            <w:noWrap/>
            <w:vAlign w:val="center"/>
          </w:tcPr>
          <w:p w14:paraId="0D21330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4DB04C9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F773902"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BD3011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3C156DD" w14:textId="77777777" w:rsidTr="00AD3106">
        <w:trPr>
          <w:trHeight w:val="187"/>
          <w:jc w:val="center"/>
        </w:trPr>
        <w:tc>
          <w:tcPr>
            <w:tcW w:w="2463" w:type="dxa"/>
            <w:shd w:val="clear" w:color="auto" w:fill="auto"/>
            <w:noWrap/>
            <w:vAlign w:val="center"/>
          </w:tcPr>
          <w:p w14:paraId="507939F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5B0C30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93662F1"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67EA65F"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45CE92A" w14:textId="77777777" w:rsidTr="00AD3106">
        <w:trPr>
          <w:trHeight w:val="187"/>
          <w:jc w:val="center"/>
        </w:trPr>
        <w:tc>
          <w:tcPr>
            <w:tcW w:w="2463" w:type="dxa"/>
            <w:shd w:val="clear" w:color="auto" w:fill="auto"/>
            <w:noWrap/>
            <w:vAlign w:val="center"/>
          </w:tcPr>
          <w:p w14:paraId="1B2E39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766553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BE01CD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FC003C2"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7D89CDA" w14:textId="77777777" w:rsidTr="00AD3106">
        <w:trPr>
          <w:trHeight w:val="187"/>
          <w:jc w:val="center"/>
        </w:trPr>
        <w:tc>
          <w:tcPr>
            <w:tcW w:w="2463" w:type="dxa"/>
            <w:shd w:val="clear" w:color="auto" w:fill="auto"/>
            <w:noWrap/>
            <w:vAlign w:val="center"/>
          </w:tcPr>
          <w:p w14:paraId="2B69D93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6BF98B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F521D4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C3A68F1"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76418B6" w14:textId="77777777" w:rsidTr="00AD3106">
        <w:trPr>
          <w:trHeight w:val="187"/>
          <w:jc w:val="center"/>
        </w:trPr>
        <w:tc>
          <w:tcPr>
            <w:tcW w:w="2463" w:type="dxa"/>
            <w:shd w:val="clear" w:color="auto" w:fill="auto"/>
            <w:noWrap/>
          </w:tcPr>
          <w:p w14:paraId="1C060C9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F1EF6C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1EEAB14"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25F63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5A242EC3" w14:textId="77777777" w:rsidTr="00AD3106">
        <w:trPr>
          <w:trHeight w:val="187"/>
          <w:jc w:val="center"/>
        </w:trPr>
        <w:tc>
          <w:tcPr>
            <w:tcW w:w="2463" w:type="dxa"/>
            <w:shd w:val="clear" w:color="auto" w:fill="auto"/>
            <w:noWrap/>
          </w:tcPr>
          <w:p w14:paraId="0614F1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C8D570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551B18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13F17E"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C2C4FA2" w14:textId="77777777" w:rsidTr="00AD3106">
        <w:trPr>
          <w:trHeight w:val="187"/>
          <w:jc w:val="center"/>
        </w:trPr>
        <w:tc>
          <w:tcPr>
            <w:tcW w:w="2463" w:type="dxa"/>
            <w:shd w:val="clear" w:color="auto" w:fill="auto"/>
            <w:noWrap/>
          </w:tcPr>
          <w:p w14:paraId="3922CD5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72BC4D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52C38B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C888391"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117FE7B" w14:textId="77777777" w:rsidTr="00AD3106">
        <w:trPr>
          <w:trHeight w:val="187"/>
          <w:jc w:val="center"/>
        </w:trPr>
        <w:tc>
          <w:tcPr>
            <w:tcW w:w="2463" w:type="dxa"/>
            <w:shd w:val="clear" w:color="auto" w:fill="auto"/>
            <w:noWrap/>
          </w:tcPr>
          <w:p w14:paraId="6AF7BA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CB56AA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6CAA0C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687C185"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039C88A8" w14:textId="77777777" w:rsidTr="00AD3106">
        <w:trPr>
          <w:trHeight w:val="187"/>
          <w:jc w:val="center"/>
        </w:trPr>
        <w:tc>
          <w:tcPr>
            <w:tcW w:w="2463" w:type="dxa"/>
            <w:shd w:val="clear" w:color="auto" w:fill="auto"/>
            <w:noWrap/>
          </w:tcPr>
          <w:p w14:paraId="208A959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F98B03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FAC43C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EB2275B"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67430D1" w14:textId="77777777" w:rsidTr="00AD3106">
        <w:trPr>
          <w:trHeight w:val="187"/>
          <w:jc w:val="center"/>
        </w:trPr>
        <w:tc>
          <w:tcPr>
            <w:tcW w:w="2463" w:type="dxa"/>
            <w:shd w:val="clear" w:color="auto" w:fill="auto"/>
            <w:noWrap/>
          </w:tcPr>
          <w:p w14:paraId="27334A2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5B0B20D"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6AB8E8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No</w:t>
            </w:r>
          </w:p>
        </w:tc>
        <w:tc>
          <w:tcPr>
            <w:tcW w:w="2738" w:type="dxa"/>
          </w:tcPr>
          <w:p w14:paraId="4E881AAD"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6443EEA" w14:textId="77777777" w:rsidTr="00AD3106">
        <w:trPr>
          <w:trHeight w:val="187"/>
          <w:jc w:val="center"/>
        </w:trPr>
        <w:tc>
          <w:tcPr>
            <w:tcW w:w="2463" w:type="dxa"/>
            <w:shd w:val="clear" w:color="auto" w:fill="auto"/>
            <w:noWrap/>
          </w:tcPr>
          <w:p w14:paraId="4281B73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55D908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17EF1BF"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E0D10A4"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95A9F32" w14:textId="77777777" w:rsidTr="00AD3106">
        <w:trPr>
          <w:trHeight w:val="187"/>
          <w:jc w:val="center"/>
        </w:trPr>
        <w:tc>
          <w:tcPr>
            <w:tcW w:w="2463" w:type="dxa"/>
            <w:shd w:val="clear" w:color="auto" w:fill="auto"/>
            <w:noWrap/>
          </w:tcPr>
          <w:p w14:paraId="432E80F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6A160AB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AA54AB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31536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97800D8" w14:textId="77777777" w:rsidTr="00AD310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499FAC9" w14:textId="5F8125C9" w:rsidR="00E8616C" w:rsidRPr="00DE04F0" w:rsidRDefault="00E8616C" w:rsidP="00AD3106">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236BEA5" w14:textId="77777777" w:rsidR="00E8616C" w:rsidRPr="00DE04F0" w:rsidRDefault="00E8616C" w:rsidP="00AD310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93CA0A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ECD36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899A711" w14:textId="77777777" w:rsidTr="00AD3106">
        <w:trPr>
          <w:trHeight w:val="187"/>
          <w:jc w:val="center"/>
        </w:trPr>
        <w:tc>
          <w:tcPr>
            <w:tcW w:w="2463" w:type="dxa"/>
            <w:shd w:val="clear" w:color="auto" w:fill="auto"/>
            <w:noWrap/>
          </w:tcPr>
          <w:p w14:paraId="0BC54F2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DC_28A_n7A</w:t>
            </w:r>
          </w:p>
          <w:p w14:paraId="2B7AB8E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E153E8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DC_28A_n7A</w:t>
            </w:r>
          </w:p>
          <w:p w14:paraId="300D9A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4FFA7B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D2D09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78D05AF" w14:textId="77777777" w:rsidTr="00AD3106">
        <w:trPr>
          <w:trHeight w:val="187"/>
          <w:jc w:val="center"/>
        </w:trPr>
        <w:tc>
          <w:tcPr>
            <w:tcW w:w="2463" w:type="dxa"/>
            <w:shd w:val="clear" w:color="auto" w:fill="auto"/>
            <w:noWrap/>
          </w:tcPr>
          <w:p w14:paraId="69AB326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7BA9E7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D5D583F"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0F6B1E"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3D42B480" w14:textId="77777777" w:rsidTr="00AD3106">
        <w:trPr>
          <w:trHeight w:val="187"/>
          <w:jc w:val="center"/>
        </w:trPr>
        <w:tc>
          <w:tcPr>
            <w:tcW w:w="2463" w:type="dxa"/>
            <w:shd w:val="clear" w:color="auto" w:fill="auto"/>
            <w:noWrap/>
          </w:tcPr>
          <w:p w14:paraId="081FF5B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D2295C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2D87F0F"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68F29C9"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A38A552" w14:textId="77777777" w:rsidTr="00AD3106">
        <w:trPr>
          <w:trHeight w:val="187"/>
          <w:jc w:val="center"/>
        </w:trPr>
        <w:tc>
          <w:tcPr>
            <w:tcW w:w="2463" w:type="dxa"/>
            <w:shd w:val="clear" w:color="auto" w:fill="auto"/>
            <w:noWrap/>
          </w:tcPr>
          <w:p w14:paraId="431359F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86FD6F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59680F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DE8FA0"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D9032AE" w14:textId="77777777" w:rsidTr="00AD3106">
        <w:trPr>
          <w:trHeight w:val="187"/>
          <w:jc w:val="center"/>
        </w:trPr>
        <w:tc>
          <w:tcPr>
            <w:tcW w:w="2463" w:type="dxa"/>
            <w:shd w:val="clear" w:color="auto" w:fill="auto"/>
            <w:noWrap/>
          </w:tcPr>
          <w:p w14:paraId="2A2B1D7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31666E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D766B6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0262AB"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5623F64" w14:textId="77777777" w:rsidTr="00AD3106">
        <w:trPr>
          <w:trHeight w:val="187"/>
          <w:jc w:val="center"/>
        </w:trPr>
        <w:tc>
          <w:tcPr>
            <w:tcW w:w="2463" w:type="dxa"/>
            <w:shd w:val="clear" w:color="auto" w:fill="auto"/>
            <w:noWrap/>
          </w:tcPr>
          <w:p w14:paraId="4FF5210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A006E3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D90428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25581D3"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68875D08" w14:textId="77777777" w:rsidTr="00AD3106">
        <w:trPr>
          <w:trHeight w:val="187"/>
          <w:jc w:val="center"/>
        </w:trPr>
        <w:tc>
          <w:tcPr>
            <w:tcW w:w="2463" w:type="dxa"/>
            <w:shd w:val="clear" w:color="auto" w:fill="auto"/>
            <w:noWrap/>
          </w:tcPr>
          <w:p w14:paraId="75269A9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6505AD0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5CCEB66"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No</w:t>
            </w:r>
          </w:p>
        </w:tc>
        <w:tc>
          <w:tcPr>
            <w:tcW w:w="2738" w:type="dxa"/>
          </w:tcPr>
          <w:p w14:paraId="416F5E74"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6D41D37E" w14:textId="77777777" w:rsidTr="00AD3106">
        <w:trPr>
          <w:trHeight w:val="187"/>
          <w:jc w:val="center"/>
        </w:trPr>
        <w:tc>
          <w:tcPr>
            <w:tcW w:w="2463" w:type="dxa"/>
            <w:shd w:val="clear" w:color="auto" w:fill="auto"/>
            <w:noWrap/>
          </w:tcPr>
          <w:p w14:paraId="2C08F46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E947D2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192901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EAFC36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E87E4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022B67F" w14:textId="77777777" w:rsidTr="00AD3106">
        <w:trPr>
          <w:trHeight w:val="187"/>
          <w:jc w:val="center"/>
        </w:trPr>
        <w:tc>
          <w:tcPr>
            <w:tcW w:w="2463" w:type="dxa"/>
            <w:shd w:val="clear" w:color="auto" w:fill="auto"/>
            <w:noWrap/>
          </w:tcPr>
          <w:p w14:paraId="115B773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CF96F4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82F62D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EECC5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BF153B7" w14:textId="77777777" w:rsidTr="00AD3106">
        <w:trPr>
          <w:trHeight w:val="187"/>
          <w:jc w:val="center"/>
        </w:trPr>
        <w:tc>
          <w:tcPr>
            <w:tcW w:w="2463" w:type="dxa"/>
            <w:shd w:val="clear" w:color="auto" w:fill="auto"/>
            <w:noWrap/>
          </w:tcPr>
          <w:p w14:paraId="1EBFEE2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441FCA4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29FA83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203FB3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C9A5F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6BA39101" w14:textId="77777777" w:rsidTr="00AD3106">
        <w:trPr>
          <w:trHeight w:val="187"/>
          <w:jc w:val="center"/>
        </w:trPr>
        <w:tc>
          <w:tcPr>
            <w:tcW w:w="2463" w:type="dxa"/>
            <w:shd w:val="clear" w:color="auto" w:fill="auto"/>
            <w:noWrap/>
          </w:tcPr>
          <w:p w14:paraId="742582E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E1B8F4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254ECB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09F25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35C235FE" w14:textId="77777777" w:rsidTr="00AD3106">
        <w:trPr>
          <w:trHeight w:val="187"/>
          <w:jc w:val="center"/>
        </w:trPr>
        <w:tc>
          <w:tcPr>
            <w:tcW w:w="2463" w:type="dxa"/>
            <w:shd w:val="clear" w:color="auto" w:fill="auto"/>
            <w:noWrap/>
          </w:tcPr>
          <w:p w14:paraId="7CFECE9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6497BF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C2549E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1D9041D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3992D1"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A0E742D" w14:textId="77777777" w:rsidTr="00AD3106">
        <w:trPr>
          <w:trHeight w:val="187"/>
          <w:jc w:val="center"/>
        </w:trPr>
        <w:tc>
          <w:tcPr>
            <w:tcW w:w="2463" w:type="dxa"/>
            <w:shd w:val="clear" w:color="auto" w:fill="auto"/>
            <w:noWrap/>
          </w:tcPr>
          <w:p w14:paraId="769E117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911B57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76A590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E695D2"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04E6F3F" w14:textId="77777777" w:rsidTr="00AD3106">
        <w:trPr>
          <w:trHeight w:val="187"/>
          <w:jc w:val="center"/>
        </w:trPr>
        <w:tc>
          <w:tcPr>
            <w:tcW w:w="2463" w:type="dxa"/>
            <w:shd w:val="clear" w:color="auto" w:fill="auto"/>
            <w:noWrap/>
          </w:tcPr>
          <w:p w14:paraId="478BC8D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8A5194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50C6A615"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FDE5ACD"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B429454" w14:textId="77777777" w:rsidTr="00AD3106">
        <w:trPr>
          <w:trHeight w:val="187"/>
          <w:jc w:val="center"/>
        </w:trPr>
        <w:tc>
          <w:tcPr>
            <w:tcW w:w="2463" w:type="dxa"/>
            <w:shd w:val="clear" w:color="auto" w:fill="auto"/>
            <w:noWrap/>
          </w:tcPr>
          <w:p w14:paraId="1C0E98A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702430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2CD29559"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B85286"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00183854" w14:textId="77777777" w:rsidTr="00AD3106">
        <w:trPr>
          <w:trHeight w:val="187"/>
          <w:jc w:val="center"/>
        </w:trPr>
        <w:tc>
          <w:tcPr>
            <w:tcW w:w="2463" w:type="dxa"/>
            <w:shd w:val="clear" w:color="auto" w:fill="auto"/>
            <w:noWrap/>
          </w:tcPr>
          <w:p w14:paraId="3441367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4D2D5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67466C4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13B41F0F"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02535244" w14:textId="77777777" w:rsidTr="00AD3106">
        <w:trPr>
          <w:trHeight w:val="187"/>
          <w:jc w:val="center"/>
        </w:trPr>
        <w:tc>
          <w:tcPr>
            <w:tcW w:w="2463" w:type="dxa"/>
            <w:shd w:val="clear" w:color="auto" w:fill="auto"/>
            <w:noWrap/>
          </w:tcPr>
          <w:p w14:paraId="3C3592A2" w14:textId="77777777" w:rsidR="00E8616C" w:rsidRPr="00DE04F0" w:rsidRDefault="00E8616C" w:rsidP="00AD3106">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6E471975"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38A8855B"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3410C49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9A3ED10" w14:textId="77777777" w:rsidTr="00AD3106">
        <w:trPr>
          <w:trHeight w:val="187"/>
          <w:jc w:val="center"/>
        </w:trPr>
        <w:tc>
          <w:tcPr>
            <w:tcW w:w="2463" w:type="dxa"/>
            <w:shd w:val="clear" w:color="auto" w:fill="auto"/>
            <w:noWrap/>
            <w:vAlign w:val="center"/>
          </w:tcPr>
          <w:p w14:paraId="5187BA04"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5EF817F3"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EBBB6B7"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325D8AD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71E868D" w14:textId="77777777" w:rsidTr="00AD3106">
        <w:trPr>
          <w:trHeight w:val="187"/>
          <w:jc w:val="center"/>
        </w:trPr>
        <w:tc>
          <w:tcPr>
            <w:tcW w:w="2463" w:type="dxa"/>
            <w:shd w:val="clear" w:color="auto" w:fill="auto"/>
            <w:noWrap/>
            <w:vAlign w:val="center"/>
          </w:tcPr>
          <w:p w14:paraId="30CA56EE"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D75B350"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76CEF83" w14:textId="77777777" w:rsidR="00E8616C" w:rsidRPr="00DE04F0" w:rsidRDefault="00E8616C" w:rsidP="00AD3106">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92D3A32"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83F4727" w14:textId="77777777" w:rsidTr="00AD3106">
        <w:trPr>
          <w:trHeight w:val="187"/>
          <w:jc w:val="center"/>
        </w:trPr>
        <w:tc>
          <w:tcPr>
            <w:tcW w:w="2463" w:type="dxa"/>
            <w:shd w:val="clear" w:color="auto" w:fill="auto"/>
            <w:noWrap/>
            <w:vAlign w:val="center"/>
          </w:tcPr>
          <w:p w14:paraId="491CA8C3"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B831D00"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FFC72E0"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32CFC82D"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0D3EFBD" w14:textId="77777777" w:rsidTr="00AD3106">
        <w:trPr>
          <w:trHeight w:val="187"/>
          <w:jc w:val="center"/>
        </w:trPr>
        <w:tc>
          <w:tcPr>
            <w:tcW w:w="2463" w:type="dxa"/>
            <w:shd w:val="clear" w:color="auto" w:fill="auto"/>
            <w:noWrap/>
          </w:tcPr>
          <w:p w14:paraId="5E99971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545DA6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23D81F6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No</w:t>
            </w:r>
          </w:p>
        </w:tc>
        <w:tc>
          <w:tcPr>
            <w:tcW w:w="2738" w:type="dxa"/>
          </w:tcPr>
          <w:p w14:paraId="35394334"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5947E43E" w14:textId="77777777" w:rsidTr="00AD3106">
        <w:trPr>
          <w:trHeight w:val="187"/>
          <w:jc w:val="center"/>
        </w:trPr>
        <w:tc>
          <w:tcPr>
            <w:tcW w:w="2463" w:type="dxa"/>
            <w:shd w:val="clear" w:color="auto" w:fill="auto"/>
            <w:noWrap/>
          </w:tcPr>
          <w:p w14:paraId="0DA11B4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8A1135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66FDD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93484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2773866A" w14:textId="77777777" w:rsidTr="00AD3106">
        <w:trPr>
          <w:trHeight w:val="187"/>
          <w:jc w:val="center"/>
        </w:trPr>
        <w:tc>
          <w:tcPr>
            <w:tcW w:w="2463" w:type="dxa"/>
            <w:shd w:val="clear" w:color="auto" w:fill="auto"/>
            <w:noWrap/>
            <w:vAlign w:val="center"/>
          </w:tcPr>
          <w:p w14:paraId="360BF750" w14:textId="77777777" w:rsidR="00E8616C" w:rsidRPr="00DE04F0" w:rsidRDefault="00E8616C" w:rsidP="00AD3106">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41B9B46"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32206C6D"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0EC5A94"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65BB67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1B871C4" w14:textId="77777777" w:rsidTr="00AD3106">
        <w:trPr>
          <w:trHeight w:val="187"/>
          <w:jc w:val="center"/>
        </w:trPr>
        <w:tc>
          <w:tcPr>
            <w:tcW w:w="2463" w:type="dxa"/>
            <w:shd w:val="clear" w:color="auto" w:fill="auto"/>
            <w:noWrap/>
          </w:tcPr>
          <w:p w14:paraId="15F8572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334CB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B60DDB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27A381"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2D32014" w14:textId="77777777" w:rsidTr="00AD3106">
        <w:trPr>
          <w:trHeight w:val="187"/>
          <w:jc w:val="center"/>
        </w:trPr>
        <w:tc>
          <w:tcPr>
            <w:tcW w:w="2463" w:type="dxa"/>
            <w:shd w:val="clear" w:color="auto" w:fill="auto"/>
            <w:noWrap/>
          </w:tcPr>
          <w:p w14:paraId="0BF1473F"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246E399"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49648C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0472351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C6A609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8080FB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4ED1C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No</w:t>
            </w:r>
          </w:p>
        </w:tc>
      </w:tr>
      <w:tr w:rsidR="00E8616C" w:rsidRPr="00DE04F0" w14:paraId="715443D9" w14:textId="77777777" w:rsidTr="00AD3106">
        <w:trPr>
          <w:trHeight w:val="187"/>
          <w:jc w:val="center"/>
        </w:trPr>
        <w:tc>
          <w:tcPr>
            <w:tcW w:w="2463" w:type="dxa"/>
            <w:shd w:val="clear" w:color="auto" w:fill="auto"/>
            <w:noWrap/>
          </w:tcPr>
          <w:p w14:paraId="388276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FF9D7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2ED3067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AB2917"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49D113D4" w14:textId="77777777" w:rsidTr="00AD3106">
        <w:trPr>
          <w:trHeight w:val="187"/>
          <w:jc w:val="center"/>
        </w:trPr>
        <w:tc>
          <w:tcPr>
            <w:tcW w:w="2463" w:type="dxa"/>
            <w:shd w:val="clear" w:color="auto" w:fill="auto"/>
            <w:noWrap/>
          </w:tcPr>
          <w:p w14:paraId="48BBDCA2"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A0C15F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6CB423E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5D37B4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2D9C4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A3FEC87" w14:textId="77777777" w:rsidTr="00AD3106">
        <w:trPr>
          <w:trHeight w:val="187"/>
          <w:jc w:val="center"/>
        </w:trPr>
        <w:tc>
          <w:tcPr>
            <w:tcW w:w="2463" w:type="dxa"/>
            <w:shd w:val="clear" w:color="auto" w:fill="auto"/>
            <w:noWrap/>
          </w:tcPr>
          <w:p w14:paraId="74F2832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69E78E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89070E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8486952" w14:textId="77777777" w:rsidR="00E8616C" w:rsidRPr="00DE04F0" w:rsidRDefault="00E8616C" w:rsidP="00AD310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FD3DFD" w14:textId="77777777" w:rsidR="00E8616C" w:rsidRPr="00DE04F0" w:rsidRDefault="00E8616C" w:rsidP="00AD3106">
            <w:pPr>
              <w:keepNext/>
              <w:keepLines/>
              <w:spacing w:after="0"/>
              <w:jc w:val="center"/>
              <w:rPr>
                <w:rFonts w:ascii="Arial" w:eastAsia="MS Mincho" w:hAnsi="Arial"/>
                <w:sz w:val="18"/>
              </w:rPr>
            </w:pPr>
          </w:p>
        </w:tc>
      </w:tr>
      <w:tr w:rsidR="00E8616C" w:rsidRPr="00DE04F0" w14:paraId="57508120" w14:textId="77777777" w:rsidTr="00AD3106">
        <w:trPr>
          <w:trHeight w:val="187"/>
          <w:jc w:val="center"/>
        </w:trPr>
        <w:tc>
          <w:tcPr>
            <w:tcW w:w="2463" w:type="dxa"/>
            <w:shd w:val="clear" w:color="auto" w:fill="auto"/>
            <w:noWrap/>
          </w:tcPr>
          <w:p w14:paraId="7161B3CF" w14:textId="77777777" w:rsidR="00E8616C" w:rsidRPr="002A5FB7" w:rsidRDefault="00E8616C" w:rsidP="00AD3106">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4C3BF1F4" w14:textId="77777777" w:rsidR="00E8616C" w:rsidRPr="002A5FB7" w:rsidRDefault="00E8616C" w:rsidP="00AD3106">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2BDEAE5" w14:textId="77777777" w:rsidR="00E8616C" w:rsidRPr="002A5FB7" w:rsidRDefault="00E8616C" w:rsidP="00AD3106">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3AE9111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A412DD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8786F0"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591C03DD" w14:textId="77777777" w:rsidTr="00AD3106">
        <w:trPr>
          <w:trHeight w:val="187"/>
          <w:jc w:val="center"/>
        </w:trPr>
        <w:tc>
          <w:tcPr>
            <w:tcW w:w="2463" w:type="dxa"/>
            <w:shd w:val="clear" w:color="auto" w:fill="auto"/>
            <w:noWrap/>
          </w:tcPr>
          <w:p w14:paraId="46767D9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ABD094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11AF46A"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21F62BF"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54B9E8FD" w14:textId="77777777" w:rsidTr="00AD3106">
        <w:trPr>
          <w:trHeight w:val="187"/>
          <w:jc w:val="center"/>
        </w:trPr>
        <w:tc>
          <w:tcPr>
            <w:tcW w:w="2463" w:type="dxa"/>
            <w:shd w:val="clear" w:color="auto" w:fill="auto"/>
            <w:noWrap/>
          </w:tcPr>
          <w:p w14:paraId="22CD2442" w14:textId="77777777" w:rsidR="00E8616C" w:rsidRDefault="00E8616C" w:rsidP="00AD3106">
            <w:pPr>
              <w:keepNext/>
              <w:keepLines/>
              <w:spacing w:after="0"/>
              <w:jc w:val="center"/>
              <w:rPr>
                <w:rFonts w:ascii="Arial" w:hAnsi="Arial"/>
                <w:sz w:val="18"/>
                <w:lang w:eastAsia="fi-FI"/>
              </w:rPr>
            </w:pPr>
            <w:r w:rsidRPr="00DE04F0">
              <w:rPr>
                <w:rFonts w:ascii="Arial" w:hAnsi="Arial"/>
                <w:sz w:val="18"/>
                <w:lang w:eastAsia="fi-FI"/>
              </w:rPr>
              <w:t>DC_40A_n77A</w:t>
            </w:r>
          </w:p>
          <w:p w14:paraId="32F4ABD4" w14:textId="77777777" w:rsidR="00E8616C" w:rsidRPr="00DE04F0" w:rsidRDefault="00E8616C" w:rsidP="00AD3106">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6F70B22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516FE068"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C00C607" w14:textId="77777777" w:rsidR="00E8616C" w:rsidRPr="00DE04F0" w:rsidRDefault="00E8616C" w:rsidP="00AD3106">
            <w:pPr>
              <w:keepNext/>
              <w:keepLines/>
              <w:spacing w:after="0"/>
              <w:jc w:val="center"/>
              <w:rPr>
                <w:rFonts w:ascii="Arial" w:eastAsia="Yu Mincho" w:hAnsi="Arial"/>
                <w:sz w:val="18"/>
                <w:lang w:eastAsia="ja-JP"/>
              </w:rPr>
            </w:pPr>
          </w:p>
        </w:tc>
      </w:tr>
      <w:tr w:rsidR="00E8616C" w:rsidRPr="00DE04F0" w14:paraId="2A8F994D" w14:textId="77777777" w:rsidTr="00AD3106">
        <w:trPr>
          <w:trHeight w:val="187"/>
          <w:jc w:val="center"/>
        </w:trPr>
        <w:tc>
          <w:tcPr>
            <w:tcW w:w="2463" w:type="dxa"/>
            <w:shd w:val="clear" w:color="auto" w:fill="auto"/>
            <w:noWrap/>
          </w:tcPr>
          <w:p w14:paraId="7B2C01B5"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24A67C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5B7B1946"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C857B2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7D36B01"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4BCD04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A04625C" w14:textId="77777777" w:rsidTr="00AD3106">
        <w:trPr>
          <w:trHeight w:val="187"/>
          <w:jc w:val="center"/>
        </w:trPr>
        <w:tc>
          <w:tcPr>
            <w:tcW w:w="2463" w:type="dxa"/>
            <w:shd w:val="clear" w:color="auto" w:fill="auto"/>
            <w:noWrap/>
          </w:tcPr>
          <w:p w14:paraId="61F8E075"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DC_40A_n78(2A)</w:t>
            </w:r>
          </w:p>
          <w:p w14:paraId="23C7DF4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5CD09B9"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5FAC5C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081B59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201CF9"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49C87642" w14:textId="77777777" w:rsidTr="00AD3106">
        <w:trPr>
          <w:trHeight w:val="187"/>
          <w:jc w:val="center"/>
        </w:trPr>
        <w:tc>
          <w:tcPr>
            <w:tcW w:w="2463" w:type="dxa"/>
            <w:shd w:val="clear" w:color="auto" w:fill="auto"/>
            <w:noWrap/>
          </w:tcPr>
          <w:p w14:paraId="253E3E76"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FEF02F1"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F50BBB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73EC92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0EB7BD4E" w14:textId="77777777" w:rsidR="00E8616C" w:rsidRPr="00DE04F0" w:rsidRDefault="00E8616C" w:rsidP="00AD310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9E60E8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No</w:t>
            </w:r>
          </w:p>
        </w:tc>
      </w:tr>
      <w:tr w:rsidR="00E8616C" w:rsidRPr="00DE04F0" w14:paraId="3CBD752C" w14:textId="77777777" w:rsidTr="00AD3106">
        <w:trPr>
          <w:trHeight w:val="187"/>
          <w:jc w:val="center"/>
        </w:trPr>
        <w:tc>
          <w:tcPr>
            <w:tcW w:w="2463" w:type="dxa"/>
            <w:shd w:val="clear" w:color="auto" w:fill="auto"/>
            <w:noWrap/>
            <w:vAlign w:val="center"/>
          </w:tcPr>
          <w:p w14:paraId="2A6DAFAC" w14:textId="77777777" w:rsidR="00E8616C" w:rsidRPr="00DE04F0" w:rsidRDefault="00E8616C" w:rsidP="00AD310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CF9305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EBFCE00" w14:textId="77777777" w:rsidR="00E8616C" w:rsidRPr="00DE04F0" w:rsidRDefault="00E8616C" w:rsidP="00AD310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F4E946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4A08C1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E2BF3B4" w14:textId="77777777" w:rsidR="00E8616C" w:rsidRPr="00DE04F0" w:rsidRDefault="00E8616C" w:rsidP="00AD310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730F89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val="fi-FI"/>
              </w:rPr>
              <w:t>DC_41C_n1A</w:t>
            </w:r>
          </w:p>
        </w:tc>
      </w:tr>
      <w:tr w:rsidR="00E8616C" w:rsidRPr="00DE04F0" w14:paraId="2AA2004E" w14:textId="77777777" w:rsidTr="00AD3106">
        <w:trPr>
          <w:trHeight w:val="187"/>
          <w:jc w:val="center"/>
        </w:trPr>
        <w:tc>
          <w:tcPr>
            <w:tcW w:w="2463" w:type="dxa"/>
            <w:shd w:val="clear" w:color="auto" w:fill="auto"/>
            <w:noWrap/>
          </w:tcPr>
          <w:p w14:paraId="4B44FB4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0692BB6"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DBEB930"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28D338A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A3082A8"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113EC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E017633" w14:textId="77777777" w:rsidTr="00AD3106">
        <w:trPr>
          <w:trHeight w:val="187"/>
          <w:jc w:val="center"/>
        </w:trPr>
        <w:tc>
          <w:tcPr>
            <w:tcW w:w="2463" w:type="dxa"/>
            <w:shd w:val="clear" w:color="auto" w:fill="auto"/>
            <w:noWrap/>
          </w:tcPr>
          <w:p w14:paraId="23F28A0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AA5F24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B4C6F6D"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DC_41A_n28A</w:t>
            </w:r>
          </w:p>
          <w:p w14:paraId="7E5B761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5CD89B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2866E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2C5459D" w14:textId="77777777" w:rsidTr="00AD3106">
        <w:trPr>
          <w:trHeight w:val="187"/>
          <w:jc w:val="center"/>
        </w:trPr>
        <w:tc>
          <w:tcPr>
            <w:tcW w:w="2463" w:type="dxa"/>
            <w:shd w:val="clear" w:color="auto" w:fill="auto"/>
            <w:noWrap/>
          </w:tcPr>
          <w:p w14:paraId="4920762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DC_41A_n77A</w:t>
            </w:r>
          </w:p>
          <w:p w14:paraId="7D61276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1331A2F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DC_41A_n77A</w:t>
            </w:r>
          </w:p>
          <w:p w14:paraId="7244A93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F1D005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A2132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A368927" w14:textId="77777777" w:rsidTr="00AD3106">
        <w:trPr>
          <w:trHeight w:val="187"/>
          <w:jc w:val="center"/>
        </w:trPr>
        <w:tc>
          <w:tcPr>
            <w:tcW w:w="2463" w:type="dxa"/>
            <w:shd w:val="clear" w:color="auto" w:fill="auto"/>
            <w:noWrap/>
          </w:tcPr>
          <w:p w14:paraId="550C63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74BC92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17016F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42DADA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76B30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6432D88"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62CECE46" w14:textId="77777777" w:rsidTr="00AD3106">
        <w:trPr>
          <w:trHeight w:val="187"/>
          <w:jc w:val="center"/>
        </w:trPr>
        <w:tc>
          <w:tcPr>
            <w:tcW w:w="2463" w:type="dxa"/>
            <w:shd w:val="clear" w:color="auto" w:fill="auto"/>
            <w:noWrap/>
          </w:tcPr>
          <w:p w14:paraId="193899B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DC_41A_n78A</w:t>
            </w:r>
          </w:p>
          <w:p w14:paraId="2B6D3DA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DC_41C_n78A</w:t>
            </w:r>
          </w:p>
          <w:p w14:paraId="18E3BA91"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379004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DC_41A_n78A</w:t>
            </w:r>
          </w:p>
          <w:p w14:paraId="040D699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1984A4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6654C5"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79D170B2" w14:textId="77777777" w:rsidTr="00AD3106">
        <w:trPr>
          <w:trHeight w:val="187"/>
          <w:jc w:val="center"/>
        </w:trPr>
        <w:tc>
          <w:tcPr>
            <w:tcW w:w="2463" w:type="dxa"/>
            <w:shd w:val="clear" w:color="auto" w:fill="auto"/>
            <w:noWrap/>
          </w:tcPr>
          <w:p w14:paraId="32CC42E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1303C5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288937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C8D90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7DEF28AB"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F811D8"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DFDF813" w14:textId="77777777" w:rsidTr="00AD3106">
        <w:trPr>
          <w:trHeight w:val="187"/>
          <w:jc w:val="center"/>
        </w:trPr>
        <w:tc>
          <w:tcPr>
            <w:tcW w:w="2463" w:type="dxa"/>
            <w:shd w:val="clear" w:color="auto" w:fill="auto"/>
            <w:noWrap/>
          </w:tcPr>
          <w:p w14:paraId="72DD45B6" w14:textId="77777777" w:rsidR="00E8616C" w:rsidRPr="00DE04F0" w:rsidRDefault="00E8616C" w:rsidP="00AD3106">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DC84A6F"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7DC4CC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97A60E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DC_41A_n79A</w:t>
            </w:r>
          </w:p>
          <w:p w14:paraId="46E5875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E86F31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29BB2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3173F383" w14:textId="77777777" w:rsidTr="00AD3106">
        <w:trPr>
          <w:trHeight w:val="187"/>
          <w:jc w:val="center"/>
        </w:trPr>
        <w:tc>
          <w:tcPr>
            <w:tcW w:w="2463" w:type="dxa"/>
            <w:shd w:val="clear" w:color="auto" w:fill="auto"/>
            <w:noWrap/>
          </w:tcPr>
          <w:p w14:paraId="5322C51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7F11664"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6F4FC4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DC_42A_n1A</w:t>
            </w:r>
          </w:p>
          <w:p w14:paraId="2F7E224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14F4ECF6" w14:textId="77777777" w:rsidR="00E8616C" w:rsidRPr="00DE04F0" w:rsidRDefault="00E8616C" w:rsidP="00AD310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3334893"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3C8D2DCB" w14:textId="77777777" w:rsidTr="00AD3106">
        <w:trPr>
          <w:trHeight w:val="187"/>
          <w:jc w:val="center"/>
        </w:trPr>
        <w:tc>
          <w:tcPr>
            <w:tcW w:w="2463" w:type="dxa"/>
            <w:shd w:val="clear" w:color="auto" w:fill="auto"/>
            <w:noWrap/>
          </w:tcPr>
          <w:p w14:paraId="4851C6B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0440A04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E50FF02"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453D34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EDE408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F5EA283"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2883ACFB" w14:textId="77777777" w:rsidTr="00AD3106">
        <w:trPr>
          <w:trHeight w:val="187"/>
          <w:jc w:val="center"/>
        </w:trPr>
        <w:tc>
          <w:tcPr>
            <w:tcW w:w="2463" w:type="dxa"/>
            <w:shd w:val="clear" w:color="auto" w:fill="auto"/>
            <w:noWrap/>
          </w:tcPr>
          <w:p w14:paraId="0F22930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C700615"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0A61B7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F79454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1A64925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4EAE5B"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D6ED653" w14:textId="77777777" w:rsidTr="00AD3106">
        <w:trPr>
          <w:trHeight w:val="187"/>
          <w:jc w:val="center"/>
        </w:trPr>
        <w:tc>
          <w:tcPr>
            <w:tcW w:w="2463" w:type="dxa"/>
            <w:shd w:val="clear" w:color="auto" w:fill="auto"/>
            <w:noWrap/>
          </w:tcPr>
          <w:p w14:paraId="5E8FDD71"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02F2419"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B88AA13"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fi-FI"/>
              </w:rPr>
              <w:t>No</w:t>
            </w:r>
          </w:p>
        </w:tc>
        <w:tc>
          <w:tcPr>
            <w:tcW w:w="2738" w:type="dxa"/>
          </w:tcPr>
          <w:p w14:paraId="04F17053"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E7EC10C" w14:textId="77777777" w:rsidTr="00AD3106">
        <w:trPr>
          <w:trHeight w:val="187"/>
          <w:jc w:val="center"/>
        </w:trPr>
        <w:tc>
          <w:tcPr>
            <w:tcW w:w="2463" w:type="dxa"/>
            <w:shd w:val="clear" w:color="auto" w:fill="auto"/>
            <w:noWrap/>
          </w:tcPr>
          <w:p w14:paraId="6021148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701C7758"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F1B6D0C"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A33256D"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072F85B1"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5288887"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F0A89D8"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257056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F77036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3CA6F1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14BC0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1A10A1A" w14:textId="77777777" w:rsidTr="00AD3106">
        <w:trPr>
          <w:trHeight w:val="187"/>
          <w:jc w:val="center"/>
        </w:trPr>
        <w:tc>
          <w:tcPr>
            <w:tcW w:w="2463" w:type="dxa"/>
            <w:shd w:val="clear" w:color="auto" w:fill="auto"/>
            <w:noWrap/>
          </w:tcPr>
          <w:p w14:paraId="7FC0B50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EEE05A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C5B49A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5258D2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CA4997C"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3B5DF703" w14:textId="77777777" w:rsidTr="00AD310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A0D826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73508607"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7332A7DC"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95EA3B8"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3EBBD356"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6A77012"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2083369C" w14:textId="77777777" w:rsidR="00E8616C" w:rsidRPr="00DE04F0" w:rsidRDefault="00E8616C" w:rsidP="00AD3106">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4D2D0DE" w14:textId="77777777" w:rsidR="00E8616C" w:rsidRPr="00DE04F0" w:rsidRDefault="00E8616C" w:rsidP="00AD3106">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6A3B87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1E811E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F02D97A"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6480FCE4" w14:textId="77777777" w:rsidTr="00AD3106">
        <w:trPr>
          <w:trHeight w:val="187"/>
          <w:jc w:val="center"/>
        </w:trPr>
        <w:tc>
          <w:tcPr>
            <w:tcW w:w="2463" w:type="dxa"/>
            <w:shd w:val="clear" w:color="auto" w:fill="auto"/>
            <w:noWrap/>
          </w:tcPr>
          <w:p w14:paraId="1ED9F1D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2A1F0D4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044D7700"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2ADAE76F" w14:textId="77777777" w:rsidR="00E8616C" w:rsidRPr="00DE04F0" w:rsidRDefault="00E8616C" w:rsidP="00AD3106">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AED5C27" w14:textId="77777777" w:rsidR="00E8616C" w:rsidRPr="00DE04F0" w:rsidRDefault="00E8616C" w:rsidP="00AD3106">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6EF4FAF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474BC0EC" w14:textId="77777777" w:rsidR="00E8616C" w:rsidRPr="00DE04F0" w:rsidRDefault="00E8616C" w:rsidP="00AD3106">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03501C4" w14:textId="77777777" w:rsidR="00E8616C" w:rsidRPr="00DE04F0" w:rsidRDefault="00E8616C" w:rsidP="00AD3106">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C91827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547B76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B54850D" w14:textId="77777777" w:rsidR="00E8616C" w:rsidRPr="00DE04F0" w:rsidRDefault="00E8616C" w:rsidP="00AD3106">
            <w:pPr>
              <w:keepNext/>
              <w:keepLines/>
              <w:spacing w:after="0"/>
              <w:jc w:val="center"/>
              <w:rPr>
                <w:rFonts w:ascii="Arial" w:hAnsi="Arial"/>
                <w:sz w:val="18"/>
                <w:lang w:eastAsia="fi-FI"/>
              </w:rPr>
            </w:pPr>
          </w:p>
        </w:tc>
      </w:tr>
      <w:tr w:rsidR="00E8616C" w:rsidRPr="00DE04F0" w14:paraId="1450201D" w14:textId="77777777" w:rsidTr="00AD3106">
        <w:trPr>
          <w:trHeight w:val="187"/>
          <w:jc w:val="center"/>
        </w:trPr>
        <w:tc>
          <w:tcPr>
            <w:tcW w:w="2463" w:type="dxa"/>
            <w:shd w:val="clear" w:color="auto" w:fill="auto"/>
            <w:noWrap/>
            <w:vAlign w:val="center"/>
          </w:tcPr>
          <w:p w14:paraId="4372A75F" w14:textId="77777777" w:rsidR="00E8616C" w:rsidRPr="00DE04F0" w:rsidRDefault="00E8616C" w:rsidP="00AD3106">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208BBA9C"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B82B702"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0B39461"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0441942D" w14:textId="77777777" w:rsidTr="00AD3106">
        <w:trPr>
          <w:trHeight w:val="187"/>
          <w:jc w:val="center"/>
        </w:trPr>
        <w:tc>
          <w:tcPr>
            <w:tcW w:w="2463" w:type="dxa"/>
            <w:shd w:val="clear" w:color="auto" w:fill="auto"/>
            <w:noWrap/>
          </w:tcPr>
          <w:p w14:paraId="60ECA7F7" w14:textId="77777777" w:rsidR="00E8616C" w:rsidRPr="002A5FB7" w:rsidRDefault="00E8616C" w:rsidP="00AD310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1F487BE" w14:textId="77777777" w:rsidR="00E8616C" w:rsidRPr="002A5FB7" w:rsidRDefault="00E8616C" w:rsidP="00AD310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D087C22" w14:textId="77777777" w:rsidR="00E8616C" w:rsidRPr="002A5FB7" w:rsidRDefault="00E8616C" w:rsidP="00AD310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98F04C8" w14:textId="77777777" w:rsidR="00E8616C" w:rsidRPr="00DE04F0" w:rsidRDefault="00E8616C" w:rsidP="00AD3106">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5EB7641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C87B4B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D2D0C67" w14:textId="77777777" w:rsidR="00E8616C" w:rsidRPr="00DE04F0" w:rsidRDefault="00E8616C" w:rsidP="00AD3106">
            <w:pPr>
              <w:keepNext/>
              <w:keepLines/>
              <w:spacing w:after="0"/>
              <w:jc w:val="center"/>
              <w:rPr>
                <w:rFonts w:ascii="Arial" w:hAnsi="Arial"/>
                <w:sz w:val="18"/>
                <w:lang w:eastAsia="zh-CN"/>
              </w:rPr>
            </w:pPr>
          </w:p>
        </w:tc>
      </w:tr>
      <w:tr w:rsidR="00E8616C" w:rsidRPr="00DE04F0" w14:paraId="3DF8B907" w14:textId="77777777" w:rsidTr="00AD3106">
        <w:trPr>
          <w:trHeight w:val="187"/>
          <w:jc w:val="center"/>
        </w:trPr>
        <w:tc>
          <w:tcPr>
            <w:tcW w:w="2463" w:type="dxa"/>
            <w:shd w:val="clear" w:color="auto" w:fill="auto"/>
            <w:noWrap/>
          </w:tcPr>
          <w:p w14:paraId="62DE4422" w14:textId="77777777" w:rsidR="00E8616C"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3E8B8A0" w14:textId="77777777" w:rsidR="00E8616C" w:rsidRPr="005E5D3A" w:rsidRDefault="00E8616C" w:rsidP="00AD3106">
            <w:pPr>
              <w:keepNext/>
              <w:keepLines/>
              <w:spacing w:after="0"/>
              <w:jc w:val="center"/>
              <w:rPr>
                <w:rFonts w:ascii="Arial" w:hAnsi="Arial"/>
                <w:sz w:val="18"/>
                <w:lang w:eastAsia="fi-FI"/>
              </w:rPr>
            </w:pPr>
            <w:r w:rsidRPr="005E5D3A">
              <w:rPr>
                <w:rFonts w:ascii="Arial" w:hAnsi="Arial"/>
                <w:sz w:val="18"/>
                <w:lang w:eastAsia="fi-FI"/>
              </w:rPr>
              <w:t>DC_48C_n2A</w:t>
            </w:r>
          </w:p>
          <w:p w14:paraId="11FF97A9" w14:textId="77777777" w:rsidR="00E8616C" w:rsidRPr="005E5D3A" w:rsidRDefault="00E8616C" w:rsidP="00AD3106">
            <w:pPr>
              <w:keepNext/>
              <w:keepLines/>
              <w:spacing w:after="0"/>
              <w:jc w:val="center"/>
              <w:rPr>
                <w:rFonts w:ascii="Arial" w:hAnsi="Arial"/>
                <w:sz w:val="18"/>
                <w:lang w:eastAsia="fi-FI"/>
              </w:rPr>
            </w:pPr>
            <w:r w:rsidRPr="005E5D3A">
              <w:rPr>
                <w:rFonts w:ascii="Arial" w:hAnsi="Arial"/>
                <w:sz w:val="18"/>
                <w:lang w:eastAsia="fi-FI"/>
              </w:rPr>
              <w:t>DC_48D_n2A</w:t>
            </w:r>
          </w:p>
          <w:p w14:paraId="1569F774" w14:textId="77777777" w:rsidR="00E8616C" w:rsidRPr="00DE04F0" w:rsidRDefault="00E8616C" w:rsidP="00AD3106">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D46D47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150A87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5C175A"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128C75F" w14:textId="77777777" w:rsidTr="00AD3106">
        <w:trPr>
          <w:trHeight w:val="187"/>
          <w:jc w:val="center"/>
        </w:trPr>
        <w:tc>
          <w:tcPr>
            <w:tcW w:w="2463" w:type="dxa"/>
            <w:shd w:val="clear" w:color="auto" w:fill="auto"/>
            <w:noWrap/>
          </w:tcPr>
          <w:p w14:paraId="09DF198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DC_48A_n5A</w:t>
            </w:r>
          </w:p>
          <w:p w14:paraId="4EE2738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DC_48C_n5A</w:t>
            </w:r>
          </w:p>
          <w:p w14:paraId="60760F8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DC_48D_n5A</w:t>
            </w:r>
          </w:p>
          <w:p w14:paraId="2C3F7F7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1B090F7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5A3BE12"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No</w:t>
            </w:r>
          </w:p>
        </w:tc>
        <w:tc>
          <w:tcPr>
            <w:tcW w:w="2738" w:type="dxa"/>
          </w:tcPr>
          <w:p w14:paraId="35BF90F5"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4851EC49" w14:textId="77777777" w:rsidTr="00AD3106">
        <w:trPr>
          <w:trHeight w:val="187"/>
          <w:jc w:val="center"/>
        </w:trPr>
        <w:tc>
          <w:tcPr>
            <w:tcW w:w="2463" w:type="dxa"/>
            <w:shd w:val="clear" w:color="auto" w:fill="auto"/>
            <w:noWrap/>
          </w:tcPr>
          <w:p w14:paraId="64753C1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08FEBA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2C4FDAE1"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No</w:t>
            </w:r>
          </w:p>
        </w:tc>
        <w:tc>
          <w:tcPr>
            <w:tcW w:w="2738" w:type="dxa"/>
          </w:tcPr>
          <w:p w14:paraId="0E8CBD9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D1C25D4" w14:textId="77777777" w:rsidTr="00AD3106">
        <w:trPr>
          <w:trHeight w:val="187"/>
          <w:jc w:val="center"/>
        </w:trPr>
        <w:tc>
          <w:tcPr>
            <w:tcW w:w="2463" w:type="dxa"/>
            <w:shd w:val="clear" w:color="auto" w:fill="auto"/>
            <w:noWrap/>
          </w:tcPr>
          <w:p w14:paraId="09E284FA" w14:textId="77777777" w:rsidR="00E8616C" w:rsidRPr="00DE04F0" w:rsidRDefault="00E8616C" w:rsidP="00AD3106">
            <w:pPr>
              <w:keepNext/>
              <w:keepLines/>
              <w:spacing w:after="0"/>
              <w:jc w:val="center"/>
              <w:rPr>
                <w:rFonts w:ascii="Arial" w:hAnsi="Arial"/>
                <w:b/>
                <w:sz w:val="18"/>
                <w:lang w:eastAsia="zh-CN"/>
              </w:rPr>
            </w:pPr>
            <w:r w:rsidRPr="00DE04F0">
              <w:rPr>
                <w:rFonts w:ascii="Arial" w:hAnsi="Arial"/>
                <w:sz w:val="18"/>
                <w:lang w:eastAsia="fi-FI"/>
              </w:rPr>
              <w:t>DC_48A_n25A</w:t>
            </w:r>
          </w:p>
          <w:p w14:paraId="52141B86" w14:textId="77777777" w:rsidR="00E8616C" w:rsidRPr="00DE04F0" w:rsidRDefault="00E8616C" w:rsidP="00AD3106">
            <w:pPr>
              <w:keepNext/>
              <w:keepLines/>
              <w:spacing w:after="0"/>
              <w:jc w:val="center"/>
              <w:rPr>
                <w:rFonts w:ascii="Arial" w:hAnsi="Arial"/>
                <w:b/>
                <w:sz w:val="18"/>
                <w:lang w:eastAsia="fi-FI"/>
              </w:rPr>
            </w:pPr>
            <w:r w:rsidRPr="00DE04F0">
              <w:rPr>
                <w:rFonts w:ascii="Arial" w:hAnsi="Arial"/>
                <w:sz w:val="18"/>
                <w:lang w:eastAsia="fi-FI"/>
              </w:rPr>
              <w:t>DC_48C_n25A</w:t>
            </w:r>
          </w:p>
          <w:p w14:paraId="6870C01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88524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6D99B95"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55327E17"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57BC772" w14:textId="77777777" w:rsidTr="00AD3106">
        <w:trPr>
          <w:trHeight w:val="187"/>
          <w:jc w:val="center"/>
        </w:trPr>
        <w:tc>
          <w:tcPr>
            <w:tcW w:w="2463" w:type="dxa"/>
            <w:shd w:val="clear" w:color="auto" w:fill="auto"/>
            <w:noWrap/>
          </w:tcPr>
          <w:p w14:paraId="0BE3F7F5"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43AC1F7C"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DC_48B_n46A</w:t>
            </w:r>
          </w:p>
          <w:p w14:paraId="3D40BBB4"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DC_48C_n46A</w:t>
            </w:r>
          </w:p>
          <w:p w14:paraId="776DB231"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DC_48D_n46A</w:t>
            </w:r>
          </w:p>
          <w:p w14:paraId="4659FEC8"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DC_48E_n46A</w:t>
            </w:r>
          </w:p>
          <w:p w14:paraId="0590179A"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DC_48A_n46B</w:t>
            </w:r>
          </w:p>
          <w:p w14:paraId="03E6135D"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2C8194E7"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23A2BA7"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0CA94EF5"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646C3B4"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3CEB1C9" w14:textId="77777777" w:rsidR="00E8616C" w:rsidRPr="00DE04F0" w:rsidRDefault="00E8616C" w:rsidP="00AD3106">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B876208" w14:textId="77777777" w:rsidR="00E8616C" w:rsidRPr="00DE04F0" w:rsidRDefault="00E8616C" w:rsidP="00AD3106">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3C8AA0A" w14:textId="77777777" w:rsidR="00E8616C" w:rsidRPr="00DE04F0" w:rsidRDefault="00E8616C" w:rsidP="00AD3106">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430395E"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915AF2D"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DC_48A_n46D</w:t>
            </w:r>
          </w:p>
          <w:p w14:paraId="4FEE3E11"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DC_48B_n46D</w:t>
            </w:r>
          </w:p>
          <w:p w14:paraId="01D00199" w14:textId="77777777" w:rsidR="00E8616C" w:rsidRPr="00DE04F0" w:rsidRDefault="00E8616C" w:rsidP="00AD3106">
            <w:pPr>
              <w:keepNext/>
              <w:keepLines/>
              <w:spacing w:after="0"/>
              <w:jc w:val="center"/>
              <w:rPr>
                <w:rFonts w:ascii="Arial" w:hAnsi="Arial"/>
                <w:sz w:val="16"/>
                <w:szCs w:val="16"/>
                <w:lang w:eastAsia="ja-JP"/>
              </w:rPr>
            </w:pPr>
            <w:r w:rsidRPr="00DE04F0">
              <w:rPr>
                <w:rFonts w:ascii="Arial" w:hAnsi="Arial"/>
                <w:sz w:val="18"/>
              </w:rPr>
              <w:t>DC_48C_n46D</w:t>
            </w:r>
          </w:p>
          <w:p w14:paraId="23DA01E2"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D86F086"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CC64914"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1DEE5C9C"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5C638611" w14:textId="77777777" w:rsidR="00E8616C" w:rsidRPr="00DE04F0" w:rsidRDefault="00E8616C" w:rsidP="00AD3106">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711B1942" w14:textId="77777777" w:rsidR="00E8616C" w:rsidRPr="00DE04F0" w:rsidRDefault="00E8616C" w:rsidP="00AD3106">
            <w:pPr>
              <w:keepNext/>
              <w:keepLines/>
              <w:spacing w:after="0"/>
              <w:jc w:val="center"/>
              <w:rPr>
                <w:rFonts w:ascii="Arial" w:hAnsi="Arial"/>
                <w:sz w:val="18"/>
                <w:lang w:val="fr-FR"/>
              </w:rPr>
            </w:pPr>
            <w:r w:rsidRPr="00DE04F0">
              <w:rPr>
                <w:rFonts w:ascii="Arial" w:hAnsi="Arial"/>
                <w:sz w:val="18"/>
                <w:lang w:val="fr-FR"/>
              </w:rPr>
              <w:t>DC_48D_n46E</w:t>
            </w:r>
          </w:p>
          <w:p w14:paraId="37A4E613" w14:textId="77777777" w:rsidR="00E8616C" w:rsidRPr="00DE04F0" w:rsidRDefault="00E8616C" w:rsidP="00AD3106">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4C1B2C5C" w14:textId="77777777" w:rsidR="00E8616C" w:rsidRPr="00DE04F0" w:rsidRDefault="00E8616C" w:rsidP="00AD3106">
            <w:pPr>
              <w:keepNext/>
              <w:keepLines/>
              <w:spacing w:after="0"/>
              <w:jc w:val="center"/>
              <w:rPr>
                <w:rFonts w:ascii="Arial" w:hAnsi="Arial"/>
                <w:sz w:val="16"/>
                <w:szCs w:val="16"/>
              </w:rPr>
            </w:pPr>
            <w:r w:rsidRPr="00DE04F0">
              <w:rPr>
                <w:rFonts w:ascii="Arial" w:hAnsi="Arial"/>
                <w:sz w:val="18"/>
              </w:rPr>
              <w:t>DC_48A_n46A</w:t>
            </w:r>
          </w:p>
          <w:p w14:paraId="4981ADD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EF825C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0CEB828"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599D236" w14:textId="77777777" w:rsidTr="00AD3106">
        <w:trPr>
          <w:trHeight w:val="187"/>
          <w:jc w:val="center"/>
        </w:trPr>
        <w:tc>
          <w:tcPr>
            <w:tcW w:w="2463" w:type="dxa"/>
            <w:shd w:val="clear" w:color="auto" w:fill="auto"/>
            <w:noWrap/>
          </w:tcPr>
          <w:p w14:paraId="289F565A"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DC_48A_n66A</w:t>
            </w:r>
          </w:p>
          <w:p w14:paraId="03C090F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DC_48C_n66A</w:t>
            </w:r>
          </w:p>
          <w:p w14:paraId="0D8523A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DC_48D_n66A</w:t>
            </w:r>
          </w:p>
          <w:p w14:paraId="47B576B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1797208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1BC84FD6"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No</w:t>
            </w:r>
          </w:p>
        </w:tc>
        <w:tc>
          <w:tcPr>
            <w:tcW w:w="2738" w:type="dxa"/>
          </w:tcPr>
          <w:p w14:paraId="6EAB8853"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F775A4F" w14:textId="77777777" w:rsidTr="00AD3106">
        <w:trPr>
          <w:trHeight w:val="187"/>
          <w:jc w:val="center"/>
        </w:trPr>
        <w:tc>
          <w:tcPr>
            <w:tcW w:w="2463" w:type="dxa"/>
            <w:shd w:val="clear" w:color="auto" w:fill="auto"/>
            <w:noWrap/>
          </w:tcPr>
          <w:p w14:paraId="39223769"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DC_48A_n71A</w:t>
            </w:r>
          </w:p>
          <w:p w14:paraId="70B49028"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A0B46A4"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7DA1E20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6685E2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CF1396A" w14:textId="77777777" w:rsidR="00E8616C" w:rsidRPr="00DE04F0" w:rsidRDefault="00E8616C" w:rsidP="00AD3106">
            <w:pPr>
              <w:keepNext/>
              <w:keepLines/>
              <w:spacing w:after="0"/>
              <w:jc w:val="center"/>
              <w:rPr>
                <w:rFonts w:ascii="Arial" w:hAnsi="Arial"/>
                <w:sz w:val="18"/>
              </w:rPr>
            </w:pPr>
            <w:r w:rsidRPr="00DE04F0">
              <w:rPr>
                <w:rFonts w:ascii="Arial" w:hAnsi="Arial"/>
                <w:sz w:val="18"/>
                <w:lang w:eastAsia="zh-TW"/>
              </w:rPr>
              <w:t>No</w:t>
            </w:r>
          </w:p>
        </w:tc>
        <w:tc>
          <w:tcPr>
            <w:tcW w:w="2738" w:type="dxa"/>
          </w:tcPr>
          <w:p w14:paraId="3D346E4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6353EDB" w14:textId="77777777" w:rsidTr="00AD3106">
        <w:trPr>
          <w:trHeight w:val="187"/>
          <w:jc w:val="center"/>
        </w:trPr>
        <w:tc>
          <w:tcPr>
            <w:tcW w:w="2463" w:type="dxa"/>
            <w:shd w:val="clear" w:color="auto" w:fill="auto"/>
            <w:noWrap/>
          </w:tcPr>
          <w:p w14:paraId="40D04B3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DC_48A-48A_n71A</w:t>
            </w:r>
          </w:p>
          <w:p w14:paraId="11E32207"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519D293A"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543893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F4A39A"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B9F888E" w14:textId="77777777" w:rsidTr="00AD3106">
        <w:trPr>
          <w:trHeight w:val="187"/>
          <w:jc w:val="center"/>
        </w:trPr>
        <w:tc>
          <w:tcPr>
            <w:tcW w:w="2463" w:type="dxa"/>
            <w:shd w:val="clear" w:color="auto" w:fill="auto"/>
            <w:noWrap/>
            <w:vAlign w:val="center"/>
          </w:tcPr>
          <w:p w14:paraId="73B957AF" w14:textId="77777777" w:rsidR="00E8616C" w:rsidRPr="00DE04F0" w:rsidRDefault="00E8616C" w:rsidP="00AD3106">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2865C5CB"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6361C1E7"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858ADDC"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D129CD3"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E172492"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8E2A751" w14:textId="77777777" w:rsidR="00E8616C" w:rsidRPr="00DE04F0" w:rsidRDefault="00E8616C" w:rsidP="00AD3106">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1A39A3B2" w14:textId="77777777" w:rsidR="00E8616C" w:rsidRPr="00DE04F0" w:rsidRDefault="00E8616C" w:rsidP="00AD3106">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049B244" w14:textId="77777777" w:rsidR="00E8616C" w:rsidRPr="00DE04F0" w:rsidRDefault="00E8616C" w:rsidP="00AD3106">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648A2F0" w14:textId="77777777" w:rsidR="00E8616C" w:rsidRPr="00DE04F0" w:rsidRDefault="00E8616C" w:rsidP="00AD3106">
            <w:pPr>
              <w:keepNext/>
              <w:keepLines/>
              <w:spacing w:after="0"/>
              <w:jc w:val="center"/>
              <w:rPr>
                <w:rFonts w:ascii="Arial" w:hAnsi="Arial"/>
                <w:sz w:val="18"/>
              </w:rPr>
            </w:pPr>
          </w:p>
        </w:tc>
      </w:tr>
      <w:tr w:rsidR="00E8616C" w:rsidRPr="00DE04F0" w14:paraId="0660D5EF" w14:textId="77777777" w:rsidTr="00AD3106">
        <w:trPr>
          <w:trHeight w:val="187"/>
          <w:jc w:val="center"/>
        </w:trPr>
        <w:tc>
          <w:tcPr>
            <w:tcW w:w="2463" w:type="dxa"/>
            <w:shd w:val="clear" w:color="auto" w:fill="auto"/>
            <w:noWrap/>
            <w:vAlign w:val="center"/>
          </w:tcPr>
          <w:p w14:paraId="3246B8B5"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E28BAD0"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B93AD34"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B689675" w14:textId="77777777" w:rsidR="00E8616C" w:rsidRPr="00DE04F0" w:rsidRDefault="00E8616C" w:rsidP="00AD3106">
            <w:pPr>
              <w:keepNext/>
              <w:keepLines/>
              <w:spacing w:after="0"/>
              <w:jc w:val="center"/>
              <w:rPr>
                <w:rFonts w:ascii="Arial" w:hAnsi="Arial"/>
                <w:sz w:val="18"/>
              </w:rPr>
            </w:pPr>
          </w:p>
        </w:tc>
      </w:tr>
      <w:tr w:rsidR="00E8616C" w:rsidRPr="00DE04F0" w14:paraId="6E15F27A" w14:textId="77777777" w:rsidTr="00AD3106">
        <w:trPr>
          <w:trHeight w:val="187"/>
          <w:jc w:val="center"/>
        </w:trPr>
        <w:tc>
          <w:tcPr>
            <w:tcW w:w="2463" w:type="dxa"/>
            <w:shd w:val="clear" w:color="auto" w:fill="auto"/>
            <w:noWrap/>
            <w:vAlign w:val="center"/>
          </w:tcPr>
          <w:p w14:paraId="4BFBD39E"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6F22B2B"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36ED122" w14:textId="77777777" w:rsidR="00E8616C" w:rsidRPr="00DE04F0" w:rsidRDefault="00E8616C" w:rsidP="00AD310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D59EE41" w14:textId="77777777" w:rsidR="00E8616C" w:rsidRPr="00DE04F0" w:rsidRDefault="00E8616C" w:rsidP="00AD3106">
            <w:pPr>
              <w:keepNext/>
              <w:keepLines/>
              <w:spacing w:after="0"/>
              <w:jc w:val="center"/>
              <w:rPr>
                <w:rFonts w:ascii="Arial" w:hAnsi="Arial"/>
                <w:sz w:val="18"/>
              </w:rPr>
            </w:pPr>
          </w:p>
        </w:tc>
      </w:tr>
      <w:tr w:rsidR="00E8616C" w:rsidRPr="00DE04F0" w14:paraId="00A76D6C" w14:textId="77777777" w:rsidTr="00AD3106">
        <w:trPr>
          <w:trHeight w:val="187"/>
          <w:jc w:val="center"/>
        </w:trPr>
        <w:tc>
          <w:tcPr>
            <w:tcW w:w="2463" w:type="dxa"/>
            <w:shd w:val="clear" w:color="auto" w:fill="auto"/>
            <w:noWrap/>
          </w:tcPr>
          <w:p w14:paraId="5B041B5E"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79AD877"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1A6F159D" w14:textId="77777777" w:rsidR="00E8616C" w:rsidRPr="00DE04F0" w:rsidRDefault="00E8616C" w:rsidP="00AD3106">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29CED58"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94A237B"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C400FB5" w14:textId="77777777" w:rsidR="00E8616C" w:rsidRPr="00DE04F0" w:rsidRDefault="00E8616C" w:rsidP="00AD3106">
            <w:pPr>
              <w:keepNext/>
              <w:keepLines/>
              <w:spacing w:after="0"/>
              <w:jc w:val="center"/>
              <w:rPr>
                <w:rFonts w:ascii="Arial" w:hAnsi="Arial"/>
                <w:sz w:val="18"/>
              </w:rPr>
            </w:pPr>
          </w:p>
        </w:tc>
      </w:tr>
      <w:tr w:rsidR="00E8616C" w:rsidRPr="00DE04F0" w14:paraId="0F087BF4" w14:textId="77777777" w:rsidTr="00AD3106">
        <w:trPr>
          <w:trHeight w:val="187"/>
          <w:jc w:val="center"/>
        </w:trPr>
        <w:tc>
          <w:tcPr>
            <w:tcW w:w="2463" w:type="dxa"/>
            <w:shd w:val="clear" w:color="auto" w:fill="auto"/>
            <w:noWrap/>
          </w:tcPr>
          <w:p w14:paraId="321D737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EE3950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BD8984C" w14:textId="77777777" w:rsidR="00E8616C" w:rsidRPr="00DE04F0" w:rsidRDefault="00E8616C" w:rsidP="00AD3106">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F579BFF" w14:textId="77777777" w:rsidR="00E8616C" w:rsidRPr="00DE04F0" w:rsidRDefault="00E8616C" w:rsidP="00AD3106">
            <w:pPr>
              <w:keepNext/>
              <w:keepLines/>
              <w:spacing w:after="0"/>
              <w:jc w:val="center"/>
              <w:rPr>
                <w:rFonts w:ascii="Arial" w:hAnsi="Arial"/>
                <w:sz w:val="18"/>
              </w:rPr>
            </w:pPr>
          </w:p>
        </w:tc>
      </w:tr>
      <w:tr w:rsidR="00E8616C" w:rsidRPr="00DE04F0" w14:paraId="4B9218C4" w14:textId="77777777" w:rsidTr="00AD3106">
        <w:trPr>
          <w:trHeight w:val="187"/>
          <w:jc w:val="center"/>
        </w:trPr>
        <w:tc>
          <w:tcPr>
            <w:tcW w:w="2463" w:type="dxa"/>
            <w:shd w:val="clear" w:color="auto" w:fill="auto"/>
            <w:noWrap/>
          </w:tcPr>
          <w:p w14:paraId="5387EBE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072A3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909DFEC" w14:textId="77777777" w:rsidR="00E8616C" w:rsidRPr="00DE04F0" w:rsidRDefault="00E8616C" w:rsidP="00AD3106">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AE057B9" w14:textId="77777777" w:rsidR="00E8616C" w:rsidRPr="00DE04F0" w:rsidRDefault="00E8616C" w:rsidP="00AD3106">
            <w:pPr>
              <w:keepNext/>
              <w:keepLines/>
              <w:spacing w:after="0"/>
              <w:jc w:val="center"/>
              <w:rPr>
                <w:rFonts w:ascii="Arial" w:hAnsi="Arial"/>
                <w:sz w:val="18"/>
              </w:rPr>
            </w:pPr>
          </w:p>
        </w:tc>
      </w:tr>
      <w:tr w:rsidR="00E8616C" w:rsidRPr="00DE04F0" w14:paraId="55BFD23A" w14:textId="77777777" w:rsidTr="00AD3106">
        <w:trPr>
          <w:trHeight w:val="187"/>
          <w:jc w:val="center"/>
        </w:trPr>
        <w:tc>
          <w:tcPr>
            <w:tcW w:w="2463" w:type="dxa"/>
            <w:shd w:val="clear" w:color="auto" w:fill="auto"/>
            <w:noWrap/>
          </w:tcPr>
          <w:p w14:paraId="3ECCF8C3"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ja-JP"/>
              </w:rPr>
              <w:t>DC_66A_n5A</w:t>
            </w:r>
          </w:p>
          <w:p w14:paraId="58701759" w14:textId="77777777" w:rsidR="00E8616C" w:rsidRPr="00DE04F0" w:rsidRDefault="00E8616C" w:rsidP="00AD3106">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F3C883F" w14:textId="77777777" w:rsidR="00E8616C" w:rsidRPr="00DE04F0" w:rsidRDefault="00E8616C" w:rsidP="00AD3106">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043CDB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4372CB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3BA1B8D"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2B8429E" w14:textId="77777777" w:rsidTr="00AD3106">
        <w:trPr>
          <w:trHeight w:val="187"/>
          <w:jc w:val="center"/>
        </w:trPr>
        <w:tc>
          <w:tcPr>
            <w:tcW w:w="2463" w:type="dxa"/>
            <w:shd w:val="clear" w:color="auto" w:fill="auto"/>
            <w:noWrap/>
          </w:tcPr>
          <w:p w14:paraId="3AF0EB6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783198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B76D40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8B068FB"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32E9B95E" w14:textId="77777777" w:rsidTr="00AD3106">
        <w:trPr>
          <w:trHeight w:val="187"/>
          <w:jc w:val="center"/>
        </w:trPr>
        <w:tc>
          <w:tcPr>
            <w:tcW w:w="2463" w:type="dxa"/>
            <w:shd w:val="clear" w:color="auto" w:fill="auto"/>
            <w:noWrap/>
          </w:tcPr>
          <w:p w14:paraId="01E094A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FB3515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D443074"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C03A54F"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DBEAD53" w14:textId="77777777" w:rsidTr="00AD3106">
        <w:trPr>
          <w:trHeight w:val="187"/>
          <w:jc w:val="center"/>
        </w:trPr>
        <w:tc>
          <w:tcPr>
            <w:tcW w:w="2463" w:type="dxa"/>
            <w:shd w:val="clear" w:color="auto" w:fill="auto"/>
            <w:noWrap/>
          </w:tcPr>
          <w:p w14:paraId="4B7913C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EF7AD5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EC13DAA"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6678DFB"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1A2253D2" w14:textId="77777777" w:rsidTr="00AD3106">
        <w:trPr>
          <w:trHeight w:val="187"/>
          <w:jc w:val="center"/>
        </w:trPr>
        <w:tc>
          <w:tcPr>
            <w:tcW w:w="2463" w:type="dxa"/>
            <w:shd w:val="clear" w:color="auto" w:fill="auto"/>
            <w:noWrap/>
          </w:tcPr>
          <w:p w14:paraId="770C2C81"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9144B86"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AA2147F"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6F90430"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665657FF" w14:textId="77777777" w:rsidTr="00AD3106">
        <w:trPr>
          <w:trHeight w:val="187"/>
          <w:jc w:val="center"/>
        </w:trPr>
        <w:tc>
          <w:tcPr>
            <w:tcW w:w="2463" w:type="dxa"/>
            <w:shd w:val="clear" w:color="auto" w:fill="auto"/>
            <w:noWrap/>
          </w:tcPr>
          <w:p w14:paraId="31F6637A"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5452FE09"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EE87A63"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7ABD6A6"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566C3C65" w14:textId="77777777" w:rsidTr="00AD3106">
        <w:trPr>
          <w:trHeight w:val="187"/>
          <w:jc w:val="center"/>
        </w:trPr>
        <w:tc>
          <w:tcPr>
            <w:tcW w:w="2463" w:type="dxa"/>
            <w:shd w:val="clear" w:color="auto" w:fill="auto"/>
            <w:noWrap/>
          </w:tcPr>
          <w:p w14:paraId="197ACC99"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707BFD5"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F571557"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ADA5E9A"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08B260C0" w14:textId="77777777" w:rsidTr="00AD3106">
        <w:trPr>
          <w:trHeight w:val="187"/>
          <w:jc w:val="center"/>
        </w:trPr>
        <w:tc>
          <w:tcPr>
            <w:tcW w:w="2463" w:type="dxa"/>
            <w:shd w:val="clear" w:color="auto" w:fill="auto"/>
            <w:noWrap/>
          </w:tcPr>
          <w:p w14:paraId="1155D1AD" w14:textId="77777777" w:rsidR="00E8616C" w:rsidRPr="00DE04F0" w:rsidRDefault="00E8616C" w:rsidP="00AD3106">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4598B4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A41DE5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FA9EFE"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7D4A4899" w14:textId="77777777" w:rsidTr="00AD3106">
        <w:trPr>
          <w:trHeight w:val="187"/>
          <w:jc w:val="center"/>
        </w:trPr>
        <w:tc>
          <w:tcPr>
            <w:tcW w:w="2463" w:type="dxa"/>
            <w:shd w:val="clear" w:color="auto" w:fill="auto"/>
            <w:noWrap/>
          </w:tcPr>
          <w:p w14:paraId="3E365D9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46B0903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E9A6B11"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50A757F" w14:textId="77777777" w:rsidR="00E8616C" w:rsidRPr="00DE04F0" w:rsidRDefault="00E8616C" w:rsidP="00AD3106">
            <w:pPr>
              <w:keepNext/>
              <w:keepLines/>
              <w:spacing w:after="0"/>
              <w:jc w:val="center"/>
              <w:rPr>
                <w:rFonts w:ascii="Arial" w:hAnsi="Arial"/>
                <w:sz w:val="18"/>
              </w:rPr>
            </w:pPr>
          </w:p>
        </w:tc>
      </w:tr>
      <w:tr w:rsidR="00E8616C" w:rsidRPr="00DE04F0" w14:paraId="35D1CFCA" w14:textId="77777777" w:rsidTr="00AD3106">
        <w:trPr>
          <w:trHeight w:val="187"/>
          <w:jc w:val="center"/>
        </w:trPr>
        <w:tc>
          <w:tcPr>
            <w:tcW w:w="2463" w:type="dxa"/>
            <w:shd w:val="clear" w:color="auto" w:fill="auto"/>
            <w:noWrap/>
          </w:tcPr>
          <w:p w14:paraId="25D0100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3A033BC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919F2DA" w14:textId="77777777" w:rsidR="00E8616C" w:rsidRPr="00DE04F0" w:rsidRDefault="00E8616C" w:rsidP="00AD3106">
            <w:pPr>
              <w:keepNext/>
              <w:keepLines/>
              <w:spacing w:after="0"/>
              <w:jc w:val="center"/>
              <w:rPr>
                <w:rFonts w:ascii="Arial" w:hAnsi="Arial"/>
                <w:sz w:val="18"/>
              </w:rPr>
            </w:pPr>
            <w:r w:rsidRPr="00DE04F0">
              <w:rPr>
                <w:rFonts w:ascii="Arial" w:hAnsi="Arial"/>
                <w:sz w:val="18"/>
              </w:rPr>
              <w:t>No</w:t>
            </w:r>
          </w:p>
        </w:tc>
        <w:tc>
          <w:tcPr>
            <w:tcW w:w="2738" w:type="dxa"/>
          </w:tcPr>
          <w:p w14:paraId="638664B1"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20AB7AAF" w14:textId="77777777" w:rsidTr="00AD3106">
        <w:trPr>
          <w:trHeight w:val="187"/>
          <w:jc w:val="center"/>
        </w:trPr>
        <w:tc>
          <w:tcPr>
            <w:tcW w:w="2463" w:type="dxa"/>
            <w:shd w:val="clear" w:color="auto" w:fill="auto"/>
            <w:noWrap/>
          </w:tcPr>
          <w:p w14:paraId="4D1D4B07"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7D432CB"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2AD7B20"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4594B52"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07A938CF" w14:textId="77777777" w:rsidTr="00AD3106">
        <w:trPr>
          <w:trHeight w:val="187"/>
          <w:jc w:val="center"/>
        </w:trPr>
        <w:tc>
          <w:tcPr>
            <w:tcW w:w="2463" w:type="dxa"/>
            <w:shd w:val="clear" w:color="auto" w:fill="auto"/>
            <w:noWrap/>
          </w:tcPr>
          <w:p w14:paraId="6D8E42A5" w14:textId="77777777" w:rsidR="00E8616C" w:rsidRPr="00DE04F0" w:rsidRDefault="00E8616C" w:rsidP="00AD3106">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59FA131"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7F781FB" w14:textId="77777777" w:rsidR="00E8616C" w:rsidRPr="00DE04F0" w:rsidRDefault="00E8616C" w:rsidP="00AD310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D426854"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5919FEFC" w14:textId="77777777" w:rsidTr="00AD3106">
        <w:trPr>
          <w:trHeight w:val="187"/>
          <w:jc w:val="center"/>
        </w:trPr>
        <w:tc>
          <w:tcPr>
            <w:tcW w:w="2463" w:type="dxa"/>
            <w:shd w:val="clear" w:color="auto" w:fill="auto"/>
            <w:noWrap/>
          </w:tcPr>
          <w:p w14:paraId="01F50BF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0D876A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B4D4E98" w14:textId="77777777" w:rsidR="00E8616C" w:rsidRPr="00DE04F0" w:rsidRDefault="00E8616C" w:rsidP="00AD3106">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FCD1135"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29A84E9E" w14:textId="77777777" w:rsidTr="00AD3106">
        <w:trPr>
          <w:trHeight w:val="187"/>
          <w:jc w:val="center"/>
        </w:trPr>
        <w:tc>
          <w:tcPr>
            <w:tcW w:w="2463" w:type="dxa"/>
            <w:shd w:val="clear" w:color="auto" w:fill="auto"/>
            <w:noWrap/>
          </w:tcPr>
          <w:p w14:paraId="5557F67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2A981DA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8B6A6BA" w14:textId="77777777" w:rsidR="00E8616C" w:rsidRPr="00DE04F0" w:rsidRDefault="00E8616C" w:rsidP="00AD3106">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226E83E" w14:textId="77777777" w:rsidR="00E8616C" w:rsidRPr="00DE04F0" w:rsidRDefault="00E8616C" w:rsidP="00AD3106">
            <w:pPr>
              <w:keepNext/>
              <w:keepLines/>
              <w:spacing w:after="0"/>
              <w:jc w:val="center"/>
              <w:rPr>
                <w:rFonts w:ascii="Arial" w:hAnsi="Arial" w:cs="Arial"/>
                <w:sz w:val="18"/>
                <w:lang w:eastAsia="fi-FI"/>
              </w:rPr>
            </w:pPr>
          </w:p>
        </w:tc>
      </w:tr>
      <w:tr w:rsidR="00E8616C" w:rsidRPr="00DE04F0" w14:paraId="1156764B" w14:textId="77777777" w:rsidTr="00AD3106">
        <w:trPr>
          <w:trHeight w:val="187"/>
          <w:jc w:val="center"/>
        </w:trPr>
        <w:tc>
          <w:tcPr>
            <w:tcW w:w="2463" w:type="dxa"/>
            <w:shd w:val="clear" w:color="auto" w:fill="auto"/>
            <w:noWrap/>
          </w:tcPr>
          <w:p w14:paraId="38DCD0C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DC_66A_n41A</w:t>
            </w:r>
          </w:p>
          <w:p w14:paraId="0A432B4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4DE1193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F913091"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00FF7F"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61BD6EC9" w14:textId="77777777" w:rsidTr="00AD3106">
        <w:trPr>
          <w:trHeight w:val="187"/>
          <w:jc w:val="center"/>
        </w:trPr>
        <w:tc>
          <w:tcPr>
            <w:tcW w:w="2463" w:type="dxa"/>
            <w:shd w:val="clear" w:color="auto" w:fill="auto"/>
            <w:noWrap/>
          </w:tcPr>
          <w:p w14:paraId="3D04D5D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D8C7497"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061BCB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92907B"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4078FE2C" w14:textId="77777777" w:rsidTr="00AD3106">
        <w:trPr>
          <w:trHeight w:val="187"/>
          <w:jc w:val="center"/>
        </w:trPr>
        <w:tc>
          <w:tcPr>
            <w:tcW w:w="2463" w:type="dxa"/>
            <w:shd w:val="clear" w:color="auto" w:fill="auto"/>
            <w:noWrap/>
          </w:tcPr>
          <w:p w14:paraId="3B50066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0811D6F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F71654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472591"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3F0E9334" w14:textId="77777777" w:rsidTr="00AD3106">
        <w:trPr>
          <w:trHeight w:val="187"/>
          <w:jc w:val="center"/>
        </w:trPr>
        <w:tc>
          <w:tcPr>
            <w:tcW w:w="2463" w:type="dxa"/>
            <w:shd w:val="clear" w:color="auto" w:fill="auto"/>
            <w:noWrap/>
          </w:tcPr>
          <w:p w14:paraId="7CBBB74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DC_66A_n48A</w:t>
            </w:r>
          </w:p>
          <w:p w14:paraId="4873CC3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1D6EC36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D4A592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4BCD4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248D1AFE" w14:textId="77777777" w:rsidTr="00AD3106">
        <w:trPr>
          <w:trHeight w:val="187"/>
          <w:jc w:val="center"/>
        </w:trPr>
        <w:tc>
          <w:tcPr>
            <w:tcW w:w="2463" w:type="dxa"/>
            <w:shd w:val="clear" w:color="auto" w:fill="auto"/>
            <w:noWrap/>
          </w:tcPr>
          <w:p w14:paraId="2D32022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DC_66A-66A_n48A</w:t>
            </w:r>
          </w:p>
          <w:p w14:paraId="7288E72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918DFB2"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A4A7460"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55F5002"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8599258" w14:textId="77777777" w:rsidTr="00AD3106">
        <w:trPr>
          <w:trHeight w:val="187"/>
          <w:jc w:val="center"/>
        </w:trPr>
        <w:tc>
          <w:tcPr>
            <w:tcW w:w="2463" w:type="dxa"/>
            <w:shd w:val="clear" w:color="auto" w:fill="auto"/>
            <w:noWrap/>
          </w:tcPr>
          <w:p w14:paraId="545159F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DC_66A_n71A</w:t>
            </w:r>
          </w:p>
          <w:p w14:paraId="4FF439F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DC_66C_n71A</w:t>
            </w:r>
          </w:p>
          <w:p w14:paraId="676049D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3FC9A4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CB7C7A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173F3B6"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85A072D" w14:textId="77777777" w:rsidTr="00AD3106">
        <w:trPr>
          <w:trHeight w:val="187"/>
          <w:jc w:val="center"/>
        </w:trPr>
        <w:tc>
          <w:tcPr>
            <w:tcW w:w="2463" w:type="dxa"/>
            <w:shd w:val="clear" w:color="auto" w:fill="auto"/>
            <w:noWrap/>
          </w:tcPr>
          <w:p w14:paraId="6F4FEBF2" w14:textId="77777777" w:rsidR="00E8616C" w:rsidRPr="00DE04F0" w:rsidDel="009E21DE" w:rsidRDefault="00E8616C" w:rsidP="00AD3106">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81B82AC" w14:textId="77777777" w:rsidR="00E8616C" w:rsidRPr="00DE04F0" w:rsidDel="009E21DE" w:rsidRDefault="00E8616C" w:rsidP="00AD3106">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0270DFB9" w14:textId="77777777" w:rsidR="00E8616C" w:rsidRPr="00DE04F0" w:rsidDel="009E21DE" w:rsidRDefault="00E8616C" w:rsidP="00AD3106">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F436A83" w14:textId="77777777" w:rsidR="00E8616C" w:rsidRPr="00DE04F0" w:rsidRDefault="00E8616C" w:rsidP="00AD3106">
            <w:pPr>
              <w:keepNext/>
              <w:keepLines/>
              <w:spacing w:after="0"/>
              <w:jc w:val="center"/>
              <w:rPr>
                <w:rFonts w:ascii="Arial" w:hAnsi="Arial"/>
                <w:noProof/>
                <w:sz w:val="18"/>
                <w:szCs w:val="18"/>
              </w:rPr>
            </w:pPr>
          </w:p>
        </w:tc>
      </w:tr>
      <w:tr w:rsidR="00E8616C" w:rsidRPr="00DE04F0" w14:paraId="4FD7F858" w14:textId="77777777" w:rsidTr="00AD3106">
        <w:trPr>
          <w:trHeight w:val="187"/>
          <w:jc w:val="center"/>
        </w:trPr>
        <w:tc>
          <w:tcPr>
            <w:tcW w:w="2463" w:type="dxa"/>
            <w:shd w:val="clear" w:color="auto" w:fill="auto"/>
            <w:noWrap/>
          </w:tcPr>
          <w:p w14:paraId="50D1FCD3" w14:textId="77777777" w:rsidR="00E8616C" w:rsidRPr="00DE04F0" w:rsidRDefault="00E8616C" w:rsidP="00AD3106">
            <w:pPr>
              <w:keepNext/>
              <w:keepLines/>
              <w:spacing w:after="0"/>
              <w:jc w:val="center"/>
              <w:rPr>
                <w:rFonts w:ascii="Arial" w:hAnsi="Arial"/>
                <w:sz w:val="18"/>
                <w:lang w:eastAsia="ko-KR"/>
              </w:rPr>
            </w:pPr>
            <w:r w:rsidRPr="00DE04F0">
              <w:rPr>
                <w:rFonts w:ascii="Arial" w:hAnsi="Arial"/>
                <w:sz w:val="18"/>
                <w:lang w:eastAsia="ko-KR"/>
              </w:rPr>
              <w:t>DC_66A_n77A</w:t>
            </w:r>
          </w:p>
          <w:p w14:paraId="22DCFC54"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12C8D58B"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3DB503B9"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45C9BF5"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480B2640" w14:textId="77777777" w:rsidTr="00AD3106">
        <w:trPr>
          <w:trHeight w:val="187"/>
          <w:jc w:val="center"/>
        </w:trPr>
        <w:tc>
          <w:tcPr>
            <w:tcW w:w="2463" w:type="dxa"/>
            <w:shd w:val="clear" w:color="auto" w:fill="auto"/>
            <w:noWrap/>
          </w:tcPr>
          <w:p w14:paraId="2B5F28DA" w14:textId="77777777" w:rsidR="00E8616C" w:rsidRPr="00DE04F0" w:rsidRDefault="00E8616C" w:rsidP="00AD3106">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7CAF07B6"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61C7CD1F" w14:textId="77777777" w:rsidR="00E8616C" w:rsidRPr="00DE04F0" w:rsidRDefault="00E8616C" w:rsidP="00AD3106">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9150FC7"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1DD86B22" w14:textId="77777777" w:rsidTr="00AD3106">
        <w:trPr>
          <w:trHeight w:val="187"/>
          <w:jc w:val="center"/>
        </w:trPr>
        <w:tc>
          <w:tcPr>
            <w:tcW w:w="2463" w:type="dxa"/>
            <w:shd w:val="clear" w:color="auto" w:fill="auto"/>
            <w:noWrap/>
          </w:tcPr>
          <w:p w14:paraId="6EC740BC"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ko-KR"/>
              </w:rPr>
              <w:t>DC_66A-66A_n77A</w:t>
            </w:r>
          </w:p>
          <w:p w14:paraId="6D0B642E"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690F2A86"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05DF5397" w14:textId="77777777" w:rsidR="00E8616C" w:rsidRPr="00DE04F0" w:rsidRDefault="00E8616C" w:rsidP="00AD3106">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3967376"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7D605353" w14:textId="77777777" w:rsidTr="00AD3106">
        <w:trPr>
          <w:trHeight w:val="187"/>
          <w:jc w:val="center"/>
        </w:trPr>
        <w:tc>
          <w:tcPr>
            <w:tcW w:w="2463" w:type="dxa"/>
            <w:shd w:val="clear" w:color="auto" w:fill="auto"/>
            <w:noWrap/>
          </w:tcPr>
          <w:p w14:paraId="1292B518" w14:textId="77777777" w:rsidR="00E8616C" w:rsidRPr="00DE04F0" w:rsidRDefault="00E8616C" w:rsidP="00AD3106">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213A26F9" w14:textId="77777777" w:rsidR="00E8616C" w:rsidRPr="00DE04F0" w:rsidRDefault="00E8616C" w:rsidP="00AD3106">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4EF5DC59" w14:textId="77777777" w:rsidR="00E8616C" w:rsidRPr="00DE04F0" w:rsidRDefault="00E8616C" w:rsidP="00AD3106">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9131D85" w14:textId="77777777" w:rsidR="00E8616C" w:rsidRPr="00DE04F0" w:rsidDel="00D24888" w:rsidRDefault="00E8616C" w:rsidP="00AD3106">
            <w:pPr>
              <w:keepNext/>
              <w:keepLines/>
              <w:spacing w:after="0"/>
              <w:jc w:val="center"/>
              <w:rPr>
                <w:rFonts w:ascii="Arial" w:hAnsi="Arial"/>
                <w:sz w:val="18"/>
                <w:lang w:eastAsia="zh-CN"/>
              </w:rPr>
            </w:pPr>
          </w:p>
        </w:tc>
      </w:tr>
      <w:tr w:rsidR="00E8616C" w:rsidRPr="00DE04F0" w14:paraId="313A6134" w14:textId="77777777" w:rsidTr="00AD3106">
        <w:trPr>
          <w:trHeight w:val="187"/>
          <w:jc w:val="center"/>
        </w:trPr>
        <w:tc>
          <w:tcPr>
            <w:tcW w:w="2463" w:type="dxa"/>
            <w:shd w:val="clear" w:color="auto" w:fill="auto"/>
            <w:noWrap/>
          </w:tcPr>
          <w:p w14:paraId="73699973" w14:textId="77777777" w:rsidR="00E8616C" w:rsidRPr="00DE04F0" w:rsidRDefault="00E8616C" w:rsidP="00AD3106">
            <w:pPr>
              <w:keepNext/>
              <w:keepLines/>
              <w:spacing w:after="0"/>
              <w:jc w:val="center"/>
              <w:rPr>
                <w:rFonts w:ascii="Arial" w:hAnsi="Arial"/>
                <w:sz w:val="18"/>
                <w:lang w:val="fr-FR" w:eastAsia="zh-TW"/>
              </w:rPr>
            </w:pPr>
            <w:bookmarkStart w:id="70" w:name="_Hlk115335624"/>
            <w:r w:rsidRPr="00DE04F0">
              <w:rPr>
                <w:rFonts w:ascii="Arial" w:hAnsi="Arial"/>
                <w:sz w:val="18"/>
                <w:lang w:val="fr-FR" w:eastAsia="ko-KR"/>
              </w:rPr>
              <w:t>DC_66A-66A-66A_n77A</w:t>
            </w:r>
          </w:p>
          <w:p w14:paraId="3530CC2F" w14:textId="77777777" w:rsidR="00E8616C" w:rsidRPr="00DE04F0" w:rsidRDefault="00E8616C" w:rsidP="00AD3106">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2C16073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641F57D0" w14:textId="77777777" w:rsidR="00E8616C" w:rsidRPr="00DE04F0" w:rsidRDefault="00E8616C" w:rsidP="00AD3106">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178C56B" w14:textId="77777777" w:rsidR="00E8616C" w:rsidRPr="00DE04F0" w:rsidDel="00D24888" w:rsidRDefault="00E8616C" w:rsidP="00AD3106">
            <w:pPr>
              <w:keepNext/>
              <w:keepLines/>
              <w:spacing w:after="0"/>
              <w:jc w:val="center"/>
              <w:rPr>
                <w:rFonts w:ascii="Arial" w:hAnsi="Arial"/>
                <w:sz w:val="18"/>
                <w:lang w:eastAsia="zh-CN"/>
              </w:rPr>
            </w:pPr>
          </w:p>
        </w:tc>
      </w:tr>
      <w:bookmarkEnd w:id="70"/>
      <w:tr w:rsidR="00CD5D04" w:rsidRPr="00DE04F0" w:rsidDel="00D24888" w14:paraId="5C16A280" w14:textId="77777777" w:rsidTr="00B922DB">
        <w:trPr>
          <w:trHeight w:val="187"/>
          <w:jc w:val="center"/>
          <w:ins w:id="71" w:author="BORSATO, RONALD" w:date="2022-09-29T09:20:00Z"/>
        </w:trPr>
        <w:tc>
          <w:tcPr>
            <w:tcW w:w="2463" w:type="dxa"/>
            <w:shd w:val="clear" w:color="auto" w:fill="auto"/>
            <w:noWrap/>
          </w:tcPr>
          <w:p w14:paraId="724FFD30" w14:textId="2486F78B" w:rsidR="00CD5D04" w:rsidRPr="00DE04F0" w:rsidRDefault="00CD5D04" w:rsidP="00CD5D04">
            <w:pPr>
              <w:keepNext/>
              <w:keepLines/>
              <w:spacing w:after="0"/>
              <w:jc w:val="center"/>
              <w:rPr>
                <w:ins w:id="72" w:author="BORSATO, RONALD" w:date="2022-09-29T09:20:00Z"/>
                <w:rFonts w:ascii="Arial" w:hAnsi="Arial"/>
                <w:sz w:val="18"/>
                <w:lang w:eastAsia="ko-KR"/>
              </w:rPr>
            </w:pPr>
            <w:ins w:id="73" w:author="BORSATO, RONALD" w:date="2022-09-29T09:20:00Z">
              <w:r w:rsidRPr="00DE04F0">
                <w:rPr>
                  <w:rFonts w:ascii="Arial" w:hAnsi="Arial"/>
                  <w:sz w:val="18"/>
                  <w:lang w:val="fr-FR" w:eastAsia="ko-KR"/>
                </w:rPr>
                <w:t>DC_66A-66A-66A_n77</w:t>
              </w:r>
              <w:r>
                <w:rPr>
                  <w:rFonts w:ascii="Arial" w:hAnsi="Arial"/>
                  <w:sz w:val="18"/>
                  <w:lang w:val="fr-FR" w:eastAsia="ko-KR"/>
                </w:rPr>
                <w:t>(2</w:t>
              </w:r>
              <w:r w:rsidRPr="00DE04F0">
                <w:rPr>
                  <w:rFonts w:ascii="Arial" w:hAnsi="Arial"/>
                  <w:sz w:val="18"/>
                  <w:lang w:val="fr-FR" w:eastAsia="ko-KR"/>
                </w:rPr>
                <w:t>A</w:t>
              </w:r>
              <w:r>
                <w:rPr>
                  <w:rFonts w:ascii="Arial" w:hAnsi="Arial"/>
                  <w:sz w:val="18"/>
                  <w:lang w:val="fr-FR" w:eastAsia="ko-KR"/>
                </w:rPr>
                <w:t>)</w:t>
              </w:r>
            </w:ins>
          </w:p>
        </w:tc>
        <w:tc>
          <w:tcPr>
            <w:tcW w:w="2280" w:type="dxa"/>
          </w:tcPr>
          <w:p w14:paraId="01B11AF2" w14:textId="77777777" w:rsidR="00CD5D04" w:rsidRPr="00DE04F0" w:rsidRDefault="00CD5D04" w:rsidP="00B922DB">
            <w:pPr>
              <w:keepNext/>
              <w:keepLines/>
              <w:spacing w:after="0"/>
              <w:jc w:val="center"/>
              <w:rPr>
                <w:ins w:id="74" w:author="BORSATO, RONALD" w:date="2022-09-29T09:20:00Z"/>
                <w:rFonts w:ascii="Arial" w:hAnsi="Arial"/>
                <w:sz w:val="18"/>
                <w:lang w:eastAsia="fi-FI"/>
              </w:rPr>
            </w:pPr>
            <w:ins w:id="75" w:author="BORSATO, RONALD" w:date="2022-09-29T09:20:00Z">
              <w:r w:rsidRPr="00DE04F0">
                <w:rPr>
                  <w:rFonts w:ascii="Arial" w:hAnsi="Arial"/>
                  <w:sz w:val="18"/>
                  <w:lang w:val="fr-FR" w:eastAsia="fi-FI"/>
                </w:rPr>
                <w:t>DC_66A_n77A</w:t>
              </w:r>
            </w:ins>
          </w:p>
        </w:tc>
        <w:tc>
          <w:tcPr>
            <w:tcW w:w="2738" w:type="dxa"/>
            <w:shd w:val="clear" w:color="auto" w:fill="auto"/>
            <w:noWrap/>
          </w:tcPr>
          <w:p w14:paraId="026356D0" w14:textId="77777777" w:rsidR="00CD5D04" w:rsidRPr="00DE04F0" w:rsidRDefault="00CD5D04" w:rsidP="00B922DB">
            <w:pPr>
              <w:keepNext/>
              <w:keepLines/>
              <w:spacing w:after="0"/>
              <w:jc w:val="center"/>
              <w:rPr>
                <w:ins w:id="76" w:author="BORSATO, RONALD" w:date="2022-09-29T09:20:00Z"/>
                <w:rFonts w:ascii="Arial" w:hAnsi="Arial"/>
                <w:noProof/>
                <w:sz w:val="18"/>
                <w:szCs w:val="18"/>
                <w:lang w:eastAsia="zh-TW"/>
              </w:rPr>
            </w:pPr>
            <w:ins w:id="77" w:author="BORSATO, RONALD" w:date="2022-09-29T09:20:00Z">
              <w:r w:rsidRPr="00DE04F0">
                <w:rPr>
                  <w:rFonts w:ascii="Arial" w:hAnsi="Arial"/>
                  <w:noProof/>
                  <w:sz w:val="18"/>
                  <w:szCs w:val="18"/>
                  <w:lang w:val="fr-FR" w:eastAsia="zh-TW"/>
                </w:rPr>
                <w:t>DC_66_n77</w:t>
              </w:r>
            </w:ins>
          </w:p>
        </w:tc>
        <w:tc>
          <w:tcPr>
            <w:tcW w:w="2738" w:type="dxa"/>
          </w:tcPr>
          <w:p w14:paraId="38061313" w14:textId="77777777" w:rsidR="00CD5D04" w:rsidRPr="00DE04F0" w:rsidDel="00D24888" w:rsidRDefault="00CD5D04" w:rsidP="00B922DB">
            <w:pPr>
              <w:keepNext/>
              <w:keepLines/>
              <w:spacing w:after="0"/>
              <w:jc w:val="center"/>
              <w:rPr>
                <w:ins w:id="78" w:author="BORSATO, RONALD" w:date="2022-09-29T09:20:00Z"/>
                <w:rFonts w:ascii="Arial" w:hAnsi="Arial"/>
                <w:sz w:val="18"/>
                <w:lang w:eastAsia="zh-CN"/>
              </w:rPr>
            </w:pPr>
          </w:p>
        </w:tc>
      </w:tr>
      <w:tr w:rsidR="00E8616C" w:rsidRPr="00DE04F0" w14:paraId="5E7C2E9B" w14:textId="77777777" w:rsidTr="00AD3106">
        <w:trPr>
          <w:trHeight w:val="187"/>
          <w:jc w:val="center"/>
        </w:trPr>
        <w:tc>
          <w:tcPr>
            <w:tcW w:w="2463" w:type="dxa"/>
            <w:shd w:val="clear" w:color="auto" w:fill="auto"/>
            <w:noWrap/>
          </w:tcPr>
          <w:p w14:paraId="27AFDEBC"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210099C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F184C1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22B3424"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04F7B8FA" w14:textId="77777777" w:rsidTr="00AD3106">
        <w:trPr>
          <w:trHeight w:val="187"/>
          <w:jc w:val="center"/>
        </w:trPr>
        <w:tc>
          <w:tcPr>
            <w:tcW w:w="2463" w:type="dxa"/>
            <w:shd w:val="clear" w:color="auto" w:fill="auto"/>
            <w:noWrap/>
          </w:tcPr>
          <w:p w14:paraId="5D14CED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0250FD5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81361D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A9C9B1F"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612CE746" w14:textId="77777777" w:rsidTr="00AD3106">
        <w:trPr>
          <w:trHeight w:val="187"/>
          <w:jc w:val="center"/>
        </w:trPr>
        <w:tc>
          <w:tcPr>
            <w:tcW w:w="2463" w:type="dxa"/>
            <w:shd w:val="clear" w:color="auto" w:fill="auto"/>
            <w:noWrap/>
          </w:tcPr>
          <w:p w14:paraId="2E7FF19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7D63EC1E"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D6638ED"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A2CA04"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245938FC" w14:textId="77777777" w:rsidTr="00AD3106">
        <w:trPr>
          <w:trHeight w:val="187"/>
          <w:jc w:val="center"/>
        </w:trPr>
        <w:tc>
          <w:tcPr>
            <w:tcW w:w="2463" w:type="dxa"/>
            <w:shd w:val="clear" w:color="auto" w:fill="auto"/>
            <w:noWrap/>
          </w:tcPr>
          <w:p w14:paraId="12B150E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3778A98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B0C2EBB"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69867E"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48286939" w14:textId="77777777" w:rsidTr="00AD3106">
        <w:trPr>
          <w:trHeight w:val="187"/>
          <w:jc w:val="center"/>
        </w:trPr>
        <w:tc>
          <w:tcPr>
            <w:tcW w:w="2463" w:type="dxa"/>
            <w:shd w:val="clear" w:color="auto" w:fill="auto"/>
            <w:noWrap/>
            <w:vAlign w:val="center"/>
          </w:tcPr>
          <w:p w14:paraId="0DEBF1A5"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FA1EF1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25EA01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32FB466"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4467840F" w14:textId="77777777" w:rsidTr="00AD3106">
        <w:trPr>
          <w:trHeight w:val="187"/>
          <w:jc w:val="center"/>
        </w:trPr>
        <w:tc>
          <w:tcPr>
            <w:tcW w:w="2463" w:type="dxa"/>
            <w:shd w:val="clear" w:color="auto" w:fill="auto"/>
            <w:noWrap/>
          </w:tcPr>
          <w:p w14:paraId="51598413"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22CBAF8"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390DB5C7"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036C88"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4D84F7C" w14:textId="77777777" w:rsidTr="00AD3106">
        <w:trPr>
          <w:trHeight w:val="187"/>
          <w:jc w:val="center"/>
        </w:trPr>
        <w:tc>
          <w:tcPr>
            <w:tcW w:w="2463" w:type="dxa"/>
            <w:shd w:val="clear" w:color="auto" w:fill="auto"/>
            <w:noWrap/>
          </w:tcPr>
          <w:p w14:paraId="52420771"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A246BA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2425A80"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696DE3A"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E65D1E9" w14:textId="77777777" w:rsidTr="00AD3106">
        <w:trPr>
          <w:trHeight w:val="187"/>
          <w:jc w:val="center"/>
        </w:trPr>
        <w:tc>
          <w:tcPr>
            <w:tcW w:w="2463" w:type="dxa"/>
            <w:shd w:val="clear" w:color="auto" w:fill="auto"/>
            <w:noWrap/>
            <w:vAlign w:val="center"/>
          </w:tcPr>
          <w:p w14:paraId="496DF7A0"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AC19C1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08D74C6"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DC58AAD"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56C62C62" w14:textId="77777777" w:rsidTr="00AD3106">
        <w:trPr>
          <w:trHeight w:val="187"/>
          <w:jc w:val="center"/>
        </w:trPr>
        <w:tc>
          <w:tcPr>
            <w:tcW w:w="2463" w:type="dxa"/>
            <w:shd w:val="clear" w:color="auto" w:fill="auto"/>
            <w:noWrap/>
          </w:tcPr>
          <w:p w14:paraId="6332A0EC"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854704D"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A650965"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265636" w14:textId="77777777" w:rsidR="00E8616C" w:rsidRPr="00DE04F0" w:rsidRDefault="00E8616C" w:rsidP="00AD3106">
            <w:pPr>
              <w:keepNext/>
              <w:keepLines/>
              <w:spacing w:after="0"/>
              <w:jc w:val="center"/>
              <w:rPr>
                <w:rFonts w:ascii="Arial" w:hAnsi="Arial"/>
                <w:sz w:val="18"/>
                <w:lang w:eastAsia="ja-JP"/>
              </w:rPr>
            </w:pPr>
          </w:p>
        </w:tc>
      </w:tr>
      <w:tr w:rsidR="00E8616C" w:rsidRPr="00DE04F0" w14:paraId="1BD5194F" w14:textId="77777777" w:rsidTr="00AD3106">
        <w:trPr>
          <w:trHeight w:val="187"/>
          <w:jc w:val="center"/>
        </w:trPr>
        <w:tc>
          <w:tcPr>
            <w:tcW w:w="2463" w:type="dxa"/>
            <w:shd w:val="clear" w:color="auto" w:fill="auto"/>
            <w:noWrap/>
          </w:tcPr>
          <w:p w14:paraId="0BA1927B"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07D3B38"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F55B89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96A217"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10B55F91" w14:textId="77777777" w:rsidTr="00AD3106">
        <w:trPr>
          <w:trHeight w:val="187"/>
          <w:jc w:val="center"/>
        </w:trPr>
        <w:tc>
          <w:tcPr>
            <w:tcW w:w="2463" w:type="dxa"/>
            <w:shd w:val="clear" w:color="auto" w:fill="auto"/>
            <w:noWrap/>
          </w:tcPr>
          <w:p w14:paraId="5938B414" w14:textId="77777777" w:rsidR="00E8616C" w:rsidRPr="00DE04F0" w:rsidRDefault="00E8616C" w:rsidP="00AD3106">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F614EE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031E27B4"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6E5E80D"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D041564"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6D476827" w14:textId="77777777" w:rsidTr="00AD3106">
        <w:trPr>
          <w:trHeight w:val="187"/>
          <w:jc w:val="center"/>
        </w:trPr>
        <w:tc>
          <w:tcPr>
            <w:tcW w:w="2463" w:type="dxa"/>
            <w:shd w:val="clear" w:color="auto" w:fill="auto"/>
            <w:noWrap/>
          </w:tcPr>
          <w:p w14:paraId="19200709"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CBA9113"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C5C7792" w14:textId="77777777" w:rsidR="00E8616C" w:rsidRPr="00DE04F0" w:rsidRDefault="00E8616C" w:rsidP="00AD310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63E4A6"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37E987E6" w14:textId="77777777" w:rsidTr="00AD3106">
        <w:trPr>
          <w:trHeight w:val="187"/>
          <w:jc w:val="center"/>
        </w:trPr>
        <w:tc>
          <w:tcPr>
            <w:tcW w:w="2463" w:type="dxa"/>
            <w:shd w:val="clear" w:color="auto" w:fill="auto"/>
            <w:noWrap/>
          </w:tcPr>
          <w:p w14:paraId="677394AE"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581BC26F" w14:textId="77777777" w:rsidR="00E8616C" w:rsidRPr="00DE04F0" w:rsidRDefault="00E8616C" w:rsidP="00AD310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BFEF364" w14:textId="77777777" w:rsidR="00E8616C" w:rsidRPr="00DE04F0" w:rsidRDefault="00E8616C" w:rsidP="00AD310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CC1FB7" w14:textId="77777777" w:rsidR="00E8616C" w:rsidRPr="00DE04F0" w:rsidRDefault="00E8616C" w:rsidP="00AD3106">
            <w:pPr>
              <w:keepNext/>
              <w:keepLines/>
              <w:spacing w:after="0"/>
              <w:jc w:val="center"/>
              <w:rPr>
                <w:rFonts w:ascii="Arial" w:hAnsi="Arial"/>
                <w:sz w:val="18"/>
                <w:lang w:eastAsia="zh-TW"/>
              </w:rPr>
            </w:pPr>
          </w:p>
        </w:tc>
      </w:tr>
      <w:tr w:rsidR="00E8616C" w:rsidRPr="00DE04F0" w14:paraId="0E3C9C38" w14:textId="77777777" w:rsidTr="00AD3106">
        <w:trPr>
          <w:trHeight w:val="187"/>
          <w:jc w:val="center"/>
        </w:trPr>
        <w:tc>
          <w:tcPr>
            <w:tcW w:w="10219" w:type="dxa"/>
            <w:gridSpan w:val="4"/>
            <w:shd w:val="clear" w:color="auto" w:fill="auto"/>
            <w:noWrap/>
            <w:vAlign w:val="center"/>
          </w:tcPr>
          <w:p w14:paraId="150F42EC"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5870C57"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8F1065A"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18D6CA2"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98D56B2"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E43CE51"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A4EE998"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06442EA"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2167C48E"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4EC423F" w14:textId="77777777" w:rsidR="00E8616C" w:rsidRPr="00DE04F0" w:rsidRDefault="00E8616C" w:rsidP="00AD3106">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16B637C4" w14:textId="43574413" w:rsidR="00E8616C" w:rsidRDefault="00E8616C" w:rsidP="00AD3106">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67861B9D" w14:textId="77777777" w:rsidR="00E8616C" w:rsidRPr="00DE04F0" w:rsidRDefault="00E8616C" w:rsidP="00AD3106">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EDE45D5" w14:textId="77777777" w:rsidR="00E8616C" w:rsidRPr="00DE04F0" w:rsidRDefault="00E8616C" w:rsidP="00AD3106">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5029B027" w14:textId="77777777" w:rsidR="00E8616C" w:rsidRPr="00DE04F0" w:rsidRDefault="00E8616C" w:rsidP="00AD3106">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A57B5B6" w14:textId="77777777" w:rsidR="00E8616C" w:rsidRPr="00DE04F0" w:rsidRDefault="00E8616C" w:rsidP="00AD3106">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1E2F663" w14:textId="77777777" w:rsidR="00E8616C" w:rsidRPr="00DE04F0" w:rsidRDefault="00E8616C" w:rsidP="00AD3106">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B1303B0" w14:textId="77777777" w:rsidR="00E8616C" w:rsidRPr="00DE04F0" w:rsidRDefault="00E8616C" w:rsidP="00AD3106">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3815AF7" w14:textId="77777777" w:rsidR="00E8616C" w:rsidRPr="00DE04F0" w:rsidRDefault="00E8616C" w:rsidP="00AD3106">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48BA260" w14:textId="77777777" w:rsidR="00E8616C" w:rsidRPr="00DE04F0" w:rsidRDefault="00E8616C" w:rsidP="00AD3106">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BE12540" w14:textId="77777777" w:rsidR="00E8616C" w:rsidRPr="00DE04F0" w:rsidRDefault="00E8616C" w:rsidP="00AD3106">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75EE323" w14:textId="77777777" w:rsidR="00E8616C" w:rsidRPr="00DE04F0" w:rsidRDefault="00E8616C" w:rsidP="00AD3106">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4641D667" w14:textId="4BC26C0B" w:rsidR="00E8616C" w:rsidRDefault="00E8616C" w:rsidP="00E8616C"/>
    <w:p w14:paraId="7CB7B90F" w14:textId="2FE05F26" w:rsidR="00EE7850" w:rsidRDefault="00EE7850" w:rsidP="00E8616C"/>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4B597563" w14:textId="77777777" w:rsidR="008E014B" w:rsidRDefault="008E014B" w:rsidP="008E014B"/>
    <w:p w14:paraId="41F94256" w14:textId="77777777" w:rsidR="008E014B" w:rsidRPr="007615D1" w:rsidRDefault="008E014B" w:rsidP="008E014B">
      <w:pPr>
        <w:rPr>
          <w:lang w:val="en-US"/>
        </w:rPr>
      </w:pPr>
    </w:p>
    <w:p w14:paraId="1272C240" w14:textId="77777777" w:rsidR="008E014B" w:rsidRPr="007615D1" w:rsidRDefault="008E014B" w:rsidP="008E014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5792BF08" w14:textId="77777777" w:rsidR="008E014B" w:rsidRDefault="008E014B" w:rsidP="008E014B"/>
    <w:p w14:paraId="09488820" w14:textId="6D94085B" w:rsidR="00A1730B" w:rsidRDefault="00A1730B"/>
    <w:p w14:paraId="6311705C" w14:textId="4685D31E" w:rsidR="00A1730B" w:rsidRDefault="00A1730B"/>
    <w:p w14:paraId="1700EFEE" w14:textId="77777777" w:rsidR="00A1730B" w:rsidRDefault="00A1730B"/>
    <w:p w14:paraId="77490627" w14:textId="77777777" w:rsidR="00A1730B" w:rsidRDefault="00A1730B" w:rsidP="00A1730B">
      <w:pPr>
        <w:pStyle w:val="Heading6"/>
      </w:pPr>
      <w:bookmarkStart w:id="79" w:name="_Toc21351724"/>
      <w:bookmarkStart w:id="80" w:name="_Toc29807306"/>
      <w:bookmarkStart w:id="81" w:name="_Toc36649020"/>
      <w:bookmarkStart w:id="82" w:name="_Toc36651745"/>
      <w:bookmarkStart w:id="83" w:name="_Toc37256679"/>
      <w:bookmarkStart w:id="84" w:name="_Toc37257020"/>
      <w:bookmarkStart w:id="85" w:name="_Toc45890767"/>
      <w:bookmarkStart w:id="86" w:name="_Toc45891991"/>
      <w:bookmarkStart w:id="87" w:name="_Toc45892401"/>
      <w:bookmarkStart w:id="88" w:name="_Toc45892811"/>
      <w:bookmarkStart w:id="89" w:name="_Toc52353225"/>
      <w:bookmarkStart w:id="90" w:name="_Toc53175048"/>
      <w:bookmarkStart w:id="91" w:name="_Toc61378387"/>
      <w:bookmarkStart w:id="92" w:name="_Toc61378862"/>
      <w:bookmarkStart w:id="93" w:name="_Toc67954055"/>
      <w:bookmarkStart w:id="94" w:name="_Toc68733722"/>
      <w:bookmarkStart w:id="95" w:name="_Toc68785038"/>
      <w:bookmarkStart w:id="96" w:name="_Toc76736998"/>
      <w:bookmarkStart w:id="97" w:name="_Toc77241410"/>
      <w:bookmarkStart w:id="98" w:name="_Toc77241915"/>
      <w:bookmarkStart w:id="99" w:name="_Toc83743291"/>
      <w:bookmarkStart w:id="100" w:name="_Toc83909812"/>
      <w:bookmarkStart w:id="101" w:name="_Toc91071779"/>
      <w:bookmarkStart w:id="102" w:name="_Hlk52295900"/>
      <w:r>
        <w:lastRenderedPageBreak/>
        <w:t>7.3B.2.3.5.1</w:t>
      </w:r>
      <w:r>
        <w:tab/>
        <w:t xml:space="preserve">MSD test points for intermodulation interference due to dual uplink operation for </w:t>
      </w:r>
      <w:r>
        <w:rPr>
          <w:lang w:eastAsia="zh-CN"/>
        </w:rPr>
        <w:t xml:space="preserve">PC3 </w:t>
      </w:r>
      <w:r>
        <w:t>EN-DC in NR FR1 involving two bands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bookmarkEnd w:id="102"/>
    <w:p w14:paraId="477E0E3D" w14:textId="77777777" w:rsidR="00A1730B" w:rsidRDefault="00A1730B" w:rsidP="00A1730B">
      <w:pPr>
        <w:pStyle w:val="TH"/>
      </w:pPr>
      <w:r>
        <w:t xml:space="preserve">Table 7.3B.2.3.5.1-1: MSD test points for </w:t>
      </w:r>
      <w:proofErr w:type="spellStart"/>
      <w:r>
        <w:t>PCell</w:t>
      </w:r>
      <w:proofErr w:type="spellEnd"/>
      <w:r>
        <w:t xml:space="preserve"> due to dual uplink operation for PC3 EN-DC in NR FR1 (two bands)</w:t>
      </w:r>
    </w:p>
    <w:tbl>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4"/>
        <w:gridCol w:w="713"/>
      </w:tblGrid>
      <w:tr w:rsidR="00A1730B" w14:paraId="593E1EFB" w14:textId="77777777" w:rsidTr="00A1730B">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9F50E9B" w14:textId="77777777" w:rsidR="00A1730B" w:rsidRDefault="00A1730B">
            <w:pPr>
              <w:pStyle w:val="TAH"/>
            </w:pPr>
            <w:r>
              <w:lastRenderedPageBreak/>
              <w:t>NR or E-UTRA Band / Channel bandwidth / N</w:t>
            </w:r>
            <w:r>
              <w:rPr>
                <w:vertAlign w:val="subscript"/>
              </w:rPr>
              <w:t>RB</w:t>
            </w:r>
            <w:r>
              <w:t xml:space="preserve"> / MSD</w:t>
            </w:r>
          </w:p>
        </w:tc>
      </w:tr>
      <w:tr w:rsidR="00A1730B" w14:paraId="47184266" w14:textId="77777777" w:rsidTr="00A1730B">
        <w:trPr>
          <w:trHeight w:val="187"/>
          <w:tblHeader/>
          <w:jc w:val="center"/>
        </w:trPr>
        <w:tc>
          <w:tcPr>
            <w:tcW w:w="1366" w:type="pct"/>
            <w:tcBorders>
              <w:top w:val="single" w:sz="4" w:space="0" w:color="auto"/>
              <w:left w:val="single" w:sz="4" w:space="0" w:color="auto"/>
              <w:bottom w:val="single" w:sz="4" w:space="0" w:color="auto"/>
              <w:right w:val="single" w:sz="4" w:space="0" w:color="auto"/>
            </w:tcBorders>
            <w:hideMark/>
          </w:tcPr>
          <w:p w14:paraId="3F3778BF" w14:textId="77777777" w:rsidR="00A1730B" w:rsidRDefault="00A1730B">
            <w:pPr>
              <w:pStyle w:val="TAH"/>
            </w:pPr>
            <w:r>
              <w:rPr>
                <w:lang w:eastAsia="ja-JP"/>
              </w:rPr>
              <w:t>EN-DC</w:t>
            </w:r>
          </w:p>
          <w:p w14:paraId="4E201100" w14:textId="77777777" w:rsidR="00A1730B" w:rsidRDefault="00A1730B">
            <w:pPr>
              <w:pStyle w:val="TAH"/>
              <w:rPr>
                <w:lang w:eastAsia="ja-JP"/>
              </w:rPr>
            </w:pPr>
            <w:r>
              <w:t>Configuration</w:t>
            </w:r>
          </w:p>
        </w:tc>
        <w:tc>
          <w:tcPr>
            <w:tcW w:w="563" w:type="pct"/>
            <w:tcBorders>
              <w:top w:val="single" w:sz="4" w:space="0" w:color="auto"/>
              <w:left w:val="single" w:sz="4" w:space="0" w:color="auto"/>
              <w:bottom w:val="single" w:sz="4" w:space="0" w:color="auto"/>
              <w:right w:val="single" w:sz="4" w:space="0" w:color="auto"/>
            </w:tcBorders>
            <w:hideMark/>
          </w:tcPr>
          <w:p w14:paraId="3F391021" w14:textId="77777777" w:rsidR="00A1730B" w:rsidRDefault="00A1730B">
            <w:pPr>
              <w:pStyle w:val="TAH"/>
            </w:pPr>
            <w:r>
              <w:t xml:space="preserve">EUTRA or </w:t>
            </w:r>
            <w:r>
              <w:rPr>
                <w:lang w:eastAsia="ja-JP"/>
              </w:rPr>
              <w:t>NR</w:t>
            </w:r>
            <w:r>
              <w:t xml:space="preserve"> band</w:t>
            </w:r>
          </w:p>
        </w:tc>
        <w:tc>
          <w:tcPr>
            <w:tcW w:w="588" w:type="pct"/>
            <w:tcBorders>
              <w:top w:val="single" w:sz="4" w:space="0" w:color="auto"/>
              <w:left w:val="single" w:sz="4" w:space="0" w:color="auto"/>
              <w:bottom w:val="single" w:sz="4" w:space="0" w:color="auto"/>
              <w:right w:val="single" w:sz="4" w:space="0" w:color="auto"/>
            </w:tcBorders>
            <w:hideMark/>
          </w:tcPr>
          <w:p w14:paraId="0B2CA7BF" w14:textId="77777777" w:rsidR="00A1730B" w:rsidRDefault="00A1730B">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hideMark/>
          </w:tcPr>
          <w:p w14:paraId="4B2BF120" w14:textId="77777777" w:rsidR="00A1730B" w:rsidRDefault="00A1730B">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hideMark/>
          </w:tcPr>
          <w:p w14:paraId="6FCE2EF1" w14:textId="77777777" w:rsidR="00A1730B" w:rsidRDefault="00A1730B">
            <w:pPr>
              <w:pStyle w:val="TAH"/>
            </w:pPr>
            <w:r>
              <w:t xml:space="preserve">UL </w:t>
            </w:r>
            <w:r>
              <w:br/>
              <w:t>L</w:t>
            </w:r>
            <w:r>
              <w:rPr>
                <w:vertAlign w:val="subscript"/>
              </w:rPr>
              <w:t>CRB</w:t>
            </w:r>
          </w:p>
        </w:tc>
        <w:tc>
          <w:tcPr>
            <w:tcW w:w="616" w:type="pct"/>
            <w:tcBorders>
              <w:top w:val="single" w:sz="4" w:space="0" w:color="auto"/>
              <w:left w:val="single" w:sz="4" w:space="0" w:color="auto"/>
              <w:bottom w:val="single" w:sz="4" w:space="0" w:color="auto"/>
              <w:right w:val="single" w:sz="4" w:space="0" w:color="auto"/>
            </w:tcBorders>
            <w:hideMark/>
          </w:tcPr>
          <w:p w14:paraId="53EBB6FB" w14:textId="77777777" w:rsidR="00A1730B" w:rsidRDefault="00A1730B">
            <w:pPr>
              <w:pStyle w:val="TAH"/>
            </w:pPr>
            <w:r>
              <w:t>DL F</w:t>
            </w:r>
            <w:r>
              <w:rPr>
                <w:vertAlign w:val="subscript"/>
              </w:rPr>
              <w:t>c</w:t>
            </w:r>
            <w:r>
              <w:t xml:space="preserve"> (MHz)</w:t>
            </w:r>
          </w:p>
        </w:tc>
        <w:tc>
          <w:tcPr>
            <w:tcW w:w="478" w:type="pct"/>
            <w:tcBorders>
              <w:top w:val="single" w:sz="4" w:space="0" w:color="auto"/>
              <w:left w:val="single" w:sz="4" w:space="0" w:color="auto"/>
              <w:bottom w:val="single" w:sz="4" w:space="0" w:color="auto"/>
              <w:right w:val="single" w:sz="4" w:space="0" w:color="auto"/>
            </w:tcBorders>
            <w:hideMark/>
          </w:tcPr>
          <w:p w14:paraId="14D79686" w14:textId="77777777" w:rsidR="00A1730B" w:rsidRDefault="00A1730B">
            <w:pPr>
              <w:pStyle w:val="TAH"/>
            </w:pPr>
            <w:r>
              <w:t xml:space="preserve">MSD </w:t>
            </w:r>
            <w:r>
              <w:br/>
              <w:t>(dB)</w:t>
            </w:r>
          </w:p>
        </w:tc>
        <w:tc>
          <w:tcPr>
            <w:tcW w:w="491" w:type="pct"/>
            <w:tcBorders>
              <w:top w:val="single" w:sz="4" w:space="0" w:color="auto"/>
              <w:left w:val="single" w:sz="4" w:space="0" w:color="auto"/>
              <w:bottom w:val="single" w:sz="4" w:space="0" w:color="auto"/>
              <w:right w:val="single" w:sz="4" w:space="0" w:color="auto"/>
            </w:tcBorders>
            <w:hideMark/>
          </w:tcPr>
          <w:p w14:paraId="2DB65644" w14:textId="77777777" w:rsidR="00A1730B" w:rsidRDefault="00A1730B">
            <w:pPr>
              <w:pStyle w:val="TAH"/>
            </w:pPr>
            <w:r>
              <w:t>IMD order</w:t>
            </w:r>
          </w:p>
        </w:tc>
      </w:tr>
      <w:tr w:rsidR="00A1730B" w14:paraId="537EA0EE"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8B818C7" w14:textId="77777777" w:rsidR="00A1730B" w:rsidRDefault="00A1730B">
            <w:pPr>
              <w:pStyle w:val="TAC"/>
              <w:rPr>
                <w:rFonts w:eastAsia="MS Mincho"/>
              </w:rPr>
            </w:pPr>
            <w:r>
              <w:t>DC_</w:t>
            </w:r>
            <w:r>
              <w:rPr>
                <w:lang w:eastAsia="zh-TW"/>
              </w:rPr>
              <w:t>1</w:t>
            </w:r>
            <w:r>
              <w:t>_n</w:t>
            </w:r>
            <w:r>
              <w:rPr>
                <w:lang w:eastAsia="zh-TW"/>
              </w:rPr>
              <w:t>3</w:t>
            </w:r>
          </w:p>
        </w:tc>
        <w:tc>
          <w:tcPr>
            <w:tcW w:w="563" w:type="pct"/>
            <w:tcBorders>
              <w:top w:val="single" w:sz="4" w:space="0" w:color="auto"/>
              <w:left w:val="single" w:sz="4" w:space="0" w:color="auto"/>
              <w:bottom w:val="single" w:sz="4" w:space="0" w:color="auto"/>
              <w:right w:val="single" w:sz="4" w:space="0" w:color="auto"/>
            </w:tcBorders>
            <w:hideMark/>
          </w:tcPr>
          <w:p w14:paraId="199B35FB" w14:textId="77777777" w:rsidR="00A1730B" w:rsidRDefault="00A1730B">
            <w:pPr>
              <w:pStyle w:val="TAC"/>
            </w:pPr>
            <w:r>
              <w:rPr>
                <w:lang w:eastAsia="zh-TW"/>
              </w:rPr>
              <w:t>1</w:t>
            </w:r>
          </w:p>
        </w:tc>
        <w:tc>
          <w:tcPr>
            <w:tcW w:w="588" w:type="pct"/>
            <w:tcBorders>
              <w:top w:val="single" w:sz="4" w:space="0" w:color="auto"/>
              <w:left w:val="single" w:sz="4" w:space="0" w:color="auto"/>
              <w:bottom w:val="single" w:sz="4" w:space="0" w:color="auto"/>
              <w:right w:val="single" w:sz="4" w:space="0" w:color="auto"/>
            </w:tcBorders>
            <w:noWrap/>
            <w:hideMark/>
          </w:tcPr>
          <w:p w14:paraId="72728DAF" w14:textId="77777777" w:rsidR="00A1730B" w:rsidRDefault="00A1730B">
            <w:pPr>
              <w:pStyle w:val="TAC"/>
            </w:pPr>
            <w:r>
              <w:rPr>
                <w:lang w:eastAsia="zh-TW"/>
              </w:rPr>
              <w:t>1950</w:t>
            </w:r>
          </w:p>
        </w:tc>
        <w:tc>
          <w:tcPr>
            <w:tcW w:w="503" w:type="pct"/>
            <w:tcBorders>
              <w:top w:val="single" w:sz="4" w:space="0" w:color="auto"/>
              <w:left w:val="single" w:sz="4" w:space="0" w:color="auto"/>
              <w:bottom w:val="single" w:sz="4" w:space="0" w:color="auto"/>
              <w:right w:val="single" w:sz="4" w:space="0" w:color="auto"/>
            </w:tcBorders>
            <w:noWrap/>
            <w:hideMark/>
          </w:tcPr>
          <w:p w14:paraId="2FB278EC"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CD5C36F"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5FB76106" w14:textId="77777777" w:rsidR="00A1730B" w:rsidRDefault="00A1730B">
            <w:pPr>
              <w:pStyle w:val="TAC"/>
            </w:pPr>
            <w:r>
              <w:rPr>
                <w:lang w:eastAsia="zh-TW"/>
              </w:rPr>
              <w:t>2140</w:t>
            </w:r>
          </w:p>
        </w:tc>
        <w:tc>
          <w:tcPr>
            <w:tcW w:w="478" w:type="pct"/>
            <w:tcBorders>
              <w:top w:val="single" w:sz="4" w:space="0" w:color="auto"/>
              <w:left w:val="single" w:sz="4" w:space="0" w:color="auto"/>
              <w:bottom w:val="single" w:sz="4" w:space="0" w:color="auto"/>
              <w:right w:val="single" w:sz="4" w:space="0" w:color="auto"/>
            </w:tcBorders>
            <w:noWrap/>
            <w:hideMark/>
          </w:tcPr>
          <w:p w14:paraId="19120C02" w14:textId="77777777" w:rsidR="00A1730B" w:rsidRDefault="00A1730B">
            <w:pPr>
              <w:pStyle w:val="TAC"/>
              <w:rPr>
                <w:rFonts w:eastAsia="MS Mincho"/>
              </w:rPr>
            </w:pPr>
            <w:r>
              <w:rPr>
                <w:lang w:eastAsia="zh-TW"/>
              </w:rPr>
              <w:t>23</w:t>
            </w:r>
          </w:p>
        </w:tc>
        <w:tc>
          <w:tcPr>
            <w:tcW w:w="491" w:type="pct"/>
            <w:tcBorders>
              <w:top w:val="single" w:sz="4" w:space="0" w:color="auto"/>
              <w:left w:val="single" w:sz="4" w:space="0" w:color="auto"/>
              <w:bottom w:val="single" w:sz="4" w:space="0" w:color="auto"/>
              <w:right w:val="single" w:sz="4" w:space="0" w:color="auto"/>
            </w:tcBorders>
            <w:hideMark/>
          </w:tcPr>
          <w:p w14:paraId="6463609F" w14:textId="77777777" w:rsidR="00A1730B" w:rsidRDefault="00A1730B">
            <w:pPr>
              <w:pStyle w:val="TAC"/>
            </w:pPr>
            <w:r>
              <w:rPr>
                <w:lang w:eastAsia="zh-TW"/>
              </w:rPr>
              <w:t>IMD3</w:t>
            </w:r>
          </w:p>
        </w:tc>
      </w:tr>
      <w:tr w:rsidR="00A1730B" w14:paraId="4DA4BB45"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BF0BD40"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D992495" w14:textId="77777777" w:rsidR="00A1730B" w:rsidRDefault="00A1730B">
            <w:pPr>
              <w:pStyle w:val="TAC"/>
            </w:pPr>
            <w:r>
              <w:rPr>
                <w:lang w:eastAsia="zh-TW"/>
              </w:rPr>
              <w:t>n3</w:t>
            </w:r>
          </w:p>
        </w:tc>
        <w:tc>
          <w:tcPr>
            <w:tcW w:w="588" w:type="pct"/>
            <w:tcBorders>
              <w:top w:val="single" w:sz="4" w:space="0" w:color="auto"/>
              <w:left w:val="single" w:sz="4" w:space="0" w:color="auto"/>
              <w:bottom w:val="single" w:sz="4" w:space="0" w:color="auto"/>
              <w:right w:val="single" w:sz="4" w:space="0" w:color="auto"/>
            </w:tcBorders>
            <w:noWrap/>
            <w:hideMark/>
          </w:tcPr>
          <w:p w14:paraId="171D23ED" w14:textId="77777777" w:rsidR="00A1730B" w:rsidRDefault="00A1730B">
            <w:pPr>
              <w:pStyle w:val="TAC"/>
            </w:pPr>
            <w:r>
              <w:rPr>
                <w:lang w:eastAsia="zh-TW"/>
              </w:rPr>
              <w:t>1760</w:t>
            </w:r>
          </w:p>
        </w:tc>
        <w:tc>
          <w:tcPr>
            <w:tcW w:w="503" w:type="pct"/>
            <w:tcBorders>
              <w:top w:val="single" w:sz="4" w:space="0" w:color="auto"/>
              <w:left w:val="single" w:sz="4" w:space="0" w:color="auto"/>
              <w:bottom w:val="single" w:sz="4" w:space="0" w:color="auto"/>
              <w:right w:val="single" w:sz="4" w:space="0" w:color="auto"/>
            </w:tcBorders>
            <w:noWrap/>
            <w:hideMark/>
          </w:tcPr>
          <w:p w14:paraId="53F7ECA0"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93D926F"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7A27A422" w14:textId="77777777" w:rsidR="00A1730B" w:rsidRDefault="00A1730B">
            <w:pPr>
              <w:pStyle w:val="TAC"/>
            </w:pPr>
            <w:r>
              <w:rPr>
                <w:lang w:eastAsia="zh-TW"/>
              </w:rPr>
              <w:t>1855</w:t>
            </w:r>
          </w:p>
        </w:tc>
        <w:tc>
          <w:tcPr>
            <w:tcW w:w="478" w:type="pct"/>
            <w:tcBorders>
              <w:top w:val="single" w:sz="4" w:space="0" w:color="auto"/>
              <w:left w:val="single" w:sz="4" w:space="0" w:color="auto"/>
              <w:bottom w:val="single" w:sz="4" w:space="0" w:color="auto"/>
              <w:right w:val="single" w:sz="4" w:space="0" w:color="auto"/>
            </w:tcBorders>
            <w:noWrap/>
            <w:hideMark/>
          </w:tcPr>
          <w:p w14:paraId="5DD09733" w14:textId="77777777" w:rsidR="00A1730B" w:rsidRDefault="00A1730B">
            <w:pPr>
              <w:pStyle w:val="TAC"/>
              <w:rPr>
                <w:rFonts w:eastAsia="MS Mincho"/>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6455A44" w14:textId="77777777" w:rsidR="00A1730B" w:rsidRDefault="00A1730B">
            <w:pPr>
              <w:pStyle w:val="TAC"/>
            </w:pPr>
            <w:r>
              <w:rPr>
                <w:lang w:eastAsia="zh-TW"/>
              </w:rPr>
              <w:t>N/A</w:t>
            </w:r>
          </w:p>
        </w:tc>
      </w:tr>
      <w:tr w:rsidR="00A1730B" w14:paraId="2C8E2D4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3B1145E" w14:textId="77777777" w:rsidR="00A1730B" w:rsidRDefault="00A1730B">
            <w:pPr>
              <w:pStyle w:val="TAC"/>
              <w:rPr>
                <w:rFonts w:eastAsia="MS Mincho"/>
              </w:rPr>
            </w:pPr>
            <w:r>
              <w:rPr>
                <w:rFonts w:eastAsia="MS Mincho"/>
              </w:rPr>
              <w:t>DC_1C_n3</w:t>
            </w:r>
          </w:p>
        </w:tc>
        <w:tc>
          <w:tcPr>
            <w:tcW w:w="563" w:type="pct"/>
            <w:tcBorders>
              <w:top w:val="single" w:sz="4" w:space="0" w:color="auto"/>
              <w:left w:val="single" w:sz="4" w:space="0" w:color="auto"/>
              <w:bottom w:val="single" w:sz="4" w:space="0" w:color="auto"/>
              <w:right w:val="single" w:sz="4" w:space="0" w:color="auto"/>
            </w:tcBorders>
            <w:hideMark/>
          </w:tcPr>
          <w:p w14:paraId="7B672CDE" w14:textId="77777777" w:rsidR="00A1730B" w:rsidRDefault="00A1730B">
            <w:pPr>
              <w:pStyle w:val="TAC"/>
              <w:rPr>
                <w:lang w:eastAsia="zh-TW"/>
              </w:rPr>
            </w:pPr>
            <w:r>
              <w:rPr>
                <w:lang w:eastAsia="zh-TW"/>
              </w:rPr>
              <w:t>1C</w:t>
            </w:r>
          </w:p>
        </w:tc>
        <w:tc>
          <w:tcPr>
            <w:tcW w:w="588" w:type="pct"/>
            <w:tcBorders>
              <w:top w:val="single" w:sz="4" w:space="0" w:color="auto"/>
              <w:left w:val="single" w:sz="4" w:space="0" w:color="auto"/>
              <w:bottom w:val="single" w:sz="4" w:space="0" w:color="auto"/>
              <w:right w:val="single" w:sz="4" w:space="0" w:color="auto"/>
            </w:tcBorders>
            <w:noWrap/>
            <w:hideMark/>
          </w:tcPr>
          <w:p w14:paraId="40312EDE" w14:textId="77777777" w:rsidR="00A1730B" w:rsidRDefault="00A1730B">
            <w:pPr>
              <w:pStyle w:val="TAC"/>
              <w:rPr>
                <w:lang w:eastAsia="zh-TW"/>
              </w:rPr>
            </w:pPr>
            <w:r>
              <w:rPr>
                <w:lang w:eastAsia="zh-TW"/>
              </w:rPr>
              <w:t>1950</w:t>
            </w:r>
          </w:p>
          <w:p w14:paraId="39DFDBFB" w14:textId="77777777" w:rsidR="00A1730B" w:rsidRDefault="00A1730B">
            <w:pPr>
              <w:pStyle w:val="TAC"/>
              <w:rPr>
                <w:lang w:eastAsia="zh-TW"/>
              </w:rPr>
            </w:pPr>
            <w:r>
              <w:rPr>
                <w:lang w:eastAsia="zh-TW"/>
              </w:rPr>
              <w:t>1970</w:t>
            </w:r>
          </w:p>
        </w:tc>
        <w:tc>
          <w:tcPr>
            <w:tcW w:w="503" w:type="pct"/>
            <w:tcBorders>
              <w:top w:val="single" w:sz="4" w:space="0" w:color="auto"/>
              <w:left w:val="single" w:sz="4" w:space="0" w:color="auto"/>
              <w:bottom w:val="single" w:sz="4" w:space="0" w:color="auto"/>
              <w:right w:val="single" w:sz="4" w:space="0" w:color="auto"/>
            </w:tcBorders>
            <w:noWrap/>
            <w:hideMark/>
          </w:tcPr>
          <w:p w14:paraId="5C070426" w14:textId="77777777" w:rsidR="00A1730B" w:rsidRDefault="00A1730B">
            <w:pPr>
              <w:pStyle w:val="TAC"/>
              <w:rPr>
                <w:lang w:eastAsia="zh-TW"/>
              </w:rPr>
            </w:pPr>
            <w:r>
              <w:rPr>
                <w:lang w:eastAsia="zh-TW"/>
              </w:rPr>
              <w:t>20</w:t>
            </w:r>
          </w:p>
          <w:p w14:paraId="14370916" w14:textId="77777777" w:rsidR="00A1730B" w:rsidRDefault="00A1730B">
            <w:pPr>
              <w:pStyle w:val="TAC"/>
              <w:rPr>
                <w:lang w:eastAsia="zh-TW"/>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1E645E52" w14:textId="77777777" w:rsidR="00A1730B" w:rsidRDefault="00A1730B">
            <w:pPr>
              <w:pStyle w:val="TAC"/>
              <w:rPr>
                <w:lang w:eastAsia="ja-JP"/>
              </w:rPr>
            </w:pPr>
            <w:r>
              <w:rPr>
                <w:lang w:eastAsia="ja-JP"/>
              </w:rPr>
              <w:t>1 (</w:t>
            </w:r>
            <w:proofErr w:type="spellStart"/>
            <w:r>
              <w:rPr>
                <w:lang w:eastAsia="ja-JP"/>
              </w:rPr>
              <w:t>RBstart</w:t>
            </w:r>
            <w:proofErr w:type="spellEnd"/>
            <w:r>
              <w:rPr>
                <w:lang w:eastAsia="ja-JP"/>
              </w:rPr>
              <w:t>=0)</w:t>
            </w:r>
          </w:p>
          <w:p w14:paraId="0B8334A7" w14:textId="77777777" w:rsidR="00A1730B" w:rsidRDefault="00A1730B">
            <w:pPr>
              <w:pStyle w:val="TAC"/>
              <w:rPr>
                <w:lang w:eastAsia="zh-TW"/>
              </w:rPr>
            </w:pPr>
            <w:r>
              <w:rPr>
                <w:lang w:eastAsia="ja-JP"/>
              </w:rPr>
              <w:t>1 (</w:t>
            </w:r>
            <w:proofErr w:type="spellStart"/>
            <w:r>
              <w:rPr>
                <w:lang w:eastAsia="ja-JP"/>
              </w:rPr>
              <w:t>RBstart</w:t>
            </w:r>
            <w:proofErr w:type="spellEnd"/>
            <w:r>
              <w:rPr>
                <w:lang w:eastAsia="ja-JP"/>
              </w:rPr>
              <w:t>=67)</w:t>
            </w:r>
          </w:p>
        </w:tc>
        <w:tc>
          <w:tcPr>
            <w:tcW w:w="616" w:type="pct"/>
            <w:tcBorders>
              <w:top w:val="single" w:sz="4" w:space="0" w:color="auto"/>
              <w:left w:val="single" w:sz="4" w:space="0" w:color="auto"/>
              <w:bottom w:val="single" w:sz="4" w:space="0" w:color="auto"/>
              <w:right w:val="single" w:sz="4" w:space="0" w:color="auto"/>
            </w:tcBorders>
            <w:noWrap/>
            <w:hideMark/>
          </w:tcPr>
          <w:p w14:paraId="43879B5F" w14:textId="77777777" w:rsidR="00A1730B" w:rsidRDefault="00A1730B">
            <w:pPr>
              <w:pStyle w:val="TAC"/>
              <w:rPr>
                <w:lang w:eastAsia="zh-TW"/>
              </w:rPr>
            </w:pPr>
            <w:r>
              <w:rPr>
                <w:lang w:eastAsia="zh-TW"/>
              </w:rPr>
              <w:t>2140</w:t>
            </w:r>
          </w:p>
          <w:p w14:paraId="446067E6" w14:textId="77777777" w:rsidR="00A1730B" w:rsidRDefault="00A1730B">
            <w:pPr>
              <w:pStyle w:val="TAC"/>
              <w:rPr>
                <w:lang w:eastAsia="zh-TW"/>
              </w:rPr>
            </w:pPr>
            <w:r>
              <w:rPr>
                <w:lang w:eastAsia="zh-TW"/>
              </w:rPr>
              <w:t>2160</w:t>
            </w:r>
          </w:p>
        </w:tc>
        <w:tc>
          <w:tcPr>
            <w:tcW w:w="478" w:type="pct"/>
            <w:tcBorders>
              <w:top w:val="single" w:sz="4" w:space="0" w:color="auto"/>
              <w:left w:val="single" w:sz="4" w:space="0" w:color="auto"/>
              <w:bottom w:val="single" w:sz="4" w:space="0" w:color="auto"/>
              <w:right w:val="single" w:sz="4" w:space="0" w:color="auto"/>
            </w:tcBorders>
            <w:noWrap/>
            <w:hideMark/>
          </w:tcPr>
          <w:p w14:paraId="417EBAF8" w14:textId="77777777" w:rsidR="00A1730B" w:rsidRDefault="00A1730B">
            <w:pPr>
              <w:pStyle w:val="TAC"/>
              <w:rPr>
                <w:lang w:eastAsia="zh-TW"/>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35D7A2D2" w14:textId="77777777" w:rsidR="00A1730B" w:rsidRDefault="00A1730B">
            <w:pPr>
              <w:pStyle w:val="TAC"/>
              <w:rPr>
                <w:lang w:eastAsia="zh-TW"/>
              </w:rPr>
            </w:pPr>
            <w:r>
              <w:rPr>
                <w:lang w:eastAsia="zh-TW"/>
              </w:rPr>
              <w:t>N/A</w:t>
            </w:r>
          </w:p>
        </w:tc>
      </w:tr>
      <w:tr w:rsidR="00A1730B" w14:paraId="4ACC53CA"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656ADDB8"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FC8C425" w14:textId="77777777" w:rsidR="00A1730B" w:rsidRDefault="00A1730B">
            <w:pPr>
              <w:pStyle w:val="TAC"/>
              <w:rPr>
                <w:lang w:eastAsia="zh-TW"/>
              </w:rPr>
            </w:pPr>
            <w:r>
              <w:rPr>
                <w:lang w:eastAsia="zh-TW"/>
              </w:rPr>
              <w:t>n3</w:t>
            </w:r>
          </w:p>
        </w:tc>
        <w:tc>
          <w:tcPr>
            <w:tcW w:w="588" w:type="pct"/>
            <w:tcBorders>
              <w:top w:val="single" w:sz="4" w:space="0" w:color="auto"/>
              <w:left w:val="single" w:sz="4" w:space="0" w:color="auto"/>
              <w:bottom w:val="single" w:sz="4" w:space="0" w:color="auto"/>
              <w:right w:val="single" w:sz="4" w:space="0" w:color="auto"/>
            </w:tcBorders>
            <w:noWrap/>
            <w:hideMark/>
          </w:tcPr>
          <w:p w14:paraId="64199349" w14:textId="77777777" w:rsidR="00A1730B" w:rsidRDefault="00A1730B">
            <w:pPr>
              <w:pStyle w:val="TAC"/>
              <w:rPr>
                <w:lang w:eastAsia="zh-TW"/>
              </w:rPr>
            </w:pPr>
            <w:r>
              <w:rPr>
                <w:lang w:eastAsia="zh-TW"/>
              </w:rPr>
              <w:t>N/A</w:t>
            </w:r>
          </w:p>
        </w:tc>
        <w:tc>
          <w:tcPr>
            <w:tcW w:w="503" w:type="pct"/>
            <w:tcBorders>
              <w:top w:val="single" w:sz="4" w:space="0" w:color="auto"/>
              <w:left w:val="single" w:sz="4" w:space="0" w:color="auto"/>
              <w:bottom w:val="single" w:sz="4" w:space="0" w:color="auto"/>
              <w:right w:val="single" w:sz="4" w:space="0" w:color="auto"/>
            </w:tcBorders>
            <w:noWrap/>
            <w:hideMark/>
          </w:tcPr>
          <w:p w14:paraId="44343B2D" w14:textId="77777777" w:rsidR="00A1730B" w:rsidRDefault="00A1730B">
            <w:pPr>
              <w:pStyle w:val="TAC"/>
              <w:rPr>
                <w:lang w:eastAsia="zh-TW"/>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22CEF727" w14:textId="77777777" w:rsidR="00A1730B" w:rsidRDefault="00A1730B">
            <w:pPr>
              <w:pStyle w:val="TAC"/>
              <w:rPr>
                <w:lang w:eastAsia="zh-TW"/>
              </w:rPr>
            </w:pPr>
            <w:r>
              <w:rPr>
                <w:lang w:eastAsia="zh-TW"/>
              </w:rPr>
              <w:t>N/A</w:t>
            </w:r>
          </w:p>
        </w:tc>
        <w:tc>
          <w:tcPr>
            <w:tcW w:w="616" w:type="pct"/>
            <w:tcBorders>
              <w:top w:val="single" w:sz="4" w:space="0" w:color="auto"/>
              <w:left w:val="single" w:sz="4" w:space="0" w:color="auto"/>
              <w:bottom w:val="single" w:sz="4" w:space="0" w:color="auto"/>
              <w:right w:val="single" w:sz="4" w:space="0" w:color="auto"/>
            </w:tcBorders>
            <w:noWrap/>
            <w:hideMark/>
          </w:tcPr>
          <w:p w14:paraId="78EC69C8" w14:textId="77777777" w:rsidR="00A1730B" w:rsidRDefault="00A1730B">
            <w:pPr>
              <w:pStyle w:val="TAC"/>
              <w:rPr>
                <w:lang w:eastAsia="zh-TW"/>
              </w:rPr>
            </w:pPr>
            <w:r>
              <w:rPr>
                <w:lang w:eastAsia="zh-TW"/>
              </w:rPr>
              <w:t>1877.5</w:t>
            </w:r>
          </w:p>
        </w:tc>
        <w:tc>
          <w:tcPr>
            <w:tcW w:w="478" w:type="pct"/>
            <w:tcBorders>
              <w:top w:val="single" w:sz="4" w:space="0" w:color="auto"/>
              <w:left w:val="single" w:sz="4" w:space="0" w:color="auto"/>
              <w:bottom w:val="single" w:sz="4" w:space="0" w:color="auto"/>
              <w:right w:val="single" w:sz="4" w:space="0" w:color="auto"/>
            </w:tcBorders>
            <w:noWrap/>
            <w:hideMark/>
          </w:tcPr>
          <w:p w14:paraId="20A31CF6" w14:textId="77777777" w:rsidR="00A1730B" w:rsidRDefault="00A1730B">
            <w:pPr>
              <w:pStyle w:val="TAC"/>
              <w:rPr>
                <w:lang w:eastAsia="zh-TW"/>
              </w:rPr>
            </w:pPr>
            <w:r>
              <w:rPr>
                <w:lang w:eastAsia="zh-TW"/>
              </w:rPr>
              <w:t>36</w:t>
            </w:r>
          </w:p>
        </w:tc>
        <w:tc>
          <w:tcPr>
            <w:tcW w:w="491" w:type="pct"/>
            <w:tcBorders>
              <w:top w:val="single" w:sz="4" w:space="0" w:color="auto"/>
              <w:left w:val="single" w:sz="4" w:space="0" w:color="auto"/>
              <w:bottom w:val="single" w:sz="4" w:space="0" w:color="auto"/>
              <w:right w:val="single" w:sz="4" w:space="0" w:color="auto"/>
            </w:tcBorders>
            <w:hideMark/>
          </w:tcPr>
          <w:p w14:paraId="2C9AD439" w14:textId="77777777" w:rsidR="00A1730B" w:rsidRDefault="00A1730B">
            <w:pPr>
              <w:pStyle w:val="TAC"/>
              <w:rPr>
                <w:lang w:eastAsia="zh-TW"/>
              </w:rPr>
            </w:pPr>
            <w:r>
              <w:rPr>
                <w:lang w:eastAsia="zh-TW"/>
              </w:rPr>
              <w:t>IMD5</w:t>
            </w:r>
          </w:p>
        </w:tc>
      </w:tr>
      <w:tr w:rsidR="00A1730B" w14:paraId="5830415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BB7585B" w14:textId="77777777" w:rsidR="00A1730B" w:rsidRDefault="00A1730B">
            <w:pPr>
              <w:pStyle w:val="TAC"/>
              <w:rPr>
                <w:rFonts w:eastAsia="MS Mincho"/>
              </w:rPr>
            </w:pPr>
            <w:r>
              <w:rPr>
                <w:rFonts w:cs="Arial"/>
              </w:rPr>
              <w:t>DC_1A_n8A</w:t>
            </w:r>
          </w:p>
        </w:tc>
        <w:tc>
          <w:tcPr>
            <w:tcW w:w="563" w:type="pct"/>
            <w:tcBorders>
              <w:top w:val="single" w:sz="4" w:space="0" w:color="auto"/>
              <w:left w:val="single" w:sz="4" w:space="0" w:color="auto"/>
              <w:bottom w:val="single" w:sz="4" w:space="0" w:color="auto"/>
              <w:right w:val="single" w:sz="4" w:space="0" w:color="auto"/>
            </w:tcBorders>
            <w:hideMark/>
          </w:tcPr>
          <w:p w14:paraId="63C56B15" w14:textId="77777777" w:rsidR="00A1730B" w:rsidRDefault="00A1730B">
            <w:pPr>
              <w:pStyle w:val="TAC"/>
            </w:pPr>
            <w:r>
              <w:t>1</w:t>
            </w:r>
          </w:p>
        </w:tc>
        <w:tc>
          <w:tcPr>
            <w:tcW w:w="588" w:type="pct"/>
            <w:tcBorders>
              <w:top w:val="single" w:sz="4" w:space="0" w:color="auto"/>
              <w:left w:val="single" w:sz="4" w:space="0" w:color="auto"/>
              <w:bottom w:val="single" w:sz="4" w:space="0" w:color="auto"/>
              <w:right w:val="single" w:sz="4" w:space="0" w:color="auto"/>
            </w:tcBorders>
            <w:noWrap/>
            <w:hideMark/>
          </w:tcPr>
          <w:p w14:paraId="27A9DE2C" w14:textId="77777777" w:rsidR="00A1730B" w:rsidRDefault="00A1730B">
            <w:pPr>
              <w:pStyle w:val="TAC"/>
            </w:pPr>
            <w:r>
              <w:rPr>
                <w:rFonts w:cs="Arial"/>
              </w:rPr>
              <w:t>1965</w:t>
            </w:r>
          </w:p>
        </w:tc>
        <w:tc>
          <w:tcPr>
            <w:tcW w:w="503" w:type="pct"/>
            <w:tcBorders>
              <w:top w:val="single" w:sz="4" w:space="0" w:color="auto"/>
              <w:left w:val="single" w:sz="4" w:space="0" w:color="auto"/>
              <w:bottom w:val="single" w:sz="4" w:space="0" w:color="auto"/>
              <w:right w:val="single" w:sz="4" w:space="0" w:color="auto"/>
            </w:tcBorders>
            <w:noWrap/>
            <w:hideMark/>
          </w:tcPr>
          <w:p w14:paraId="3ABCF3C9"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DE12987"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2031322" w14:textId="77777777" w:rsidR="00A1730B" w:rsidRDefault="00A1730B">
            <w:pPr>
              <w:pStyle w:val="TAC"/>
            </w:pPr>
            <w:r>
              <w:rPr>
                <w:rFonts w:cs="Arial"/>
              </w:rPr>
              <w:t>2155</w:t>
            </w:r>
          </w:p>
        </w:tc>
        <w:tc>
          <w:tcPr>
            <w:tcW w:w="478" w:type="pct"/>
            <w:tcBorders>
              <w:top w:val="single" w:sz="4" w:space="0" w:color="auto"/>
              <w:left w:val="single" w:sz="4" w:space="0" w:color="auto"/>
              <w:bottom w:val="single" w:sz="4" w:space="0" w:color="auto"/>
              <w:right w:val="single" w:sz="4" w:space="0" w:color="auto"/>
            </w:tcBorders>
            <w:noWrap/>
            <w:hideMark/>
          </w:tcPr>
          <w:p w14:paraId="0B01D932" w14:textId="77777777" w:rsidR="00A1730B" w:rsidRDefault="00A1730B">
            <w:pPr>
              <w:pStyle w:val="TAC"/>
              <w:rPr>
                <w:rFonts w:eastAsia="MS Mincho"/>
              </w:rPr>
            </w:pPr>
            <w:r>
              <w:rPr>
                <w:rFonts w:cs="Arial"/>
              </w:rPr>
              <w:t>6</w:t>
            </w:r>
            <w:r>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60F5FE79" w14:textId="77777777" w:rsidR="00A1730B" w:rsidRDefault="00A1730B">
            <w:pPr>
              <w:pStyle w:val="TAC"/>
            </w:pPr>
            <w:r>
              <w:t>IMD4</w:t>
            </w:r>
          </w:p>
        </w:tc>
      </w:tr>
      <w:tr w:rsidR="00A1730B" w14:paraId="2CFDA1C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E47C18E"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1D956B4" w14:textId="77777777" w:rsidR="00A1730B" w:rsidRDefault="00A1730B">
            <w:pPr>
              <w:pStyle w:val="TAC"/>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hideMark/>
          </w:tcPr>
          <w:p w14:paraId="79E0035D" w14:textId="77777777" w:rsidR="00A1730B" w:rsidRDefault="00A1730B">
            <w:pPr>
              <w:pStyle w:val="TAC"/>
            </w:pPr>
            <w:r>
              <w:rPr>
                <w:rFonts w:cs="Arial"/>
              </w:rPr>
              <w:t>887.5</w:t>
            </w:r>
          </w:p>
        </w:tc>
        <w:tc>
          <w:tcPr>
            <w:tcW w:w="503" w:type="pct"/>
            <w:tcBorders>
              <w:top w:val="single" w:sz="4" w:space="0" w:color="auto"/>
              <w:left w:val="single" w:sz="4" w:space="0" w:color="auto"/>
              <w:bottom w:val="single" w:sz="4" w:space="0" w:color="auto"/>
              <w:right w:val="single" w:sz="4" w:space="0" w:color="auto"/>
            </w:tcBorders>
            <w:noWrap/>
            <w:hideMark/>
          </w:tcPr>
          <w:p w14:paraId="21EE0E08"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49D1D80"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A81941C" w14:textId="77777777" w:rsidR="00A1730B" w:rsidRDefault="00A1730B">
            <w:pPr>
              <w:pStyle w:val="TAC"/>
            </w:pPr>
            <w:r>
              <w:rPr>
                <w:rFonts w:cs="Arial"/>
              </w:rPr>
              <w:t>932.5</w:t>
            </w:r>
          </w:p>
        </w:tc>
        <w:tc>
          <w:tcPr>
            <w:tcW w:w="478" w:type="pct"/>
            <w:tcBorders>
              <w:top w:val="single" w:sz="4" w:space="0" w:color="auto"/>
              <w:left w:val="single" w:sz="4" w:space="0" w:color="auto"/>
              <w:bottom w:val="single" w:sz="4" w:space="0" w:color="auto"/>
              <w:right w:val="single" w:sz="4" w:space="0" w:color="auto"/>
            </w:tcBorders>
            <w:noWrap/>
            <w:hideMark/>
          </w:tcPr>
          <w:p w14:paraId="381BE37E" w14:textId="77777777" w:rsidR="00A1730B" w:rsidRDefault="00A1730B">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0F33324" w14:textId="77777777" w:rsidR="00A1730B" w:rsidRDefault="00A1730B">
            <w:pPr>
              <w:pStyle w:val="TAC"/>
            </w:pPr>
            <w:r>
              <w:t>N/A</w:t>
            </w:r>
          </w:p>
        </w:tc>
      </w:tr>
      <w:tr w:rsidR="00A1730B" w14:paraId="6571F44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9351861" w14:textId="77777777" w:rsidR="00A1730B" w:rsidRDefault="00A1730B">
            <w:pPr>
              <w:pStyle w:val="TAC"/>
              <w:rPr>
                <w:lang w:eastAsia="zh-CN"/>
              </w:rPr>
            </w:pPr>
            <w:bookmarkStart w:id="103" w:name="OLE_LINK38"/>
            <w:r>
              <w:rPr>
                <w:lang w:eastAsia="zh-CN"/>
              </w:rPr>
              <w:t>DC_1A_n71A</w:t>
            </w:r>
          </w:p>
          <w:p w14:paraId="24F51216" w14:textId="77777777" w:rsidR="00A1730B" w:rsidRDefault="00A1730B">
            <w:pPr>
              <w:pStyle w:val="TAC"/>
              <w:rPr>
                <w:rFonts w:eastAsia="MS Mincho"/>
              </w:rPr>
            </w:pPr>
            <w:r>
              <w:rPr>
                <w:lang w:eastAsia="zh-CN"/>
              </w:rPr>
              <w:t>DC_1A_n71B</w:t>
            </w:r>
            <w:bookmarkEnd w:id="103"/>
          </w:p>
        </w:tc>
        <w:tc>
          <w:tcPr>
            <w:tcW w:w="563" w:type="pct"/>
            <w:tcBorders>
              <w:top w:val="single" w:sz="4" w:space="0" w:color="auto"/>
              <w:left w:val="single" w:sz="4" w:space="0" w:color="auto"/>
              <w:bottom w:val="single" w:sz="4" w:space="0" w:color="auto"/>
              <w:right w:val="single" w:sz="4" w:space="0" w:color="auto"/>
            </w:tcBorders>
            <w:hideMark/>
          </w:tcPr>
          <w:p w14:paraId="68C3AF74" w14:textId="77777777" w:rsidR="00A1730B" w:rsidRDefault="00A1730B">
            <w:pPr>
              <w:pStyle w:val="TAC"/>
              <w:rPr>
                <w:lang w:eastAsia="zh-CN"/>
              </w:rPr>
            </w:pPr>
            <w:r>
              <w:rPr>
                <w:lang w:eastAsia="zh-CN"/>
              </w:rPr>
              <w:t>1</w:t>
            </w:r>
          </w:p>
        </w:tc>
        <w:tc>
          <w:tcPr>
            <w:tcW w:w="588" w:type="pct"/>
            <w:tcBorders>
              <w:top w:val="single" w:sz="4" w:space="0" w:color="auto"/>
              <w:left w:val="single" w:sz="4" w:space="0" w:color="auto"/>
              <w:bottom w:val="single" w:sz="4" w:space="0" w:color="auto"/>
              <w:right w:val="single" w:sz="4" w:space="0" w:color="auto"/>
            </w:tcBorders>
            <w:noWrap/>
            <w:hideMark/>
          </w:tcPr>
          <w:p w14:paraId="362EF0B3" w14:textId="77777777" w:rsidR="00A1730B" w:rsidRDefault="00A1730B">
            <w:pPr>
              <w:pStyle w:val="TAC"/>
              <w:rPr>
                <w:rFonts w:cs="Arial"/>
              </w:rPr>
            </w:pPr>
            <w:r>
              <w:rPr>
                <w:lang w:eastAsia="zh-CN"/>
              </w:rPr>
              <w:t>1958</w:t>
            </w:r>
          </w:p>
        </w:tc>
        <w:tc>
          <w:tcPr>
            <w:tcW w:w="503" w:type="pct"/>
            <w:tcBorders>
              <w:top w:val="single" w:sz="4" w:space="0" w:color="auto"/>
              <w:left w:val="single" w:sz="4" w:space="0" w:color="auto"/>
              <w:bottom w:val="single" w:sz="4" w:space="0" w:color="auto"/>
              <w:right w:val="single" w:sz="4" w:space="0" w:color="auto"/>
            </w:tcBorders>
            <w:noWrap/>
            <w:hideMark/>
          </w:tcPr>
          <w:p w14:paraId="41D4CAA9" w14:textId="77777777" w:rsidR="00A1730B" w:rsidRDefault="00A1730B">
            <w:pPr>
              <w:pStyle w:val="TAC"/>
              <w:rPr>
                <w:rFonts w:cs="Arial"/>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B6F81C0" w14:textId="77777777" w:rsidR="00A1730B" w:rsidRDefault="00A1730B">
            <w:pPr>
              <w:pStyle w:val="TAC"/>
              <w:rPr>
                <w:rFonts w:cs="Arial"/>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FD159C0" w14:textId="77777777" w:rsidR="00A1730B" w:rsidRDefault="00A1730B">
            <w:pPr>
              <w:pStyle w:val="TAC"/>
              <w:rPr>
                <w:rFonts w:cs="Arial"/>
              </w:rPr>
            </w:pPr>
            <w:r>
              <w:rPr>
                <w:lang w:eastAsia="zh-CN"/>
              </w:rPr>
              <w:t>2148</w:t>
            </w:r>
          </w:p>
        </w:tc>
        <w:tc>
          <w:tcPr>
            <w:tcW w:w="478" w:type="pct"/>
            <w:tcBorders>
              <w:top w:val="single" w:sz="4" w:space="0" w:color="auto"/>
              <w:left w:val="single" w:sz="4" w:space="0" w:color="auto"/>
              <w:bottom w:val="single" w:sz="4" w:space="0" w:color="auto"/>
              <w:right w:val="single" w:sz="4" w:space="0" w:color="auto"/>
            </w:tcBorders>
            <w:noWrap/>
            <w:hideMark/>
          </w:tcPr>
          <w:p w14:paraId="3D6CDAAA" w14:textId="77777777" w:rsidR="00A1730B" w:rsidRDefault="00A1730B">
            <w:pPr>
              <w:pStyle w:val="TAC"/>
              <w:rPr>
                <w:rFonts w:cs="Arial"/>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140D8347" w14:textId="77777777" w:rsidR="00A1730B" w:rsidRDefault="00A1730B">
            <w:pPr>
              <w:pStyle w:val="TAC"/>
            </w:pPr>
            <w:r>
              <w:rPr>
                <w:lang w:eastAsia="zh-CN"/>
              </w:rPr>
              <w:t>N/A</w:t>
            </w:r>
          </w:p>
        </w:tc>
      </w:tr>
      <w:tr w:rsidR="00A1730B" w14:paraId="654061C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FB49464"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DADA94E" w14:textId="77777777" w:rsidR="00A1730B" w:rsidRDefault="00A1730B">
            <w:pPr>
              <w:pStyle w:val="TAC"/>
              <w:rPr>
                <w:lang w:eastAsia="zh-CN"/>
              </w:rPr>
            </w:pPr>
            <w:r>
              <w:rPr>
                <w:lang w:eastAsia="zh-CN"/>
              </w:rPr>
              <w:t>n71</w:t>
            </w:r>
          </w:p>
        </w:tc>
        <w:tc>
          <w:tcPr>
            <w:tcW w:w="588" w:type="pct"/>
            <w:tcBorders>
              <w:top w:val="single" w:sz="4" w:space="0" w:color="auto"/>
              <w:left w:val="single" w:sz="4" w:space="0" w:color="auto"/>
              <w:bottom w:val="single" w:sz="4" w:space="0" w:color="auto"/>
              <w:right w:val="single" w:sz="4" w:space="0" w:color="auto"/>
            </w:tcBorders>
            <w:noWrap/>
            <w:hideMark/>
          </w:tcPr>
          <w:p w14:paraId="7A44DB2A" w14:textId="77777777" w:rsidR="00A1730B" w:rsidRDefault="00A1730B">
            <w:pPr>
              <w:pStyle w:val="TAC"/>
              <w:rPr>
                <w:rFonts w:cs="Arial"/>
              </w:rPr>
            </w:pPr>
            <w:r>
              <w:rPr>
                <w:lang w:eastAsia="zh-CN"/>
              </w:rPr>
              <w:t>668</w:t>
            </w:r>
          </w:p>
        </w:tc>
        <w:tc>
          <w:tcPr>
            <w:tcW w:w="503" w:type="pct"/>
            <w:tcBorders>
              <w:top w:val="single" w:sz="4" w:space="0" w:color="auto"/>
              <w:left w:val="single" w:sz="4" w:space="0" w:color="auto"/>
              <w:bottom w:val="single" w:sz="4" w:space="0" w:color="auto"/>
              <w:right w:val="single" w:sz="4" w:space="0" w:color="auto"/>
            </w:tcBorders>
            <w:noWrap/>
            <w:hideMark/>
          </w:tcPr>
          <w:p w14:paraId="3E98E58D" w14:textId="77777777" w:rsidR="00A1730B" w:rsidRDefault="00A1730B">
            <w:pPr>
              <w:pStyle w:val="TAC"/>
              <w:rPr>
                <w:rFonts w:cs="Arial"/>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0AAB1F7A" w14:textId="77777777" w:rsidR="00A1730B" w:rsidRDefault="00A1730B">
            <w:pPr>
              <w:pStyle w:val="TAC"/>
              <w:rPr>
                <w:rFonts w:cs="Arial"/>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61E34936" w14:textId="77777777" w:rsidR="00A1730B" w:rsidRDefault="00A1730B">
            <w:pPr>
              <w:pStyle w:val="TAC"/>
              <w:rPr>
                <w:rFonts w:cs="Arial"/>
              </w:rPr>
            </w:pPr>
            <w:r>
              <w:rPr>
                <w:lang w:eastAsia="zh-CN"/>
              </w:rPr>
              <w:t>622</w:t>
            </w:r>
          </w:p>
        </w:tc>
        <w:tc>
          <w:tcPr>
            <w:tcW w:w="478" w:type="pct"/>
            <w:tcBorders>
              <w:top w:val="single" w:sz="4" w:space="0" w:color="auto"/>
              <w:left w:val="single" w:sz="4" w:space="0" w:color="auto"/>
              <w:bottom w:val="single" w:sz="4" w:space="0" w:color="auto"/>
              <w:right w:val="single" w:sz="4" w:space="0" w:color="auto"/>
            </w:tcBorders>
            <w:noWrap/>
            <w:hideMark/>
          </w:tcPr>
          <w:p w14:paraId="677C77CE" w14:textId="77777777" w:rsidR="00A1730B" w:rsidRDefault="00A1730B">
            <w:pPr>
              <w:pStyle w:val="TAC"/>
              <w:rPr>
                <w:rFonts w:cs="Arial"/>
              </w:rPr>
            </w:pPr>
            <w:r>
              <w:rPr>
                <w:lang w:eastAsia="zh-CN"/>
              </w:rPr>
              <w:t>15.1</w:t>
            </w:r>
          </w:p>
        </w:tc>
        <w:tc>
          <w:tcPr>
            <w:tcW w:w="491" w:type="pct"/>
            <w:tcBorders>
              <w:top w:val="single" w:sz="4" w:space="0" w:color="auto"/>
              <w:left w:val="single" w:sz="4" w:space="0" w:color="auto"/>
              <w:bottom w:val="single" w:sz="4" w:space="0" w:color="auto"/>
              <w:right w:val="single" w:sz="4" w:space="0" w:color="auto"/>
            </w:tcBorders>
            <w:hideMark/>
          </w:tcPr>
          <w:p w14:paraId="2D0CF5D9" w14:textId="77777777" w:rsidR="00A1730B" w:rsidRDefault="00A1730B">
            <w:pPr>
              <w:pStyle w:val="TAC"/>
            </w:pPr>
            <w:r>
              <w:rPr>
                <w:lang w:eastAsia="zh-CN"/>
              </w:rPr>
              <w:t>IMD3</w:t>
            </w:r>
          </w:p>
        </w:tc>
      </w:tr>
      <w:tr w:rsidR="00A1730B" w14:paraId="3E5D0480"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1F39788" w14:textId="77777777" w:rsidR="00A1730B" w:rsidRDefault="00A1730B">
            <w:pPr>
              <w:pStyle w:val="TAC"/>
              <w:rPr>
                <w:rFonts w:eastAsia="MS Mincho"/>
              </w:rPr>
            </w:pPr>
            <w:r>
              <w:rPr>
                <w:rFonts w:eastAsia="MS Mincho"/>
              </w:rPr>
              <w:t>DC_1A_n77A,</w:t>
            </w:r>
          </w:p>
          <w:p w14:paraId="29093BDC" w14:textId="77777777" w:rsidR="00A1730B" w:rsidRDefault="00A1730B">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624A3FB6" w14:textId="77777777" w:rsidR="00A1730B" w:rsidRDefault="00A1730B">
            <w:pPr>
              <w:pStyle w:val="TAC"/>
              <w:rPr>
                <w:rFonts w:eastAsia="MS Mincho"/>
                <w:lang w:eastAsia="zh-TW"/>
              </w:rPr>
            </w:pPr>
            <w:r>
              <w:rPr>
                <w:rFonts w:cs="Arial"/>
                <w:kern w:val="2"/>
                <w:szCs w:val="24"/>
                <w:lang w:eastAsia="ja-JP"/>
              </w:rPr>
              <w:t>DC_1A_n77(2A),</w:t>
            </w:r>
          </w:p>
        </w:tc>
        <w:tc>
          <w:tcPr>
            <w:tcW w:w="563" w:type="pct"/>
            <w:tcBorders>
              <w:top w:val="single" w:sz="4" w:space="0" w:color="auto"/>
              <w:left w:val="single" w:sz="4" w:space="0" w:color="auto"/>
              <w:bottom w:val="nil"/>
              <w:right w:val="single" w:sz="4" w:space="0" w:color="auto"/>
            </w:tcBorders>
            <w:hideMark/>
          </w:tcPr>
          <w:p w14:paraId="557B0C52" w14:textId="77777777" w:rsidR="00A1730B" w:rsidRDefault="00A1730B">
            <w:pPr>
              <w:pStyle w:val="TAC"/>
            </w:pPr>
            <w:r>
              <w:t>1</w:t>
            </w:r>
          </w:p>
        </w:tc>
        <w:tc>
          <w:tcPr>
            <w:tcW w:w="588" w:type="pct"/>
            <w:tcBorders>
              <w:top w:val="single" w:sz="4" w:space="0" w:color="auto"/>
              <w:left w:val="single" w:sz="4" w:space="0" w:color="auto"/>
              <w:bottom w:val="nil"/>
              <w:right w:val="single" w:sz="4" w:space="0" w:color="auto"/>
            </w:tcBorders>
            <w:noWrap/>
            <w:hideMark/>
          </w:tcPr>
          <w:p w14:paraId="6C949282" w14:textId="77777777" w:rsidR="00A1730B" w:rsidRDefault="00A1730B">
            <w:pPr>
              <w:pStyle w:val="TAC"/>
            </w:pPr>
            <w:r>
              <w:t>1950</w:t>
            </w:r>
          </w:p>
        </w:tc>
        <w:tc>
          <w:tcPr>
            <w:tcW w:w="503" w:type="pct"/>
            <w:tcBorders>
              <w:top w:val="single" w:sz="4" w:space="0" w:color="auto"/>
              <w:left w:val="single" w:sz="4" w:space="0" w:color="auto"/>
              <w:bottom w:val="nil"/>
              <w:right w:val="single" w:sz="4" w:space="0" w:color="auto"/>
            </w:tcBorders>
            <w:noWrap/>
            <w:hideMark/>
          </w:tcPr>
          <w:p w14:paraId="1AC57493" w14:textId="77777777" w:rsidR="00A1730B" w:rsidRDefault="00A1730B">
            <w:pPr>
              <w:pStyle w:val="TAC"/>
            </w:pPr>
            <w:r>
              <w:t>5</w:t>
            </w:r>
          </w:p>
        </w:tc>
        <w:tc>
          <w:tcPr>
            <w:tcW w:w="395" w:type="pct"/>
            <w:tcBorders>
              <w:top w:val="single" w:sz="4" w:space="0" w:color="auto"/>
              <w:left w:val="single" w:sz="4" w:space="0" w:color="auto"/>
              <w:bottom w:val="nil"/>
              <w:right w:val="single" w:sz="4" w:space="0" w:color="auto"/>
            </w:tcBorders>
            <w:noWrap/>
            <w:hideMark/>
          </w:tcPr>
          <w:p w14:paraId="2415DBE2" w14:textId="77777777" w:rsidR="00A1730B" w:rsidRDefault="00A1730B">
            <w:pPr>
              <w:pStyle w:val="TAC"/>
            </w:pPr>
            <w:r>
              <w:t>25</w:t>
            </w:r>
          </w:p>
        </w:tc>
        <w:tc>
          <w:tcPr>
            <w:tcW w:w="616" w:type="pct"/>
            <w:tcBorders>
              <w:top w:val="single" w:sz="4" w:space="0" w:color="auto"/>
              <w:left w:val="single" w:sz="4" w:space="0" w:color="auto"/>
              <w:bottom w:val="nil"/>
              <w:right w:val="single" w:sz="4" w:space="0" w:color="auto"/>
            </w:tcBorders>
            <w:noWrap/>
            <w:hideMark/>
          </w:tcPr>
          <w:p w14:paraId="75A13495" w14:textId="77777777" w:rsidR="00A1730B" w:rsidRDefault="00A1730B">
            <w:pPr>
              <w:pStyle w:val="TAC"/>
            </w:pPr>
            <w:r>
              <w:t>2140</w:t>
            </w:r>
          </w:p>
        </w:tc>
        <w:tc>
          <w:tcPr>
            <w:tcW w:w="478" w:type="pct"/>
            <w:tcBorders>
              <w:top w:val="single" w:sz="4" w:space="0" w:color="auto"/>
              <w:left w:val="single" w:sz="4" w:space="0" w:color="auto"/>
              <w:bottom w:val="single" w:sz="4" w:space="0" w:color="auto"/>
              <w:right w:val="single" w:sz="4" w:space="0" w:color="auto"/>
            </w:tcBorders>
            <w:noWrap/>
            <w:hideMark/>
          </w:tcPr>
          <w:p w14:paraId="446B1CE8" w14:textId="77777777" w:rsidR="00A1730B" w:rsidRDefault="00A1730B">
            <w:pPr>
              <w:pStyle w:val="TAC"/>
            </w:pPr>
            <w:r>
              <w:t>29.8</w:t>
            </w:r>
          </w:p>
        </w:tc>
        <w:tc>
          <w:tcPr>
            <w:tcW w:w="491" w:type="pct"/>
            <w:tcBorders>
              <w:top w:val="single" w:sz="4" w:space="0" w:color="auto"/>
              <w:left w:val="single" w:sz="4" w:space="0" w:color="auto"/>
              <w:bottom w:val="nil"/>
              <w:right w:val="single" w:sz="4" w:space="0" w:color="auto"/>
            </w:tcBorders>
            <w:hideMark/>
          </w:tcPr>
          <w:p w14:paraId="5C40D5F5" w14:textId="77777777" w:rsidR="00A1730B" w:rsidRDefault="00A1730B">
            <w:pPr>
              <w:pStyle w:val="TAC"/>
            </w:pPr>
            <w:r>
              <w:t>IMD2</w:t>
            </w:r>
            <w:r>
              <w:rPr>
                <w:vertAlign w:val="superscript"/>
              </w:rPr>
              <w:t>3</w:t>
            </w:r>
          </w:p>
        </w:tc>
      </w:tr>
      <w:tr w:rsidR="00A1730B" w14:paraId="6CB7614D" w14:textId="77777777" w:rsidTr="00A1730B">
        <w:trPr>
          <w:trHeight w:val="187"/>
          <w:jc w:val="center"/>
        </w:trPr>
        <w:tc>
          <w:tcPr>
            <w:tcW w:w="1366" w:type="pct"/>
            <w:tcBorders>
              <w:top w:val="nil"/>
              <w:left w:val="single" w:sz="4" w:space="0" w:color="auto"/>
              <w:bottom w:val="nil"/>
              <w:right w:val="single" w:sz="4" w:space="0" w:color="auto"/>
            </w:tcBorders>
          </w:tcPr>
          <w:p w14:paraId="11827CF1" w14:textId="77777777" w:rsidR="00A1730B" w:rsidRDefault="00A1730B">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55FFE63E"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5530B74F"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48F522EC"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7F498DAC"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43CD0CCD"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2C70DE21" w14:textId="77777777" w:rsidR="00A1730B" w:rsidRDefault="00A1730B">
            <w:pPr>
              <w:pStyle w:val="TAC"/>
            </w:pPr>
            <w:r>
              <w:t>32.5</w:t>
            </w:r>
            <w:r>
              <w:rPr>
                <w:vertAlign w:val="superscript"/>
              </w:rPr>
              <w:t>4</w:t>
            </w:r>
          </w:p>
        </w:tc>
        <w:tc>
          <w:tcPr>
            <w:tcW w:w="491" w:type="pct"/>
            <w:tcBorders>
              <w:top w:val="nil"/>
              <w:left w:val="single" w:sz="4" w:space="0" w:color="auto"/>
              <w:bottom w:val="single" w:sz="4" w:space="0" w:color="auto"/>
              <w:right w:val="single" w:sz="4" w:space="0" w:color="auto"/>
            </w:tcBorders>
          </w:tcPr>
          <w:p w14:paraId="010660AC" w14:textId="77777777" w:rsidR="00A1730B" w:rsidRDefault="00A1730B">
            <w:pPr>
              <w:pStyle w:val="TAC"/>
            </w:pPr>
          </w:p>
        </w:tc>
      </w:tr>
      <w:tr w:rsidR="00A1730B" w14:paraId="0CFA086F"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21CB75E"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2B361D9" w14:textId="77777777" w:rsidR="00A1730B" w:rsidRDefault="00A1730B">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26BD8D5D" w14:textId="77777777" w:rsidR="00A1730B" w:rsidRDefault="00A1730B">
            <w:pPr>
              <w:pStyle w:val="TAC"/>
            </w:pPr>
            <w:r>
              <w:t>4090</w:t>
            </w:r>
          </w:p>
        </w:tc>
        <w:tc>
          <w:tcPr>
            <w:tcW w:w="503" w:type="pct"/>
            <w:tcBorders>
              <w:top w:val="single" w:sz="4" w:space="0" w:color="auto"/>
              <w:left w:val="single" w:sz="4" w:space="0" w:color="auto"/>
              <w:bottom w:val="single" w:sz="4" w:space="0" w:color="auto"/>
              <w:right w:val="single" w:sz="4" w:space="0" w:color="auto"/>
            </w:tcBorders>
            <w:noWrap/>
            <w:hideMark/>
          </w:tcPr>
          <w:p w14:paraId="50E4DFDB"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76CC1CD"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2253CF3C" w14:textId="77777777" w:rsidR="00A1730B" w:rsidRDefault="00A1730B">
            <w:pPr>
              <w:pStyle w:val="TAC"/>
            </w:pPr>
            <w:r>
              <w:t>4090</w:t>
            </w:r>
          </w:p>
        </w:tc>
        <w:tc>
          <w:tcPr>
            <w:tcW w:w="478" w:type="pct"/>
            <w:tcBorders>
              <w:top w:val="single" w:sz="4" w:space="0" w:color="auto"/>
              <w:left w:val="single" w:sz="4" w:space="0" w:color="auto"/>
              <w:bottom w:val="single" w:sz="4" w:space="0" w:color="auto"/>
              <w:right w:val="single" w:sz="4" w:space="0" w:color="auto"/>
            </w:tcBorders>
            <w:noWrap/>
            <w:hideMark/>
          </w:tcPr>
          <w:p w14:paraId="0441EAB8" w14:textId="77777777" w:rsidR="00A1730B" w:rsidRDefault="00A1730B">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6FD657FA" w14:textId="77777777" w:rsidR="00A1730B" w:rsidRDefault="00A1730B">
            <w:pPr>
              <w:pStyle w:val="TAC"/>
            </w:pPr>
            <w:r>
              <w:t>N/A</w:t>
            </w:r>
          </w:p>
        </w:tc>
      </w:tr>
      <w:tr w:rsidR="00A1730B" w14:paraId="759072B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F22527A" w14:textId="77777777" w:rsidR="00A1730B" w:rsidRDefault="00A1730B">
            <w:pPr>
              <w:pStyle w:val="TAC"/>
              <w:rPr>
                <w:rFonts w:eastAsia="MS Mincho"/>
              </w:rPr>
            </w:pPr>
            <w:r>
              <w:rPr>
                <w:rFonts w:eastAsia="MS Mincho"/>
              </w:rPr>
              <w:t>DC_1A_n77A,</w:t>
            </w:r>
          </w:p>
          <w:p w14:paraId="12C30F74" w14:textId="77777777" w:rsidR="00A1730B" w:rsidRDefault="00A1730B">
            <w:pPr>
              <w:pStyle w:val="TAC"/>
              <w:rPr>
                <w:lang w:eastAsia="zh-TW"/>
              </w:rPr>
            </w:pPr>
            <w:r>
              <w:t>DC_1A_SUL_n77A-n84A,</w:t>
            </w:r>
          </w:p>
          <w:p w14:paraId="603495CD" w14:textId="77777777" w:rsidR="00A1730B" w:rsidRDefault="00A1730B">
            <w:pPr>
              <w:pStyle w:val="TAC"/>
              <w:rPr>
                <w:rFonts w:cs="Arial"/>
                <w:kern w:val="2"/>
                <w:szCs w:val="24"/>
                <w:lang w:eastAsia="ja-JP"/>
              </w:rPr>
            </w:pPr>
            <w:r>
              <w:rPr>
                <w:rFonts w:cs="Arial"/>
                <w:kern w:val="2"/>
                <w:szCs w:val="24"/>
                <w:lang w:eastAsia="ja-JP"/>
              </w:rPr>
              <w:t>DC_1A_n77(2A),</w:t>
            </w:r>
          </w:p>
          <w:p w14:paraId="5C63D04F" w14:textId="77777777" w:rsidR="00A1730B" w:rsidRDefault="00A1730B">
            <w:pPr>
              <w:pStyle w:val="TAC"/>
              <w:rPr>
                <w:lang w:eastAsia="zh-TW"/>
              </w:rPr>
            </w:pPr>
            <w:r>
              <w:rPr>
                <w:rFonts w:cs="Arial"/>
                <w:kern w:val="2"/>
                <w:szCs w:val="24"/>
                <w:lang w:eastAsia="ja-JP"/>
              </w:rPr>
              <w:t>DC_1A_n77(3A),</w:t>
            </w:r>
          </w:p>
          <w:p w14:paraId="7C3B43AF" w14:textId="77777777" w:rsidR="00A1730B" w:rsidRDefault="00A1730B">
            <w:pPr>
              <w:pStyle w:val="TAC"/>
              <w:rPr>
                <w:rFonts w:eastAsia="MS Mincho"/>
              </w:rPr>
            </w:pPr>
            <w:r>
              <w:rPr>
                <w:rFonts w:eastAsia="MS Mincho"/>
              </w:rPr>
              <w:t>DC_1A_n78A,</w:t>
            </w:r>
          </w:p>
          <w:p w14:paraId="08A07A60" w14:textId="77777777" w:rsidR="00A1730B" w:rsidRDefault="00A1730B">
            <w:pPr>
              <w:pStyle w:val="TAC"/>
              <w:rPr>
                <w:lang w:eastAsia="zh-TW"/>
              </w:rPr>
            </w:pPr>
            <w:r>
              <w:rPr>
                <w:rFonts w:eastAsia="MS Mincho"/>
              </w:rPr>
              <w:t>DC_1A_SUL_n78A-n84A</w:t>
            </w:r>
            <w:r>
              <w:rPr>
                <w:lang w:eastAsia="zh-TW"/>
              </w:rPr>
              <w:t>,</w:t>
            </w:r>
          </w:p>
          <w:p w14:paraId="0F837AA3" w14:textId="77777777" w:rsidR="00A1730B" w:rsidRDefault="00A1730B">
            <w:pPr>
              <w:pStyle w:val="TAC"/>
              <w:rPr>
                <w:lang w:eastAsia="zh-TW"/>
              </w:rPr>
            </w:pPr>
            <w:r>
              <w:rPr>
                <w:rFonts w:eastAsia="MS Mincho"/>
              </w:rPr>
              <w:t>DC_1A_n78(2A)</w:t>
            </w:r>
          </w:p>
        </w:tc>
        <w:tc>
          <w:tcPr>
            <w:tcW w:w="563" w:type="pct"/>
            <w:tcBorders>
              <w:top w:val="single" w:sz="4" w:space="0" w:color="auto"/>
              <w:left w:val="single" w:sz="4" w:space="0" w:color="auto"/>
              <w:bottom w:val="nil"/>
              <w:right w:val="single" w:sz="4" w:space="0" w:color="auto"/>
            </w:tcBorders>
            <w:hideMark/>
          </w:tcPr>
          <w:p w14:paraId="420476D0" w14:textId="77777777" w:rsidR="00A1730B" w:rsidRDefault="00A1730B">
            <w:pPr>
              <w:pStyle w:val="TAC"/>
            </w:pPr>
            <w:r>
              <w:t>1</w:t>
            </w:r>
          </w:p>
        </w:tc>
        <w:tc>
          <w:tcPr>
            <w:tcW w:w="588" w:type="pct"/>
            <w:tcBorders>
              <w:top w:val="single" w:sz="4" w:space="0" w:color="auto"/>
              <w:left w:val="single" w:sz="4" w:space="0" w:color="auto"/>
              <w:bottom w:val="nil"/>
              <w:right w:val="single" w:sz="4" w:space="0" w:color="auto"/>
            </w:tcBorders>
            <w:noWrap/>
            <w:hideMark/>
          </w:tcPr>
          <w:p w14:paraId="404EDADC" w14:textId="77777777" w:rsidR="00A1730B" w:rsidRDefault="00A1730B">
            <w:pPr>
              <w:pStyle w:val="TAC"/>
            </w:pPr>
            <w:r>
              <w:t>1950</w:t>
            </w:r>
          </w:p>
        </w:tc>
        <w:tc>
          <w:tcPr>
            <w:tcW w:w="503" w:type="pct"/>
            <w:tcBorders>
              <w:top w:val="single" w:sz="4" w:space="0" w:color="auto"/>
              <w:left w:val="single" w:sz="4" w:space="0" w:color="auto"/>
              <w:bottom w:val="nil"/>
              <w:right w:val="single" w:sz="4" w:space="0" w:color="auto"/>
            </w:tcBorders>
            <w:noWrap/>
            <w:hideMark/>
          </w:tcPr>
          <w:p w14:paraId="2C2F06D6" w14:textId="77777777" w:rsidR="00A1730B" w:rsidRDefault="00A1730B">
            <w:pPr>
              <w:pStyle w:val="TAC"/>
            </w:pPr>
            <w:r>
              <w:t>5</w:t>
            </w:r>
          </w:p>
        </w:tc>
        <w:tc>
          <w:tcPr>
            <w:tcW w:w="395" w:type="pct"/>
            <w:tcBorders>
              <w:top w:val="single" w:sz="4" w:space="0" w:color="auto"/>
              <w:left w:val="single" w:sz="4" w:space="0" w:color="auto"/>
              <w:bottom w:val="nil"/>
              <w:right w:val="single" w:sz="4" w:space="0" w:color="auto"/>
            </w:tcBorders>
            <w:noWrap/>
            <w:hideMark/>
          </w:tcPr>
          <w:p w14:paraId="2325FC36" w14:textId="77777777" w:rsidR="00A1730B" w:rsidRDefault="00A1730B">
            <w:pPr>
              <w:pStyle w:val="TAC"/>
            </w:pPr>
            <w:r>
              <w:t>25</w:t>
            </w:r>
          </w:p>
        </w:tc>
        <w:tc>
          <w:tcPr>
            <w:tcW w:w="616" w:type="pct"/>
            <w:tcBorders>
              <w:top w:val="single" w:sz="4" w:space="0" w:color="auto"/>
              <w:left w:val="single" w:sz="4" w:space="0" w:color="auto"/>
              <w:bottom w:val="nil"/>
              <w:right w:val="single" w:sz="4" w:space="0" w:color="auto"/>
            </w:tcBorders>
            <w:noWrap/>
            <w:hideMark/>
          </w:tcPr>
          <w:p w14:paraId="03496D80" w14:textId="77777777" w:rsidR="00A1730B" w:rsidRDefault="00A1730B">
            <w:pPr>
              <w:pStyle w:val="TAC"/>
            </w:pPr>
            <w:r>
              <w:t>2140</w:t>
            </w:r>
          </w:p>
        </w:tc>
        <w:tc>
          <w:tcPr>
            <w:tcW w:w="478" w:type="pct"/>
            <w:tcBorders>
              <w:top w:val="single" w:sz="4" w:space="0" w:color="auto"/>
              <w:left w:val="single" w:sz="4" w:space="0" w:color="auto"/>
              <w:bottom w:val="single" w:sz="4" w:space="0" w:color="auto"/>
              <w:right w:val="single" w:sz="4" w:space="0" w:color="auto"/>
            </w:tcBorders>
            <w:noWrap/>
            <w:hideMark/>
          </w:tcPr>
          <w:p w14:paraId="32FA7EB9" w14:textId="77777777" w:rsidR="00A1730B" w:rsidRDefault="00A1730B">
            <w:pPr>
              <w:pStyle w:val="TAC"/>
              <w:rPr>
                <w:rFonts w:eastAsia="MS Mincho"/>
              </w:rPr>
            </w:pPr>
            <w:r>
              <w:t>8.0</w:t>
            </w:r>
          </w:p>
        </w:tc>
        <w:tc>
          <w:tcPr>
            <w:tcW w:w="491" w:type="pct"/>
            <w:tcBorders>
              <w:top w:val="single" w:sz="4" w:space="0" w:color="auto"/>
              <w:left w:val="single" w:sz="4" w:space="0" w:color="auto"/>
              <w:bottom w:val="nil"/>
              <w:right w:val="single" w:sz="4" w:space="0" w:color="auto"/>
            </w:tcBorders>
            <w:hideMark/>
          </w:tcPr>
          <w:p w14:paraId="4EDC5407" w14:textId="77777777" w:rsidR="00A1730B" w:rsidRDefault="00A1730B">
            <w:pPr>
              <w:pStyle w:val="TAC"/>
            </w:pPr>
            <w:r>
              <w:t>IMD4</w:t>
            </w:r>
            <w:r>
              <w:rPr>
                <w:vertAlign w:val="superscript"/>
              </w:rPr>
              <w:t>3</w:t>
            </w:r>
          </w:p>
        </w:tc>
      </w:tr>
      <w:tr w:rsidR="00A1730B" w14:paraId="59DFCC38" w14:textId="77777777" w:rsidTr="00A1730B">
        <w:trPr>
          <w:trHeight w:val="187"/>
          <w:jc w:val="center"/>
        </w:trPr>
        <w:tc>
          <w:tcPr>
            <w:tcW w:w="1366" w:type="pct"/>
            <w:tcBorders>
              <w:top w:val="nil"/>
              <w:left w:val="single" w:sz="4" w:space="0" w:color="auto"/>
              <w:bottom w:val="nil"/>
              <w:right w:val="single" w:sz="4" w:space="0" w:color="auto"/>
            </w:tcBorders>
          </w:tcPr>
          <w:p w14:paraId="418D14EB" w14:textId="77777777" w:rsidR="00A1730B" w:rsidRDefault="00A1730B">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5C6857C2"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29FB85E5"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314C628E"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5A6DBC8C"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3EE73454"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46CF62D1" w14:textId="77777777" w:rsidR="00A1730B" w:rsidRDefault="00A1730B">
            <w:pPr>
              <w:pStyle w:val="TAC"/>
              <w:rPr>
                <w:rFonts w:eastAsia="MS Mincho"/>
              </w:rPr>
            </w:pPr>
            <w:r>
              <w:t>10.7</w:t>
            </w:r>
            <w:r>
              <w:rPr>
                <w:vertAlign w:val="superscript"/>
              </w:rPr>
              <w:t>4</w:t>
            </w:r>
          </w:p>
        </w:tc>
        <w:tc>
          <w:tcPr>
            <w:tcW w:w="491" w:type="pct"/>
            <w:tcBorders>
              <w:top w:val="nil"/>
              <w:left w:val="single" w:sz="4" w:space="0" w:color="auto"/>
              <w:bottom w:val="single" w:sz="4" w:space="0" w:color="auto"/>
              <w:right w:val="single" w:sz="4" w:space="0" w:color="auto"/>
            </w:tcBorders>
          </w:tcPr>
          <w:p w14:paraId="1D0EBFC6" w14:textId="77777777" w:rsidR="00A1730B" w:rsidRDefault="00A1730B">
            <w:pPr>
              <w:pStyle w:val="TAC"/>
            </w:pPr>
          </w:p>
        </w:tc>
      </w:tr>
      <w:tr w:rsidR="00A1730B" w14:paraId="15BFA3B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9AA7082"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AAB2836" w14:textId="77777777" w:rsidR="00A1730B" w:rsidRDefault="00A1730B">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33325232" w14:textId="77777777" w:rsidR="00A1730B" w:rsidRDefault="00A1730B">
            <w:pPr>
              <w:pStyle w:val="TAC"/>
            </w:pPr>
            <w:r>
              <w:t>3710</w:t>
            </w:r>
          </w:p>
        </w:tc>
        <w:tc>
          <w:tcPr>
            <w:tcW w:w="503" w:type="pct"/>
            <w:tcBorders>
              <w:top w:val="single" w:sz="4" w:space="0" w:color="auto"/>
              <w:left w:val="single" w:sz="4" w:space="0" w:color="auto"/>
              <w:bottom w:val="single" w:sz="4" w:space="0" w:color="auto"/>
              <w:right w:val="single" w:sz="4" w:space="0" w:color="auto"/>
            </w:tcBorders>
            <w:noWrap/>
            <w:hideMark/>
          </w:tcPr>
          <w:p w14:paraId="2C8812F2"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B4B8C07"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C47D8A3" w14:textId="77777777" w:rsidR="00A1730B" w:rsidRDefault="00A1730B">
            <w:pPr>
              <w:pStyle w:val="TAC"/>
            </w:pPr>
            <w:r>
              <w:t>3710</w:t>
            </w:r>
          </w:p>
        </w:tc>
        <w:tc>
          <w:tcPr>
            <w:tcW w:w="478" w:type="pct"/>
            <w:tcBorders>
              <w:top w:val="single" w:sz="4" w:space="0" w:color="auto"/>
              <w:left w:val="single" w:sz="4" w:space="0" w:color="auto"/>
              <w:bottom w:val="single" w:sz="4" w:space="0" w:color="auto"/>
              <w:right w:val="single" w:sz="4" w:space="0" w:color="auto"/>
            </w:tcBorders>
            <w:noWrap/>
            <w:hideMark/>
          </w:tcPr>
          <w:p w14:paraId="0B4EB4DE" w14:textId="77777777" w:rsidR="00A1730B" w:rsidRDefault="00A1730B">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657D5F58" w14:textId="77777777" w:rsidR="00A1730B" w:rsidRDefault="00A1730B">
            <w:pPr>
              <w:pStyle w:val="TAC"/>
            </w:pPr>
            <w:r>
              <w:t>N/A</w:t>
            </w:r>
          </w:p>
        </w:tc>
      </w:tr>
      <w:tr w:rsidR="00A1730B" w14:paraId="1F352762"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73F94B4B" w14:textId="77777777" w:rsidR="00A1730B" w:rsidRDefault="00A1730B">
            <w:pPr>
              <w:pStyle w:val="TAC"/>
            </w:pPr>
            <w:r>
              <w:t>DC_2A_n46A</w:t>
            </w:r>
          </w:p>
        </w:tc>
        <w:tc>
          <w:tcPr>
            <w:tcW w:w="563" w:type="pct"/>
            <w:tcBorders>
              <w:top w:val="single" w:sz="4" w:space="0" w:color="auto"/>
              <w:left w:val="single" w:sz="4" w:space="0" w:color="auto"/>
              <w:bottom w:val="single" w:sz="4" w:space="0" w:color="auto"/>
              <w:right w:val="single" w:sz="4" w:space="0" w:color="auto"/>
            </w:tcBorders>
            <w:vAlign w:val="center"/>
            <w:hideMark/>
          </w:tcPr>
          <w:p w14:paraId="3DCA80F2" w14:textId="77777777" w:rsidR="00A1730B" w:rsidRDefault="00A1730B">
            <w:pPr>
              <w:pStyle w:val="TAC"/>
            </w:pPr>
            <w:r>
              <w:t>2</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1CC191C4" w14:textId="77777777" w:rsidR="00A1730B" w:rsidRDefault="00A1730B">
            <w:pPr>
              <w:pStyle w:val="TAC"/>
            </w:pPr>
            <w: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901DB7A"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74DB7E7"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2B94F7EE" w14:textId="77777777" w:rsidR="00A1730B" w:rsidRDefault="00A1730B">
            <w:pPr>
              <w:pStyle w:val="TAC"/>
            </w:pPr>
            <w:r>
              <w:t>1960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CF8253A" w14:textId="77777777" w:rsidR="00A1730B" w:rsidRDefault="00A1730B">
            <w:pPr>
              <w:pStyle w:val="TAC"/>
            </w:pPr>
            <w:r>
              <w:t>12.0</w:t>
            </w:r>
          </w:p>
        </w:tc>
        <w:tc>
          <w:tcPr>
            <w:tcW w:w="491" w:type="pct"/>
            <w:tcBorders>
              <w:top w:val="single" w:sz="4" w:space="0" w:color="auto"/>
              <w:left w:val="single" w:sz="4" w:space="0" w:color="auto"/>
              <w:bottom w:val="single" w:sz="4" w:space="0" w:color="auto"/>
              <w:right w:val="single" w:sz="4" w:space="0" w:color="auto"/>
            </w:tcBorders>
            <w:vAlign w:val="center"/>
            <w:hideMark/>
          </w:tcPr>
          <w:p w14:paraId="26B8EBA7" w14:textId="77777777" w:rsidR="00A1730B" w:rsidRDefault="00A1730B">
            <w:pPr>
              <w:pStyle w:val="TAC"/>
            </w:pPr>
            <w:r>
              <w:rPr>
                <w:lang w:eastAsia="zh-TW"/>
              </w:rPr>
              <w:t>IMD3</w:t>
            </w:r>
          </w:p>
        </w:tc>
      </w:tr>
      <w:tr w:rsidR="00A1730B" w14:paraId="2AB8BFF7"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5534998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5DF33326" w14:textId="77777777" w:rsidR="00A1730B" w:rsidRDefault="00A1730B">
            <w:pPr>
              <w:pStyle w:val="TAC"/>
            </w:pPr>
            <w:r>
              <w:t>n46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5FE27D9" w14:textId="77777777" w:rsidR="00A1730B" w:rsidRDefault="00A1730B">
            <w:pPr>
              <w:pStyle w:val="TAC"/>
            </w:pPr>
            <w:r>
              <w:t>5720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24B9104" w14:textId="77777777" w:rsidR="00A1730B" w:rsidRDefault="00A1730B">
            <w:pPr>
              <w:pStyle w:val="TAC"/>
            </w:pPr>
            <w: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807107B" w14:textId="77777777" w:rsidR="00A1730B" w:rsidRDefault="00A1730B">
            <w:pPr>
              <w:pStyle w:val="TAC"/>
            </w:pPr>
            <w:r>
              <w:t>100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2102A35" w14:textId="77777777" w:rsidR="00A1730B" w:rsidRDefault="00A1730B">
            <w:pPr>
              <w:pStyle w:val="TAC"/>
            </w:pPr>
            <w:r>
              <w:t>5720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12FFFE9"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29793A27" w14:textId="77777777" w:rsidR="00A1730B" w:rsidRDefault="00A1730B">
            <w:pPr>
              <w:pStyle w:val="TAC"/>
            </w:pPr>
            <w:r>
              <w:rPr>
                <w:lang w:eastAsia="zh-TW"/>
              </w:rPr>
              <w:t>N/A</w:t>
            </w:r>
          </w:p>
        </w:tc>
      </w:tr>
      <w:tr w:rsidR="00A1730B" w14:paraId="0570C07F"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CA924E3" w14:textId="77777777" w:rsidR="00A1730B" w:rsidRDefault="00A1730B">
            <w:pPr>
              <w:pStyle w:val="TAC"/>
            </w:pPr>
            <w:r>
              <w:rPr>
                <w:rFonts w:eastAsia="MS Mincho"/>
              </w:rPr>
              <w:t>DC_2</w:t>
            </w:r>
            <w:r>
              <w:rPr>
                <w:lang w:eastAsia="zh-TW"/>
              </w:rPr>
              <w:t>A</w:t>
            </w:r>
            <w:r>
              <w:rPr>
                <w:rFonts w:eastAsia="MS Mincho"/>
              </w:rPr>
              <w:t>_n48</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4FF8D27F" w14:textId="77777777" w:rsidR="00A1730B" w:rsidRDefault="00A1730B">
            <w:pPr>
              <w:pStyle w:val="TAC"/>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17B032E9" w14:textId="77777777" w:rsidR="00A1730B" w:rsidRDefault="00A1730B">
            <w:pPr>
              <w:pStyle w:val="TAC"/>
              <w:rPr>
                <w:lang w:eastAsia="ko-KR"/>
              </w:rPr>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5D9DCB7E" w14:textId="77777777" w:rsidR="00A1730B" w:rsidRDefault="00A1730B">
            <w:pPr>
              <w:pStyle w:val="TAC"/>
              <w:rPr>
                <w:lang w:eastAsia="ko-KR"/>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994791E" w14:textId="77777777" w:rsidR="00A1730B" w:rsidRDefault="00A1730B">
            <w:pPr>
              <w:pStyle w:val="TAC"/>
              <w:rPr>
                <w:lang w:eastAsia="ko-KR"/>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FF72D4C" w14:textId="77777777" w:rsidR="00A1730B" w:rsidRDefault="00A1730B">
            <w:pPr>
              <w:pStyle w:val="TAC"/>
              <w:rPr>
                <w:lang w:eastAsia="ko-KR"/>
              </w:rPr>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68917554" w14:textId="77777777" w:rsidR="00A1730B" w:rsidRDefault="00A1730B">
            <w:pPr>
              <w:pStyle w:val="TAC"/>
              <w:rPr>
                <w:lang w:eastAsia="ko-KR"/>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2F4F049D" w14:textId="77777777" w:rsidR="00A1730B" w:rsidRDefault="00A1730B">
            <w:pPr>
              <w:pStyle w:val="TAC"/>
            </w:pPr>
            <w:r>
              <w:rPr>
                <w:lang w:eastAsia="zh-TW"/>
              </w:rPr>
              <w:t>IMD4</w:t>
            </w:r>
          </w:p>
        </w:tc>
      </w:tr>
      <w:tr w:rsidR="00A1730B" w14:paraId="6F4AA52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1958A3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0E48E7C" w14:textId="77777777" w:rsidR="00A1730B" w:rsidRDefault="00A1730B">
            <w:pPr>
              <w:pStyle w:val="TAC"/>
            </w:pPr>
            <w:r>
              <w:t>n48</w:t>
            </w:r>
          </w:p>
        </w:tc>
        <w:tc>
          <w:tcPr>
            <w:tcW w:w="588" w:type="pct"/>
            <w:tcBorders>
              <w:top w:val="single" w:sz="4" w:space="0" w:color="auto"/>
              <w:left w:val="single" w:sz="4" w:space="0" w:color="auto"/>
              <w:bottom w:val="single" w:sz="4" w:space="0" w:color="auto"/>
              <w:right w:val="single" w:sz="4" w:space="0" w:color="auto"/>
            </w:tcBorders>
            <w:noWrap/>
            <w:hideMark/>
          </w:tcPr>
          <w:p w14:paraId="0B3B2CD4" w14:textId="77777777" w:rsidR="00A1730B" w:rsidRDefault="00A1730B">
            <w:pPr>
              <w:pStyle w:val="TAC"/>
              <w:rPr>
                <w:lang w:eastAsia="ko-KR"/>
              </w:rPr>
            </w:pPr>
            <w:r>
              <w:rPr>
                <w:rFonts w:cs="Arial"/>
              </w:rPr>
              <w:t>3625</w:t>
            </w:r>
          </w:p>
        </w:tc>
        <w:tc>
          <w:tcPr>
            <w:tcW w:w="503" w:type="pct"/>
            <w:tcBorders>
              <w:top w:val="single" w:sz="4" w:space="0" w:color="auto"/>
              <w:left w:val="single" w:sz="4" w:space="0" w:color="auto"/>
              <w:bottom w:val="single" w:sz="4" w:space="0" w:color="auto"/>
              <w:right w:val="single" w:sz="4" w:space="0" w:color="auto"/>
            </w:tcBorders>
            <w:noWrap/>
            <w:hideMark/>
          </w:tcPr>
          <w:p w14:paraId="78336534" w14:textId="77777777" w:rsidR="00A1730B" w:rsidRDefault="00A1730B">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66BE71D3" w14:textId="77777777" w:rsidR="00A1730B" w:rsidRDefault="00A1730B">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3321A842" w14:textId="77777777" w:rsidR="00A1730B" w:rsidRDefault="00A1730B">
            <w:pPr>
              <w:pStyle w:val="TAC"/>
              <w:rPr>
                <w:lang w:eastAsia="ko-KR"/>
              </w:rPr>
            </w:pPr>
            <w:r>
              <w:rPr>
                <w:rFonts w:cs="Arial"/>
              </w:rPr>
              <w:t>3625</w:t>
            </w:r>
          </w:p>
        </w:tc>
        <w:tc>
          <w:tcPr>
            <w:tcW w:w="478" w:type="pct"/>
            <w:tcBorders>
              <w:top w:val="single" w:sz="4" w:space="0" w:color="auto"/>
              <w:left w:val="single" w:sz="4" w:space="0" w:color="auto"/>
              <w:bottom w:val="single" w:sz="4" w:space="0" w:color="auto"/>
              <w:right w:val="single" w:sz="4" w:space="0" w:color="auto"/>
            </w:tcBorders>
            <w:noWrap/>
            <w:hideMark/>
          </w:tcPr>
          <w:p w14:paraId="2D40C871" w14:textId="77777777" w:rsidR="00A1730B" w:rsidRDefault="00A1730B">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9565013" w14:textId="77777777" w:rsidR="00A1730B" w:rsidRDefault="00A1730B">
            <w:pPr>
              <w:pStyle w:val="TAC"/>
            </w:pPr>
            <w:r>
              <w:rPr>
                <w:lang w:eastAsia="zh-TW"/>
              </w:rPr>
              <w:t>N/A</w:t>
            </w:r>
          </w:p>
        </w:tc>
      </w:tr>
      <w:tr w:rsidR="00A1730B" w14:paraId="64A6E8EB"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DAE57C8" w14:textId="77777777" w:rsidR="00A1730B" w:rsidRDefault="00A1730B">
            <w:pPr>
              <w:pStyle w:val="TAC"/>
              <w:rPr>
                <w:lang w:eastAsia="zh-TW"/>
              </w:rPr>
            </w:pPr>
            <w:r>
              <w:t>DC_2A_n66A</w:t>
            </w:r>
            <w:bookmarkStart w:id="104" w:name="OLE_LINK50"/>
            <w:bookmarkStart w:id="105" w:name="OLE_LINK49"/>
            <w:r>
              <w:t>, DC_2A-2A_n66A</w:t>
            </w:r>
            <w:bookmarkEnd w:id="104"/>
            <w:bookmarkEnd w:id="105"/>
          </w:p>
          <w:p w14:paraId="446A5751" w14:textId="77777777" w:rsidR="00A1730B" w:rsidRDefault="00A1730B">
            <w:pPr>
              <w:pStyle w:val="TAC"/>
              <w:rPr>
                <w:rFonts w:eastAsia="MS Mincho"/>
              </w:rPr>
            </w:pPr>
            <w:r>
              <w:rPr>
                <w:rFonts w:eastAsia="MS Mincho"/>
                <w:lang w:eastAsia="zh-CN"/>
              </w:rPr>
              <w:t>DC_2A_n66(2A)</w:t>
            </w:r>
          </w:p>
        </w:tc>
        <w:tc>
          <w:tcPr>
            <w:tcW w:w="563" w:type="pct"/>
            <w:tcBorders>
              <w:top w:val="single" w:sz="4" w:space="0" w:color="auto"/>
              <w:left w:val="single" w:sz="4" w:space="0" w:color="auto"/>
              <w:bottom w:val="single" w:sz="4" w:space="0" w:color="auto"/>
              <w:right w:val="single" w:sz="4" w:space="0" w:color="auto"/>
            </w:tcBorders>
            <w:hideMark/>
          </w:tcPr>
          <w:p w14:paraId="3EA49917" w14:textId="77777777" w:rsidR="00A1730B" w:rsidRDefault="00A1730B">
            <w:pPr>
              <w:pStyle w:val="TAC"/>
            </w:pPr>
            <w:r>
              <w:t>2</w:t>
            </w:r>
          </w:p>
        </w:tc>
        <w:tc>
          <w:tcPr>
            <w:tcW w:w="588" w:type="pct"/>
            <w:tcBorders>
              <w:top w:val="single" w:sz="4" w:space="0" w:color="auto"/>
              <w:left w:val="single" w:sz="4" w:space="0" w:color="auto"/>
              <w:bottom w:val="single" w:sz="4" w:space="0" w:color="auto"/>
              <w:right w:val="single" w:sz="4" w:space="0" w:color="auto"/>
            </w:tcBorders>
            <w:noWrap/>
            <w:hideMark/>
          </w:tcPr>
          <w:p w14:paraId="4B91D8F4" w14:textId="77777777" w:rsidR="00A1730B" w:rsidRDefault="00A1730B">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353CDB10"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AACC728"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1613B46" w14:textId="77777777" w:rsidR="00A1730B" w:rsidRDefault="00A1730B">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1A2BBC15" w14:textId="77777777" w:rsidR="00A1730B" w:rsidRDefault="00A1730B">
            <w:pPr>
              <w:pStyle w:val="TAC"/>
              <w:rPr>
                <w:rFonts w:eastAsia="MS Mincho"/>
              </w:rPr>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1ADB2854" w14:textId="77777777" w:rsidR="00A1730B" w:rsidRDefault="00A1730B">
            <w:pPr>
              <w:pStyle w:val="TAC"/>
            </w:pPr>
            <w:r>
              <w:t>IMD3</w:t>
            </w:r>
          </w:p>
        </w:tc>
      </w:tr>
      <w:tr w:rsidR="00A1730B" w14:paraId="12E11A3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242675E"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788485D8" w14:textId="77777777" w:rsidR="00A1730B" w:rsidRDefault="00A1730B">
            <w:pPr>
              <w:pStyle w:val="TAC"/>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0F0FA3B0" w14:textId="77777777" w:rsidR="00A1730B" w:rsidRDefault="00A1730B">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66073FEC"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F2C2849"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C125369" w14:textId="77777777" w:rsidR="00A1730B" w:rsidRDefault="00A1730B">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0616A349" w14:textId="77777777" w:rsidR="00A1730B" w:rsidRDefault="00A1730B">
            <w:pPr>
              <w:pStyle w:val="TAC"/>
              <w:rPr>
                <w:rFonts w:eastAsia="MS Mincho"/>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2D82ED94" w14:textId="77777777" w:rsidR="00A1730B" w:rsidRDefault="00A1730B">
            <w:pPr>
              <w:pStyle w:val="TAC"/>
            </w:pPr>
            <w:r>
              <w:t>N/A</w:t>
            </w:r>
          </w:p>
        </w:tc>
      </w:tr>
      <w:tr w:rsidR="00A1730B" w14:paraId="71E83DE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0B856F9" w14:textId="77777777" w:rsidR="00A1730B" w:rsidRDefault="00A1730B">
            <w:pPr>
              <w:pStyle w:val="TAC"/>
              <w:rPr>
                <w:lang w:eastAsia="zh-TW"/>
              </w:rPr>
            </w:pPr>
            <w:r>
              <w:t>DC_2A_n66A, DC_2A-2A_n66A</w:t>
            </w:r>
          </w:p>
          <w:p w14:paraId="1AED6CDF" w14:textId="77777777" w:rsidR="00A1730B" w:rsidRDefault="00A1730B">
            <w:pPr>
              <w:pStyle w:val="TAC"/>
              <w:rPr>
                <w:rFonts w:eastAsia="MS Mincho"/>
              </w:rPr>
            </w:pPr>
            <w:r>
              <w:rPr>
                <w:rFonts w:eastAsia="MS Mincho"/>
                <w:lang w:eastAsia="zh-CN"/>
              </w:rPr>
              <w:t>DC_2A_n66(2A)</w:t>
            </w:r>
          </w:p>
        </w:tc>
        <w:tc>
          <w:tcPr>
            <w:tcW w:w="563" w:type="pct"/>
            <w:tcBorders>
              <w:top w:val="single" w:sz="4" w:space="0" w:color="auto"/>
              <w:left w:val="single" w:sz="4" w:space="0" w:color="auto"/>
              <w:bottom w:val="single" w:sz="4" w:space="0" w:color="auto"/>
              <w:right w:val="single" w:sz="4" w:space="0" w:color="auto"/>
            </w:tcBorders>
            <w:hideMark/>
          </w:tcPr>
          <w:p w14:paraId="21765565" w14:textId="77777777" w:rsidR="00A1730B" w:rsidRDefault="00A1730B">
            <w:pPr>
              <w:pStyle w:val="TAC"/>
            </w:pPr>
            <w:r>
              <w:t>2</w:t>
            </w:r>
          </w:p>
        </w:tc>
        <w:tc>
          <w:tcPr>
            <w:tcW w:w="588" w:type="pct"/>
            <w:tcBorders>
              <w:top w:val="single" w:sz="4" w:space="0" w:color="auto"/>
              <w:left w:val="single" w:sz="4" w:space="0" w:color="auto"/>
              <w:bottom w:val="single" w:sz="4" w:space="0" w:color="auto"/>
              <w:right w:val="single" w:sz="4" w:space="0" w:color="auto"/>
            </w:tcBorders>
            <w:noWrap/>
            <w:hideMark/>
          </w:tcPr>
          <w:p w14:paraId="53B6C7E0" w14:textId="77777777" w:rsidR="00A1730B" w:rsidRDefault="00A1730B">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261EC175"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4F05A42"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3C344A9" w14:textId="77777777" w:rsidR="00A1730B" w:rsidRDefault="00A1730B">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452DC117" w14:textId="77777777" w:rsidR="00A1730B" w:rsidRDefault="00A1730B">
            <w:pPr>
              <w:pStyle w:val="TAC"/>
              <w:rPr>
                <w:rFonts w:eastAsia="MS Mincho"/>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75563F4" w14:textId="77777777" w:rsidR="00A1730B" w:rsidRDefault="00A1730B">
            <w:pPr>
              <w:pStyle w:val="TAC"/>
            </w:pPr>
            <w:r>
              <w:t>N/A</w:t>
            </w:r>
          </w:p>
        </w:tc>
      </w:tr>
      <w:tr w:rsidR="00A1730B" w14:paraId="3352DCD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59B1AC8"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A5F6B75" w14:textId="77777777" w:rsidR="00A1730B" w:rsidRDefault="00A1730B">
            <w:pPr>
              <w:pStyle w:val="TAC"/>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19AA4AA3" w14:textId="77777777" w:rsidR="00A1730B" w:rsidRDefault="00A1730B">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34FE0E9B"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1831D6A"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E0C1B76" w14:textId="77777777" w:rsidR="00A1730B" w:rsidRDefault="00A1730B">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6186614C" w14:textId="77777777" w:rsidR="00A1730B" w:rsidRDefault="00A1730B">
            <w:pPr>
              <w:pStyle w:val="TAC"/>
              <w:rPr>
                <w:rFonts w:eastAsia="MS Mincho"/>
              </w:rPr>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7B4F7BF2" w14:textId="77777777" w:rsidR="00A1730B" w:rsidRDefault="00A1730B">
            <w:pPr>
              <w:pStyle w:val="TAC"/>
            </w:pPr>
            <w:r>
              <w:t>IMD5</w:t>
            </w:r>
          </w:p>
        </w:tc>
      </w:tr>
      <w:tr w:rsidR="00A1730B" w14:paraId="1CA6CC7B" w14:textId="77777777" w:rsidTr="00A1730B">
        <w:trPr>
          <w:trHeight w:val="187"/>
          <w:jc w:val="center"/>
        </w:trPr>
        <w:tc>
          <w:tcPr>
            <w:tcW w:w="1366" w:type="pct"/>
            <w:tcBorders>
              <w:top w:val="nil"/>
              <w:left w:val="single" w:sz="4" w:space="0" w:color="auto"/>
              <w:bottom w:val="nil"/>
              <w:right w:val="single" w:sz="4" w:space="0" w:color="auto"/>
            </w:tcBorders>
            <w:hideMark/>
          </w:tcPr>
          <w:p w14:paraId="0CEFDE22" w14:textId="77777777" w:rsidR="00A1730B" w:rsidRDefault="00A1730B">
            <w:pPr>
              <w:pStyle w:val="TAC"/>
              <w:rPr>
                <w:lang w:eastAsia="ja-JP"/>
              </w:rPr>
            </w:pPr>
            <w:r>
              <w:rPr>
                <w:lang w:eastAsia="ja-JP"/>
              </w:rPr>
              <w:t>DC_2A_n77A</w:t>
            </w:r>
          </w:p>
          <w:p w14:paraId="69297BA4" w14:textId="77777777" w:rsidR="00A1730B" w:rsidRDefault="00A1730B">
            <w:pPr>
              <w:pStyle w:val="TAC"/>
              <w:rPr>
                <w:lang w:eastAsia="zh-TW"/>
              </w:rPr>
            </w:pPr>
            <w:r>
              <w:rPr>
                <w:lang w:eastAsia="ja-JP"/>
              </w:rPr>
              <w:t>DC_2A_n77(2A)</w:t>
            </w:r>
          </w:p>
          <w:p w14:paraId="777932BE" w14:textId="77777777" w:rsidR="00A1730B" w:rsidRDefault="00A1730B">
            <w:pPr>
              <w:pStyle w:val="TAC"/>
              <w:rPr>
                <w:lang w:eastAsia="ja-JP"/>
              </w:rPr>
            </w:pPr>
            <w:r>
              <w:rPr>
                <w:lang w:eastAsia="ja-JP"/>
              </w:rPr>
              <w:t>DC_2A-2A_n77A</w:t>
            </w:r>
          </w:p>
          <w:p w14:paraId="7F9CA000" w14:textId="77777777" w:rsidR="00A1730B" w:rsidRDefault="00A1730B">
            <w:pPr>
              <w:pStyle w:val="TAC"/>
              <w:rPr>
                <w:lang w:eastAsia="ja-JP"/>
              </w:rPr>
            </w:pPr>
            <w:r>
              <w:t>DC_2A_n77(2A)</w:t>
            </w:r>
          </w:p>
          <w:p w14:paraId="36B31F4E" w14:textId="77777777" w:rsidR="00A1730B" w:rsidRDefault="00A1730B">
            <w:pPr>
              <w:pStyle w:val="TAC"/>
            </w:pPr>
            <w:r>
              <w:rPr>
                <w:lang w:eastAsia="ja-JP"/>
              </w:rPr>
              <w:t>DC_2A-2A_n77(2A)</w:t>
            </w:r>
          </w:p>
        </w:tc>
        <w:tc>
          <w:tcPr>
            <w:tcW w:w="563" w:type="pct"/>
            <w:tcBorders>
              <w:top w:val="single" w:sz="4" w:space="0" w:color="auto"/>
              <w:left w:val="single" w:sz="4" w:space="0" w:color="auto"/>
              <w:bottom w:val="nil"/>
              <w:right w:val="single" w:sz="4" w:space="0" w:color="auto"/>
            </w:tcBorders>
            <w:hideMark/>
          </w:tcPr>
          <w:p w14:paraId="10C4BE31" w14:textId="77777777" w:rsidR="00A1730B" w:rsidRDefault="00A1730B">
            <w:pPr>
              <w:pStyle w:val="TAC"/>
            </w:pPr>
            <w:r>
              <w:rPr>
                <w:rFonts w:cs="Arial"/>
                <w:szCs w:val="18"/>
                <w:lang w:eastAsia="ja-JP"/>
              </w:rPr>
              <w:t>2</w:t>
            </w:r>
          </w:p>
        </w:tc>
        <w:tc>
          <w:tcPr>
            <w:tcW w:w="588" w:type="pct"/>
            <w:tcBorders>
              <w:top w:val="single" w:sz="4" w:space="0" w:color="auto"/>
              <w:left w:val="single" w:sz="4" w:space="0" w:color="auto"/>
              <w:bottom w:val="nil"/>
              <w:right w:val="single" w:sz="4" w:space="0" w:color="auto"/>
            </w:tcBorders>
            <w:noWrap/>
            <w:hideMark/>
          </w:tcPr>
          <w:p w14:paraId="66C122E2" w14:textId="77777777" w:rsidR="00A1730B" w:rsidRDefault="00A1730B">
            <w:pPr>
              <w:pStyle w:val="TAC"/>
              <w:rPr>
                <w:lang w:eastAsia="ko-KR"/>
              </w:rPr>
            </w:pPr>
            <w:r>
              <w:rPr>
                <w:rFonts w:cs="Arial"/>
                <w:szCs w:val="18"/>
                <w:lang w:eastAsia="ja-JP"/>
              </w:rPr>
              <w:t>1855</w:t>
            </w:r>
          </w:p>
        </w:tc>
        <w:tc>
          <w:tcPr>
            <w:tcW w:w="503" w:type="pct"/>
            <w:tcBorders>
              <w:top w:val="single" w:sz="4" w:space="0" w:color="auto"/>
              <w:left w:val="single" w:sz="4" w:space="0" w:color="auto"/>
              <w:bottom w:val="nil"/>
              <w:right w:val="single" w:sz="4" w:space="0" w:color="auto"/>
            </w:tcBorders>
            <w:noWrap/>
            <w:hideMark/>
          </w:tcPr>
          <w:p w14:paraId="1A642413" w14:textId="77777777" w:rsidR="00A1730B" w:rsidRDefault="00A1730B">
            <w:pPr>
              <w:pStyle w:val="TAC"/>
              <w:rPr>
                <w:lang w:eastAsia="ko-KR"/>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0EC8BCEE" w14:textId="77777777" w:rsidR="00A1730B" w:rsidRDefault="00A1730B">
            <w:pPr>
              <w:pStyle w:val="TAC"/>
              <w:rPr>
                <w:lang w:eastAsia="ko-KR"/>
              </w:rPr>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4604A9A3" w14:textId="77777777" w:rsidR="00A1730B" w:rsidRDefault="00A1730B">
            <w:pPr>
              <w:pStyle w:val="TAC"/>
              <w:rPr>
                <w:lang w:eastAsia="ko-KR"/>
              </w:rPr>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hideMark/>
          </w:tcPr>
          <w:p w14:paraId="3BECAE61" w14:textId="77777777" w:rsidR="00A1730B" w:rsidRDefault="00A1730B">
            <w:pPr>
              <w:pStyle w:val="TAC"/>
              <w:rPr>
                <w:lang w:eastAsia="ko-KR"/>
              </w:rPr>
            </w:pPr>
            <w:r>
              <w:rPr>
                <w:rFonts w:eastAsia="MS Mincho" w:cs="Arial"/>
                <w:szCs w:val="18"/>
                <w:lang w:eastAsia="ja-JP"/>
              </w:rPr>
              <w:t>26</w:t>
            </w:r>
          </w:p>
        </w:tc>
        <w:tc>
          <w:tcPr>
            <w:tcW w:w="491" w:type="pct"/>
            <w:tcBorders>
              <w:top w:val="single" w:sz="4" w:space="0" w:color="auto"/>
              <w:left w:val="single" w:sz="4" w:space="0" w:color="auto"/>
              <w:bottom w:val="nil"/>
              <w:right w:val="single" w:sz="4" w:space="0" w:color="auto"/>
            </w:tcBorders>
            <w:hideMark/>
          </w:tcPr>
          <w:p w14:paraId="01EA82C1" w14:textId="77777777" w:rsidR="00A1730B" w:rsidRDefault="00A1730B">
            <w:pPr>
              <w:pStyle w:val="TAC"/>
            </w:pPr>
            <w:r>
              <w:rPr>
                <w:rFonts w:cs="Arial"/>
                <w:szCs w:val="18"/>
              </w:rPr>
              <w:t>IMD2</w:t>
            </w:r>
          </w:p>
        </w:tc>
      </w:tr>
      <w:tr w:rsidR="00A1730B" w14:paraId="2C22A768" w14:textId="77777777" w:rsidTr="00A1730B">
        <w:trPr>
          <w:trHeight w:val="187"/>
          <w:jc w:val="center"/>
        </w:trPr>
        <w:tc>
          <w:tcPr>
            <w:tcW w:w="1366" w:type="pct"/>
            <w:tcBorders>
              <w:top w:val="nil"/>
              <w:left w:val="single" w:sz="4" w:space="0" w:color="auto"/>
              <w:bottom w:val="nil"/>
              <w:right w:val="single" w:sz="4" w:space="0" w:color="auto"/>
            </w:tcBorders>
          </w:tcPr>
          <w:p w14:paraId="45FF3E29" w14:textId="77777777" w:rsidR="00A1730B" w:rsidRDefault="00A1730B">
            <w:pPr>
              <w:pStyle w:val="TAC"/>
            </w:pPr>
          </w:p>
        </w:tc>
        <w:tc>
          <w:tcPr>
            <w:tcW w:w="563" w:type="pct"/>
            <w:tcBorders>
              <w:top w:val="nil"/>
              <w:left w:val="single" w:sz="4" w:space="0" w:color="auto"/>
              <w:bottom w:val="single" w:sz="4" w:space="0" w:color="auto"/>
              <w:right w:val="single" w:sz="4" w:space="0" w:color="auto"/>
            </w:tcBorders>
          </w:tcPr>
          <w:p w14:paraId="6C009391"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6D2A185C" w14:textId="77777777" w:rsidR="00A1730B" w:rsidRDefault="00A1730B">
            <w:pPr>
              <w:pStyle w:val="TAC"/>
              <w:rPr>
                <w:lang w:eastAsia="ko-KR"/>
              </w:rPr>
            </w:pPr>
          </w:p>
        </w:tc>
        <w:tc>
          <w:tcPr>
            <w:tcW w:w="503" w:type="pct"/>
            <w:tcBorders>
              <w:top w:val="nil"/>
              <w:left w:val="single" w:sz="4" w:space="0" w:color="auto"/>
              <w:bottom w:val="single" w:sz="4" w:space="0" w:color="auto"/>
              <w:right w:val="single" w:sz="4" w:space="0" w:color="auto"/>
            </w:tcBorders>
            <w:noWrap/>
          </w:tcPr>
          <w:p w14:paraId="02F576D7" w14:textId="77777777" w:rsidR="00A1730B" w:rsidRDefault="00A1730B">
            <w:pPr>
              <w:pStyle w:val="TAC"/>
              <w:rPr>
                <w:lang w:eastAsia="ko-KR"/>
              </w:rPr>
            </w:pPr>
          </w:p>
        </w:tc>
        <w:tc>
          <w:tcPr>
            <w:tcW w:w="395" w:type="pct"/>
            <w:tcBorders>
              <w:top w:val="nil"/>
              <w:left w:val="single" w:sz="4" w:space="0" w:color="auto"/>
              <w:bottom w:val="single" w:sz="4" w:space="0" w:color="auto"/>
              <w:right w:val="single" w:sz="4" w:space="0" w:color="auto"/>
            </w:tcBorders>
            <w:noWrap/>
          </w:tcPr>
          <w:p w14:paraId="1DDCBB7F" w14:textId="77777777" w:rsidR="00A1730B" w:rsidRDefault="00A1730B">
            <w:pPr>
              <w:pStyle w:val="TAC"/>
              <w:rPr>
                <w:lang w:eastAsia="ko-KR"/>
              </w:rPr>
            </w:pPr>
          </w:p>
        </w:tc>
        <w:tc>
          <w:tcPr>
            <w:tcW w:w="616" w:type="pct"/>
            <w:tcBorders>
              <w:top w:val="nil"/>
              <w:left w:val="single" w:sz="4" w:space="0" w:color="auto"/>
              <w:bottom w:val="single" w:sz="4" w:space="0" w:color="auto"/>
              <w:right w:val="single" w:sz="4" w:space="0" w:color="auto"/>
            </w:tcBorders>
            <w:noWrap/>
          </w:tcPr>
          <w:p w14:paraId="3811C31E" w14:textId="77777777" w:rsidR="00A1730B" w:rsidRDefault="00A1730B">
            <w:pPr>
              <w:pStyle w:val="TAC"/>
              <w:rPr>
                <w:lang w:eastAsia="ko-KR"/>
              </w:rPr>
            </w:pPr>
          </w:p>
        </w:tc>
        <w:tc>
          <w:tcPr>
            <w:tcW w:w="478" w:type="pct"/>
            <w:tcBorders>
              <w:top w:val="single" w:sz="4" w:space="0" w:color="auto"/>
              <w:left w:val="single" w:sz="4" w:space="0" w:color="auto"/>
              <w:bottom w:val="single" w:sz="4" w:space="0" w:color="auto"/>
              <w:right w:val="single" w:sz="4" w:space="0" w:color="auto"/>
            </w:tcBorders>
            <w:noWrap/>
            <w:hideMark/>
          </w:tcPr>
          <w:p w14:paraId="1C77276C" w14:textId="77777777" w:rsidR="00A1730B" w:rsidRDefault="00A1730B">
            <w:pPr>
              <w:pStyle w:val="TAC"/>
              <w:rPr>
                <w:lang w:eastAsia="ko-KR"/>
              </w:rPr>
            </w:pPr>
            <w:r>
              <w:rPr>
                <w:rFonts w:eastAsia="MS Mincho" w:cs="Arial"/>
                <w:szCs w:val="18"/>
                <w:lang w:eastAsia="ja-JP"/>
              </w:rPr>
              <w:t>28.7</w:t>
            </w:r>
            <w:r>
              <w:rPr>
                <w:rFonts w:cs="Arial"/>
                <w:szCs w:val="18"/>
                <w:vertAlign w:val="superscript"/>
                <w:lang w:eastAsia="zh-TW"/>
              </w:rPr>
              <w:t>4</w:t>
            </w:r>
          </w:p>
        </w:tc>
        <w:tc>
          <w:tcPr>
            <w:tcW w:w="491" w:type="pct"/>
            <w:tcBorders>
              <w:top w:val="nil"/>
              <w:left w:val="single" w:sz="4" w:space="0" w:color="auto"/>
              <w:bottom w:val="single" w:sz="4" w:space="0" w:color="auto"/>
              <w:right w:val="single" w:sz="4" w:space="0" w:color="auto"/>
            </w:tcBorders>
          </w:tcPr>
          <w:p w14:paraId="223025B0" w14:textId="77777777" w:rsidR="00A1730B" w:rsidRDefault="00A1730B">
            <w:pPr>
              <w:pStyle w:val="TAC"/>
            </w:pPr>
          </w:p>
        </w:tc>
      </w:tr>
      <w:tr w:rsidR="00A1730B" w14:paraId="363D7573" w14:textId="77777777" w:rsidTr="00A1730B">
        <w:trPr>
          <w:trHeight w:val="187"/>
          <w:jc w:val="center"/>
        </w:trPr>
        <w:tc>
          <w:tcPr>
            <w:tcW w:w="1366" w:type="pct"/>
            <w:tcBorders>
              <w:top w:val="nil"/>
              <w:left w:val="single" w:sz="4" w:space="0" w:color="auto"/>
              <w:bottom w:val="nil"/>
              <w:right w:val="single" w:sz="4" w:space="0" w:color="auto"/>
            </w:tcBorders>
          </w:tcPr>
          <w:p w14:paraId="487D0BC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039F10B" w14:textId="77777777" w:rsidR="00A1730B" w:rsidRDefault="00A1730B">
            <w:pPr>
              <w:pStyle w:val="TAC"/>
            </w:pPr>
            <w:r>
              <w:rPr>
                <w:rFonts w:eastAsia="MS Mincho" w:cs="Arial"/>
                <w:szCs w:val="18"/>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49E0F05D" w14:textId="77777777" w:rsidR="00A1730B" w:rsidRDefault="00A1730B">
            <w:pPr>
              <w:pStyle w:val="TAC"/>
              <w:rPr>
                <w:lang w:eastAsia="ko-KR"/>
              </w:rPr>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hideMark/>
          </w:tcPr>
          <w:p w14:paraId="5571F08F" w14:textId="77777777" w:rsidR="00A1730B" w:rsidRDefault="00A1730B">
            <w:pPr>
              <w:pStyle w:val="TAC"/>
              <w:rPr>
                <w:lang w:eastAsia="ko-KR"/>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0F267ED6" w14:textId="77777777" w:rsidR="00A1730B" w:rsidRDefault="00A1730B">
            <w:pPr>
              <w:pStyle w:val="TAC"/>
              <w:rPr>
                <w:lang w:eastAsia="ko-KR"/>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52DC85E6" w14:textId="77777777" w:rsidR="00A1730B" w:rsidRDefault="00A1730B">
            <w:pPr>
              <w:pStyle w:val="TAC"/>
              <w:rPr>
                <w:lang w:eastAsia="ko-KR"/>
              </w:rPr>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hideMark/>
          </w:tcPr>
          <w:p w14:paraId="71099E32" w14:textId="77777777" w:rsidR="00A1730B" w:rsidRDefault="00A1730B">
            <w:pPr>
              <w:pStyle w:val="TAC"/>
              <w:rPr>
                <w:lang w:eastAsia="ko-KR"/>
              </w:rPr>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1906D59C" w14:textId="77777777" w:rsidR="00A1730B" w:rsidRDefault="00A1730B">
            <w:pPr>
              <w:pStyle w:val="TAC"/>
            </w:pPr>
            <w:r>
              <w:rPr>
                <w:rFonts w:cs="Arial"/>
                <w:szCs w:val="18"/>
                <w:lang w:eastAsia="ja-JP"/>
              </w:rPr>
              <w:t>N/A</w:t>
            </w:r>
          </w:p>
        </w:tc>
      </w:tr>
      <w:tr w:rsidR="00A1730B" w14:paraId="0D57EA29" w14:textId="77777777" w:rsidTr="00A1730B">
        <w:trPr>
          <w:trHeight w:val="187"/>
          <w:jc w:val="center"/>
        </w:trPr>
        <w:tc>
          <w:tcPr>
            <w:tcW w:w="1366" w:type="pct"/>
            <w:tcBorders>
              <w:top w:val="nil"/>
              <w:left w:val="single" w:sz="4" w:space="0" w:color="auto"/>
              <w:bottom w:val="nil"/>
              <w:right w:val="single" w:sz="4" w:space="0" w:color="auto"/>
            </w:tcBorders>
          </w:tcPr>
          <w:p w14:paraId="6ECF83F5" w14:textId="77777777" w:rsidR="00A1730B" w:rsidRDefault="00A1730B">
            <w:pPr>
              <w:pStyle w:val="TAC"/>
            </w:pPr>
          </w:p>
        </w:tc>
        <w:tc>
          <w:tcPr>
            <w:tcW w:w="563" w:type="pct"/>
            <w:tcBorders>
              <w:top w:val="single" w:sz="4" w:space="0" w:color="auto"/>
              <w:left w:val="single" w:sz="4" w:space="0" w:color="auto"/>
              <w:bottom w:val="nil"/>
              <w:right w:val="single" w:sz="4" w:space="0" w:color="auto"/>
            </w:tcBorders>
            <w:hideMark/>
          </w:tcPr>
          <w:p w14:paraId="2A063D46" w14:textId="77777777" w:rsidR="00A1730B" w:rsidRDefault="00A1730B">
            <w:pPr>
              <w:pStyle w:val="TAC"/>
            </w:pPr>
            <w:r>
              <w:rPr>
                <w:rFonts w:cs="Arial"/>
                <w:szCs w:val="18"/>
                <w:lang w:eastAsia="ja-JP"/>
              </w:rPr>
              <w:t>2</w:t>
            </w:r>
          </w:p>
        </w:tc>
        <w:tc>
          <w:tcPr>
            <w:tcW w:w="588" w:type="pct"/>
            <w:tcBorders>
              <w:top w:val="single" w:sz="4" w:space="0" w:color="auto"/>
              <w:left w:val="single" w:sz="4" w:space="0" w:color="auto"/>
              <w:bottom w:val="nil"/>
              <w:right w:val="single" w:sz="4" w:space="0" w:color="auto"/>
            </w:tcBorders>
            <w:noWrap/>
            <w:hideMark/>
          </w:tcPr>
          <w:p w14:paraId="4C69763A" w14:textId="77777777" w:rsidR="00A1730B" w:rsidRDefault="00A1730B">
            <w:pPr>
              <w:pStyle w:val="TAC"/>
              <w:rPr>
                <w:lang w:eastAsia="ko-KR"/>
              </w:rPr>
            </w:pPr>
            <w:r>
              <w:rPr>
                <w:rFonts w:cs="Arial"/>
                <w:szCs w:val="18"/>
                <w:lang w:eastAsia="ja-JP"/>
              </w:rPr>
              <w:t>1900</w:t>
            </w:r>
          </w:p>
        </w:tc>
        <w:tc>
          <w:tcPr>
            <w:tcW w:w="503" w:type="pct"/>
            <w:tcBorders>
              <w:top w:val="single" w:sz="4" w:space="0" w:color="auto"/>
              <w:left w:val="single" w:sz="4" w:space="0" w:color="auto"/>
              <w:bottom w:val="nil"/>
              <w:right w:val="single" w:sz="4" w:space="0" w:color="auto"/>
            </w:tcBorders>
            <w:noWrap/>
            <w:hideMark/>
          </w:tcPr>
          <w:p w14:paraId="04E97A12" w14:textId="77777777" w:rsidR="00A1730B" w:rsidRDefault="00A1730B">
            <w:pPr>
              <w:pStyle w:val="TAC"/>
              <w:rPr>
                <w:lang w:eastAsia="ko-KR"/>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0BFCC6B4" w14:textId="77777777" w:rsidR="00A1730B" w:rsidRDefault="00A1730B">
            <w:pPr>
              <w:pStyle w:val="TAC"/>
              <w:rPr>
                <w:lang w:eastAsia="ko-KR"/>
              </w:rPr>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7B5FA9C6" w14:textId="77777777" w:rsidR="00A1730B" w:rsidRDefault="00A1730B">
            <w:pPr>
              <w:pStyle w:val="TAC"/>
              <w:rPr>
                <w:lang w:eastAsia="ko-KR"/>
              </w:rPr>
            </w:pPr>
            <w:r>
              <w:rPr>
                <w:rFonts w:cs="Arial"/>
                <w:szCs w:val="18"/>
                <w:lang w:eastAsia="ja-JP"/>
              </w:rPr>
              <w:t>1980</w:t>
            </w:r>
          </w:p>
        </w:tc>
        <w:tc>
          <w:tcPr>
            <w:tcW w:w="478" w:type="pct"/>
            <w:tcBorders>
              <w:top w:val="single" w:sz="4" w:space="0" w:color="auto"/>
              <w:left w:val="single" w:sz="4" w:space="0" w:color="auto"/>
              <w:bottom w:val="single" w:sz="4" w:space="0" w:color="auto"/>
              <w:right w:val="single" w:sz="4" w:space="0" w:color="auto"/>
            </w:tcBorders>
            <w:noWrap/>
            <w:hideMark/>
          </w:tcPr>
          <w:p w14:paraId="20010E96" w14:textId="77777777" w:rsidR="00A1730B" w:rsidRDefault="00A1730B">
            <w:pPr>
              <w:pStyle w:val="TAC"/>
              <w:rPr>
                <w:lang w:eastAsia="ko-KR"/>
              </w:rPr>
            </w:pPr>
            <w:r>
              <w:rPr>
                <w:rFonts w:eastAsia="MS Mincho" w:cs="Arial"/>
                <w:szCs w:val="18"/>
                <w:lang w:eastAsia="ja-JP"/>
              </w:rPr>
              <w:t>8.0</w:t>
            </w:r>
          </w:p>
        </w:tc>
        <w:tc>
          <w:tcPr>
            <w:tcW w:w="491" w:type="pct"/>
            <w:tcBorders>
              <w:top w:val="single" w:sz="4" w:space="0" w:color="auto"/>
              <w:left w:val="single" w:sz="4" w:space="0" w:color="auto"/>
              <w:bottom w:val="nil"/>
              <w:right w:val="single" w:sz="4" w:space="0" w:color="auto"/>
            </w:tcBorders>
            <w:hideMark/>
          </w:tcPr>
          <w:p w14:paraId="63995B7E" w14:textId="77777777" w:rsidR="00A1730B" w:rsidRDefault="00A1730B">
            <w:pPr>
              <w:pStyle w:val="TAC"/>
            </w:pPr>
            <w:r>
              <w:rPr>
                <w:rFonts w:cs="Arial"/>
                <w:szCs w:val="18"/>
              </w:rPr>
              <w:t>IMD4</w:t>
            </w:r>
          </w:p>
        </w:tc>
      </w:tr>
      <w:tr w:rsidR="00A1730B" w14:paraId="36017369" w14:textId="77777777" w:rsidTr="00A1730B">
        <w:trPr>
          <w:trHeight w:val="187"/>
          <w:jc w:val="center"/>
        </w:trPr>
        <w:tc>
          <w:tcPr>
            <w:tcW w:w="1366" w:type="pct"/>
            <w:tcBorders>
              <w:top w:val="nil"/>
              <w:left w:val="single" w:sz="4" w:space="0" w:color="auto"/>
              <w:bottom w:val="nil"/>
              <w:right w:val="single" w:sz="4" w:space="0" w:color="auto"/>
            </w:tcBorders>
          </w:tcPr>
          <w:p w14:paraId="00BEE444" w14:textId="77777777" w:rsidR="00A1730B" w:rsidRDefault="00A1730B">
            <w:pPr>
              <w:pStyle w:val="TAC"/>
            </w:pPr>
          </w:p>
        </w:tc>
        <w:tc>
          <w:tcPr>
            <w:tcW w:w="563" w:type="pct"/>
            <w:tcBorders>
              <w:top w:val="nil"/>
              <w:left w:val="single" w:sz="4" w:space="0" w:color="auto"/>
              <w:bottom w:val="single" w:sz="4" w:space="0" w:color="auto"/>
              <w:right w:val="single" w:sz="4" w:space="0" w:color="auto"/>
            </w:tcBorders>
          </w:tcPr>
          <w:p w14:paraId="3647AF1D"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7715BE08" w14:textId="77777777" w:rsidR="00A1730B" w:rsidRDefault="00A1730B">
            <w:pPr>
              <w:pStyle w:val="TAC"/>
              <w:rPr>
                <w:lang w:eastAsia="ko-KR"/>
              </w:rPr>
            </w:pPr>
          </w:p>
        </w:tc>
        <w:tc>
          <w:tcPr>
            <w:tcW w:w="503" w:type="pct"/>
            <w:tcBorders>
              <w:top w:val="nil"/>
              <w:left w:val="single" w:sz="4" w:space="0" w:color="auto"/>
              <w:bottom w:val="single" w:sz="4" w:space="0" w:color="auto"/>
              <w:right w:val="single" w:sz="4" w:space="0" w:color="auto"/>
            </w:tcBorders>
            <w:noWrap/>
          </w:tcPr>
          <w:p w14:paraId="18281DB0" w14:textId="77777777" w:rsidR="00A1730B" w:rsidRDefault="00A1730B">
            <w:pPr>
              <w:pStyle w:val="TAC"/>
              <w:rPr>
                <w:lang w:eastAsia="ko-KR"/>
              </w:rPr>
            </w:pPr>
          </w:p>
        </w:tc>
        <w:tc>
          <w:tcPr>
            <w:tcW w:w="395" w:type="pct"/>
            <w:tcBorders>
              <w:top w:val="nil"/>
              <w:left w:val="single" w:sz="4" w:space="0" w:color="auto"/>
              <w:bottom w:val="single" w:sz="4" w:space="0" w:color="auto"/>
              <w:right w:val="single" w:sz="4" w:space="0" w:color="auto"/>
            </w:tcBorders>
            <w:noWrap/>
          </w:tcPr>
          <w:p w14:paraId="5607A840" w14:textId="77777777" w:rsidR="00A1730B" w:rsidRDefault="00A1730B">
            <w:pPr>
              <w:pStyle w:val="TAC"/>
              <w:rPr>
                <w:lang w:eastAsia="ko-KR"/>
              </w:rPr>
            </w:pPr>
          </w:p>
        </w:tc>
        <w:tc>
          <w:tcPr>
            <w:tcW w:w="616" w:type="pct"/>
            <w:tcBorders>
              <w:top w:val="nil"/>
              <w:left w:val="single" w:sz="4" w:space="0" w:color="auto"/>
              <w:bottom w:val="single" w:sz="4" w:space="0" w:color="auto"/>
              <w:right w:val="single" w:sz="4" w:space="0" w:color="auto"/>
            </w:tcBorders>
            <w:noWrap/>
          </w:tcPr>
          <w:p w14:paraId="7ECE8BBE" w14:textId="77777777" w:rsidR="00A1730B" w:rsidRDefault="00A1730B">
            <w:pPr>
              <w:pStyle w:val="TAC"/>
              <w:rPr>
                <w:lang w:eastAsia="ko-KR"/>
              </w:rPr>
            </w:pPr>
          </w:p>
        </w:tc>
        <w:tc>
          <w:tcPr>
            <w:tcW w:w="478" w:type="pct"/>
            <w:tcBorders>
              <w:top w:val="single" w:sz="4" w:space="0" w:color="auto"/>
              <w:left w:val="single" w:sz="4" w:space="0" w:color="auto"/>
              <w:bottom w:val="single" w:sz="4" w:space="0" w:color="auto"/>
              <w:right w:val="single" w:sz="4" w:space="0" w:color="auto"/>
            </w:tcBorders>
            <w:noWrap/>
            <w:hideMark/>
          </w:tcPr>
          <w:p w14:paraId="54D3F8D3" w14:textId="77777777" w:rsidR="00A1730B" w:rsidRDefault="00A1730B">
            <w:pPr>
              <w:pStyle w:val="TAC"/>
              <w:rPr>
                <w:lang w:eastAsia="ko-KR"/>
              </w:rPr>
            </w:pPr>
            <w:r>
              <w:rPr>
                <w:rFonts w:eastAsia="MS Mincho" w:cs="Arial"/>
                <w:szCs w:val="18"/>
                <w:lang w:eastAsia="ja-JP"/>
              </w:rPr>
              <w:t>10.7</w:t>
            </w:r>
            <w:r>
              <w:rPr>
                <w:rFonts w:cs="Arial"/>
                <w:szCs w:val="18"/>
                <w:vertAlign w:val="superscript"/>
                <w:lang w:eastAsia="zh-TW"/>
              </w:rPr>
              <w:t>4</w:t>
            </w:r>
          </w:p>
        </w:tc>
        <w:tc>
          <w:tcPr>
            <w:tcW w:w="491" w:type="pct"/>
            <w:tcBorders>
              <w:top w:val="nil"/>
              <w:left w:val="single" w:sz="4" w:space="0" w:color="auto"/>
              <w:bottom w:val="single" w:sz="4" w:space="0" w:color="auto"/>
              <w:right w:val="single" w:sz="4" w:space="0" w:color="auto"/>
            </w:tcBorders>
          </w:tcPr>
          <w:p w14:paraId="62FD99C8" w14:textId="77777777" w:rsidR="00A1730B" w:rsidRDefault="00A1730B">
            <w:pPr>
              <w:pStyle w:val="TAC"/>
            </w:pPr>
          </w:p>
        </w:tc>
      </w:tr>
      <w:tr w:rsidR="00A1730B" w14:paraId="3DC2726D" w14:textId="77777777" w:rsidTr="00A1730B">
        <w:trPr>
          <w:trHeight w:val="187"/>
          <w:jc w:val="center"/>
        </w:trPr>
        <w:tc>
          <w:tcPr>
            <w:tcW w:w="1366" w:type="pct"/>
            <w:tcBorders>
              <w:top w:val="nil"/>
              <w:left w:val="single" w:sz="4" w:space="0" w:color="auto"/>
              <w:bottom w:val="nil"/>
              <w:right w:val="single" w:sz="4" w:space="0" w:color="auto"/>
            </w:tcBorders>
          </w:tcPr>
          <w:p w14:paraId="70B5503E"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6D45733" w14:textId="77777777" w:rsidR="00A1730B" w:rsidRDefault="00A1730B">
            <w:pPr>
              <w:pStyle w:val="TAC"/>
            </w:pPr>
            <w:r>
              <w:rPr>
                <w:rFonts w:eastAsia="MS Mincho" w:cs="Arial"/>
                <w:szCs w:val="18"/>
                <w:lang w:eastAsia="ja-JP"/>
              </w:rPr>
              <w:t>n7</w:t>
            </w:r>
            <w:r>
              <w:rPr>
                <w:rFonts w:cs="Arial"/>
                <w:szCs w:val="18"/>
                <w:lang w:eastAsia="zh-CN"/>
              </w:rPr>
              <w:t>7</w:t>
            </w:r>
          </w:p>
        </w:tc>
        <w:tc>
          <w:tcPr>
            <w:tcW w:w="588" w:type="pct"/>
            <w:tcBorders>
              <w:top w:val="single" w:sz="4" w:space="0" w:color="auto"/>
              <w:left w:val="single" w:sz="4" w:space="0" w:color="auto"/>
              <w:bottom w:val="single" w:sz="4" w:space="0" w:color="auto"/>
              <w:right w:val="single" w:sz="4" w:space="0" w:color="auto"/>
            </w:tcBorders>
            <w:noWrap/>
            <w:hideMark/>
          </w:tcPr>
          <w:p w14:paraId="4B224952" w14:textId="77777777" w:rsidR="00A1730B" w:rsidRDefault="00A1730B">
            <w:pPr>
              <w:pStyle w:val="TAC"/>
              <w:rPr>
                <w:lang w:eastAsia="ko-KR"/>
              </w:rPr>
            </w:pPr>
            <w:r>
              <w:rPr>
                <w:rFonts w:cs="Arial"/>
                <w:szCs w:val="18"/>
                <w:lang w:eastAsia="ja-JP"/>
              </w:rPr>
              <w:t>3720</w:t>
            </w:r>
          </w:p>
        </w:tc>
        <w:tc>
          <w:tcPr>
            <w:tcW w:w="503" w:type="pct"/>
            <w:tcBorders>
              <w:top w:val="single" w:sz="4" w:space="0" w:color="auto"/>
              <w:left w:val="single" w:sz="4" w:space="0" w:color="auto"/>
              <w:bottom w:val="single" w:sz="4" w:space="0" w:color="auto"/>
              <w:right w:val="single" w:sz="4" w:space="0" w:color="auto"/>
            </w:tcBorders>
            <w:noWrap/>
            <w:hideMark/>
          </w:tcPr>
          <w:p w14:paraId="7D63AA20" w14:textId="77777777" w:rsidR="00A1730B" w:rsidRDefault="00A1730B">
            <w:pPr>
              <w:pStyle w:val="TAC"/>
              <w:rPr>
                <w:lang w:eastAsia="ko-KR"/>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73827792" w14:textId="77777777" w:rsidR="00A1730B" w:rsidRDefault="00A1730B">
            <w:pPr>
              <w:pStyle w:val="TAC"/>
              <w:rPr>
                <w:lang w:eastAsia="ko-KR"/>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6F32163F" w14:textId="77777777" w:rsidR="00A1730B" w:rsidRDefault="00A1730B">
            <w:pPr>
              <w:pStyle w:val="TAC"/>
              <w:rPr>
                <w:lang w:eastAsia="ko-KR"/>
              </w:rPr>
            </w:pPr>
            <w:r>
              <w:rPr>
                <w:rFonts w:cs="Arial"/>
                <w:szCs w:val="18"/>
                <w:lang w:eastAsia="ja-JP"/>
              </w:rPr>
              <w:t>3720</w:t>
            </w:r>
          </w:p>
        </w:tc>
        <w:tc>
          <w:tcPr>
            <w:tcW w:w="478" w:type="pct"/>
            <w:tcBorders>
              <w:top w:val="single" w:sz="4" w:space="0" w:color="auto"/>
              <w:left w:val="single" w:sz="4" w:space="0" w:color="auto"/>
              <w:bottom w:val="single" w:sz="4" w:space="0" w:color="auto"/>
              <w:right w:val="single" w:sz="4" w:space="0" w:color="auto"/>
            </w:tcBorders>
            <w:noWrap/>
            <w:hideMark/>
          </w:tcPr>
          <w:p w14:paraId="6F8C529D" w14:textId="77777777" w:rsidR="00A1730B" w:rsidRDefault="00A1730B">
            <w:pPr>
              <w:pStyle w:val="TAC"/>
              <w:rPr>
                <w:lang w:eastAsia="ko-KR"/>
              </w:rPr>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754A483E" w14:textId="77777777" w:rsidR="00A1730B" w:rsidRDefault="00A1730B">
            <w:pPr>
              <w:pStyle w:val="TAC"/>
            </w:pPr>
            <w:r>
              <w:rPr>
                <w:rFonts w:cs="Arial"/>
                <w:szCs w:val="18"/>
                <w:lang w:eastAsia="ja-JP"/>
              </w:rPr>
              <w:t>N/A</w:t>
            </w:r>
          </w:p>
        </w:tc>
      </w:tr>
      <w:tr w:rsidR="00A1730B" w14:paraId="1327512D" w14:textId="77777777" w:rsidTr="00A1730B">
        <w:trPr>
          <w:trHeight w:val="187"/>
          <w:jc w:val="center"/>
        </w:trPr>
        <w:tc>
          <w:tcPr>
            <w:tcW w:w="1366" w:type="pct"/>
            <w:tcBorders>
              <w:top w:val="nil"/>
              <w:left w:val="single" w:sz="4" w:space="0" w:color="auto"/>
              <w:bottom w:val="nil"/>
              <w:right w:val="single" w:sz="4" w:space="0" w:color="auto"/>
            </w:tcBorders>
          </w:tcPr>
          <w:p w14:paraId="67AC9BD5" w14:textId="77777777" w:rsidR="00A1730B" w:rsidRDefault="00A1730B">
            <w:pPr>
              <w:pStyle w:val="TAC"/>
            </w:pPr>
          </w:p>
        </w:tc>
        <w:tc>
          <w:tcPr>
            <w:tcW w:w="563" w:type="pct"/>
            <w:tcBorders>
              <w:top w:val="single" w:sz="4" w:space="0" w:color="auto"/>
              <w:left w:val="single" w:sz="4" w:space="0" w:color="auto"/>
              <w:bottom w:val="nil"/>
              <w:right w:val="single" w:sz="4" w:space="0" w:color="auto"/>
            </w:tcBorders>
            <w:hideMark/>
          </w:tcPr>
          <w:p w14:paraId="63E32B38" w14:textId="77777777" w:rsidR="00A1730B" w:rsidRDefault="00A1730B">
            <w:pPr>
              <w:pStyle w:val="TAC"/>
              <w:rPr>
                <w:lang w:eastAsia="ja-JP"/>
              </w:rPr>
            </w:pPr>
            <w:r>
              <w:rPr>
                <w:rFonts w:cs="Arial"/>
                <w:szCs w:val="18"/>
              </w:rPr>
              <w:t>2</w:t>
            </w:r>
          </w:p>
        </w:tc>
        <w:tc>
          <w:tcPr>
            <w:tcW w:w="588" w:type="pct"/>
            <w:tcBorders>
              <w:top w:val="single" w:sz="4" w:space="0" w:color="auto"/>
              <w:left w:val="single" w:sz="4" w:space="0" w:color="auto"/>
              <w:bottom w:val="nil"/>
              <w:right w:val="single" w:sz="4" w:space="0" w:color="auto"/>
            </w:tcBorders>
            <w:noWrap/>
            <w:hideMark/>
          </w:tcPr>
          <w:p w14:paraId="1CFDF251" w14:textId="77777777" w:rsidR="00A1730B" w:rsidRDefault="00A1730B">
            <w:pPr>
              <w:pStyle w:val="TAC"/>
              <w:rPr>
                <w:lang w:eastAsia="ja-JP"/>
              </w:rPr>
            </w:pPr>
            <w:r>
              <w:rPr>
                <w:rFonts w:cs="Arial"/>
                <w:szCs w:val="18"/>
                <w:lang w:eastAsia="ja-JP"/>
              </w:rPr>
              <w:t>1885</w:t>
            </w:r>
          </w:p>
        </w:tc>
        <w:tc>
          <w:tcPr>
            <w:tcW w:w="503" w:type="pct"/>
            <w:tcBorders>
              <w:top w:val="single" w:sz="4" w:space="0" w:color="auto"/>
              <w:left w:val="single" w:sz="4" w:space="0" w:color="auto"/>
              <w:bottom w:val="nil"/>
              <w:right w:val="single" w:sz="4" w:space="0" w:color="auto"/>
            </w:tcBorders>
            <w:noWrap/>
            <w:hideMark/>
          </w:tcPr>
          <w:p w14:paraId="5545C146" w14:textId="77777777" w:rsidR="00A1730B" w:rsidRDefault="00A1730B">
            <w:pPr>
              <w:pStyle w:val="TAC"/>
              <w:rPr>
                <w:lang w:eastAsia="ja-JP"/>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70148EF1" w14:textId="77777777" w:rsidR="00A1730B" w:rsidRDefault="00A1730B">
            <w:pPr>
              <w:pStyle w:val="TAC"/>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5FBC9EB2" w14:textId="77777777" w:rsidR="00A1730B" w:rsidRDefault="00A1730B">
            <w:pPr>
              <w:pStyle w:val="TAC"/>
              <w:rPr>
                <w:lang w:eastAsia="ja-JP"/>
              </w:rPr>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hideMark/>
          </w:tcPr>
          <w:p w14:paraId="62210946" w14:textId="77777777" w:rsidR="00A1730B" w:rsidRDefault="00A1730B">
            <w:pPr>
              <w:pStyle w:val="TAC"/>
              <w:rPr>
                <w:lang w:eastAsia="ja-JP"/>
              </w:rPr>
            </w:pPr>
            <w:r>
              <w:rPr>
                <w:rFonts w:cs="Arial"/>
                <w:szCs w:val="18"/>
              </w:rPr>
              <w:t>5</w:t>
            </w:r>
          </w:p>
        </w:tc>
        <w:tc>
          <w:tcPr>
            <w:tcW w:w="491" w:type="pct"/>
            <w:tcBorders>
              <w:top w:val="single" w:sz="4" w:space="0" w:color="auto"/>
              <w:left w:val="single" w:sz="4" w:space="0" w:color="auto"/>
              <w:bottom w:val="nil"/>
              <w:right w:val="single" w:sz="4" w:space="0" w:color="auto"/>
            </w:tcBorders>
            <w:hideMark/>
          </w:tcPr>
          <w:p w14:paraId="286DB0E0" w14:textId="77777777" w:rsidR="00A1730B" w:rsidRDefault="00A1730B">
            <w:pPr>
              <w:pStyle w:val="TAC"/>
              <w:rPr>
                <w:lang w:eastAsia="ja-JP"/>
              </w:rPr>
            </w:pPr>
            <w:r>
              <w:rPr>
                <w:rFonts w:cs="Arial"/>
                <w:szCs w:val="18"/>
              </w:rPr>
              <w:t>IMD5</w:t>
            </w:r>
          </w:p>
        </w:tc>
      </w:tr>
      <w:tr w:rsidR="00A1730B" w14:paraId="3BAF5632" w14:textId="77777777" w:rsidTr="00A1730B">
        <w:trPr>
          <w:trHeight w:val="187"/>
          <w:jc w:val="center"/>
        </w:trPr>
        <w:tc>
          <w:tcPr>
            <w:tcW w:w="1366" w:type="pct"/>
            <w:tcBorders>
              <w:top w:val="nil"/>
              <w:left w:val="single" w:sz="4" w:space="0" w:color="auto"/>
              <w:bottom w:val="nil"/>
              <w:right w:val="single" w:sz="4" w:space="0" w:color="auto"/>
            </w:tcBorders>
          </w:tcPr>
          <w:p w14:paraId="6661EFFB" w14:textId="77777777" w:rsidR="00A1730B" w:rsidRDefault="00A1730B">
            <w:pPr>
              <w:pStyle w:val="TAC"/>
            </w:pPr>
          </w:p>
        </w:tc>
        <w:tc>
          <w:tcPr>
            <w:tcW w:w="563" w:type="pct"/>
            <w:tcBorders>
              <w:top w:val="nil"/>
              <w:left w:val="single" w:sz="4" w:space="0" w:color="auto"/>
              <w:bottom w:val="single" w:sz="4" w:space="0" w:color="auto"/>
              <w:right w:val="single" w:sz="4" w:space="0" w:color="auto"/>
            </w:tcBorders>
          </w:tcPr>
          <w:p w14:paraId="564058B5" w14:textId="77777777" w:rsidR="00A1730B" w:rsidRDefault="00A1730B">
            <w:pPr>
              <w:pStyle w:val="TAC"/>
              <w:rPr>
                <w:lang w:eastAsia="ja-JP"/>
              </w:rPr>
            </w:pPr>
          </w:p>
        </w:tc>
        <w:tc>
          <w:tcPr>
            <w:tcW w:w="588" w:type="pct"/>
            <w:tcBorders>
              <w:top w:val="nil"/>
              <w:left w:val="single" w:sz="4" w:space="0" w:color="auto"/>
              <w:bottom w:val="single" w:sz="4" w:space="0" w:color="auto"/>
              <w:right w:val="single" w:sz="4" w:space="0" w:color="auto"/>
            </w:tcBorders>
            <w:noWrap/>
          </w:tcPr>
          <w:p w14:paraId="7D980080" w14:textId="77777777" w:rsidR="00A1730B" w:rsidRDefault="00A1730B">
            <w:pPr>
              <w:pStyle w:val="TAC"/>
              <w:rPr>
                <w:lang w:eastAsia="ja-JP"/>
              </w:rPr>
            </w:pPr>
          </w:p>
        </w:tc>
        <w:tc>
          <w:tcPr>
            <w:tcW w:w="503" w:type="pct"/>
            <w:tcBorders>
              <w:top w:val="nil"/>
              <w:left w:val="single" w:sz="4" w:space="0" w:color="auto"/>
              <w:bottom w:val="single" w:sz="4" w:space="0" w:color="auto"/>
              <w:right w:val="single" w:sz="4" w:space="0" w:color="auto"/>
            </w:tcBorders>
            <w:noWrap/>
          </w:tcPr>
          <w:p w14:paraId="4B582C28" w14:textId="77777777" w:rsidR="00A1730B" w:rsidRDefault="00A1730B">
            <w:pPr>
              <w:pStyle w:val="TAC"/>
              <w:rPr>
                <w:lang w:eastAsia="ja-JP"/>
              </w:rPr>
            </w:pPr>
          </w:p>
        </w:tc>
        <w:tc>
          <w:tcPr>
            <w:tcW w:w="395" w:type="pct"/>
            <w:tcBorders>
              <w:top w:val="nil"/>
              <w:left w:val="single" w:sz="4" w:space="0" w:color="auto"/>
              <w:bottom w:val="single" w:sz="4" w:space="0" w:color="auto"/>
              <w:right w:val="single" w:sz="4" w:space="0" w:color="auto"/>
            </w:tcBorders>
            <w:noWrap/>
          </w:tcPr>
          <w:p w14:paraId="10A2C58A"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4F80EBCA" w14:textId="77777777" w:rsidR="00A1730B" w:rsidRDefault="00A1730B">
            <w:pPr>
              <w:pStyle w:val="TAC"/>
              <w:rPr>
                <w:lang w:eastAsia="ja-JP"/>
              </w:rPr>
            </w:pPr>
          </w:p>
        </w:tc>
        <w:tc>
          <w:tcPr>
            <w:tcW w:w="478" w:type="pct"/>
            <w:tcBorders>
              <w:top w:val="single" w:sz="4" w:space="0" w:color="auto"/>
              <w:left w:val="single" w:sz="4" w:space="0" w:color="auto"/>
              <w:bottom w:val="single" w:sz="4" w:space="0" w:color="auto"/>
              <w:right w:val="single" w:sz="4" w:space="0" w:color="auto"/>
            </w:tcBorders>
            <w:noWrap/>
            <w:hideMark/>
          </w:tcPr>
          <w:p w14:paraId="1FE2881D" w14:textId="77777777" w:rsidR="00A1730B" w:rsidRDefault="00A1730B">
            <w:pPr>
              <w:pStyle w:val="TAC"/>
              <w:rPr>
                <w:lang w:eastAsia="ja-JP"/>
              </w:rPr>
            </w:pPr>
            <w:r>
              <w:rPr>
                <w:rFonts w:cs="Arial"/>
                <w:szCs w:val="18"/>
              </w:rPr>
              <w:t>7.7</w:t>
            </w:r>
            <w:r>
              <w:rPr>
                <w:rFonts w:cs="Arial"/>
                <w:szCs w:val="18"/>
                <w:vertAlign w:val="superscript"/>
                <w:lang w:eastAsia="zh-TW"/>
              </w:rPr>
              <w:t>4</w:t>
            </w:r>
          </w:p>
        </w:tc>
        <w:tc>
          <w:tcPr>
            <w:tcW w:w="491" w:type="pct"/>
            <w:tcBorders>
              <w:top w:val="nil"/>
              <w:left w:val="single" w:sz="4" w:space="0" w:color="auto"/>
              <w:bottom w:val="single" w:sz="4" w:space="0" w:color="auto"/>
              <w:right w:val="single" w:sz="4" w:space="0" w:color="auto"/>
            </w:tcBorders>
          </w:tcPr>
          <w:p w14:paraId="508C914F" w14:textId="77777777" w:rsidR="00A1730B" w:rsidRDefault="00A1730B">
            <w:pPr>
              <w:pStyle w:val="TAC"/>
              <w:rPr>
                <w:lang w:eastAsia="ja-JP"/>
              </w:rPr>
            </w:pPr>
          </w:p>
        </w:tc>
      </w:tr>
      <w:tr w:rsidR="00A1730B" w14:paraId="2F5F304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08A957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F9556F0" w14:textId="77777777" w:rsidR="00A1730B" w:rsidRDefault="00A1730B">
            <w:pPr>
              <w:pStyle w:val="TAC"/>
              <w:rPr>
                <w:lang w:eastAsia="ja-JP"/>
              </w:rPr>
            </w:pPr>
            <w:r>
              <w:rPr>
                <w:rFonts w:cs="Arial"/>
                <w:szCs w:val="18"/>
              </w:rPr>
              <w:t>n77</w:t>
            </w:r>
          </w:p>
        </w:tc>
        <w:tc>
          <w:tcPr>
            <w:tcW w:w="588" w:type="pct"/>
            <w:tcBorders>
              <w:top w:val="single" w:sz="4" w:space="0" w:color="auto"/>
              <w:left w:val="single" w:sz="4" w:space="0" w:color="auto"/>
              <w:bottom w:val="single" w:sz="4" w:space="0" w:color="auto"/>
              <w:right w:val="single" w:sz="4" w:space="0" w:color="auto"/>
            </w:tcBorders>
            <w:noWrap/>
            <w:hideMark/>
          </w:tcPr>
          <w:p w14:paraId="4F352B6C" w14:textId="77777777" w:rsidR="00A1730B" w:rsidRDefault="00A1730B">
            <w:pPr>
              <w:pStyle w:val="TAC"/>
              <w:rPr>
                <w:lang w:eastAsia="ja-JP"/>
              </w:rPr>
            </w:pPr>
            <w:r>
              <w:rPr>
                <w:rFonts w:cs="Arial"/>
                <w:szCs w:val="18"/>
                <w:lang w:eastAsia="ja-JP"/>
              </w:rPr>
              <w:t>3810</w:t>
            </w:r>
          </w:p>
        </w:tc>
        <w:tc>
          <w:tcPr>
            <w:tcW w:w="503" w:type="pct"/>
            <w:tcBorders>
              <w:top w:val="single" w:sz="4" w:space="0" w:color="auto"/>
              <w:left w:val="single" w:sz="4" w:space="0" w:color="auto"/>
              <w:bottom w:val="single" w:sz="4" w:space="0" w:color="auto"/>
              <w:right w:val="single" w:sz="4" w:space="0" w:color="auto"/>
            </w:tcBorders>
            <w:noWrap/>
            <w:hideMark/>
          </w:tcPr>
          <w:p w14:paraId="45CFC05A" w14:textId="77777777" w:rsidR="00A1730B" w:rsidRDefault="00A1730B">
            <w:pPr>
              <w:pStyle w:val="TAC"/>
              <w:rPr>
                <w:lang w:eastAsia="ja-JP"/>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4E1308AC"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4B408F5E" w14:textId="77777777" w:rsidR="00A1730B" w:rsidRDefault="00A1730B">
            <w:pPr>
              <w:pStyle w:val="TAC"/>
              <w:rPr>
                <w:lang w:eastAsia="ja-JP"/>
              </w:rPr>
            </w:pPr>
            <w:r>
              <w:rPr>
                <w:rFonts w:cs="Arial"/>
                <w:szCs w:val="18"/>
                <w:lang w:eastAsia="ja-JP"/>
              </w:rPr>
              <w:t>3810</w:t>
            </w:r>
          </w:p>
        </w:tc>
        <w:tc>
          <w:tcPr>
            <w:tcW w:w="478" w:type="pct"/>
            <w:tcBorders>
              <w:top w:val="single" w:sz="4" w:space="0" w:color="auto"/>
              <w:left w:val="single" w:sz="4" w:space="0" w:color="auto"/>
              <w:bottom w:val="single" w:sz="4" w:space="0" w:color="auto"/>
              <w:right w:val="single" w:sz="4" w:space="0" w:color="auto"/>
            </w:tcBorders>
            <w:noWrap/>
            <w:hideMark/>
          </w:tcPr>
          <w:p w14:paraId="06C8DDAC" w14:textId="77777777" w:rsidR="00A1730B" w:rsidRDefault="00A1730B">
            <w:pPr>
              <w:pStyle w:val="TAC"/>
              <w:rPr>
                <w:lang w:eastAsia="ja-JP"/>
              </w:rPr>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62ECBEC3" w14:textId="77777777" w:rsidR="00A1730B" w:rsidRDefault="00A1730B">
            <w:pPr>
              <w:pStyle w:val="TAC"/>
              <w:rPr>
                <w:lang w:eastAsia="ja-JP"/>
              </w:rPr>
            </w:pPr>
            <w:r>
              <w:rPr>
                <w:rFonts w:cs="Arial"/>
                <w:szCs w:val="18"/>
              </w:rPr>
              <w:t>N/A</w:t>
            </w:r>
          </w:p>
        </w:tc>
      </w:tr>
      <w:tr w:rsidR="00A1730B" w14:paraId="0C539700" w14:textId="77777777" w:rsidTr="00A1730B">
        <w:trPr>
          <w:trHeight w:val="187"/>
          <w:jc w:val="center"/>
        </w:trPr>
        <w:tc>
          <w:tcPr>
            <w:tcW w:w="1366" w:type="pct"/>
            <w:tcBorders>
              <w:top w:val="single" w:sz="4" w:space="0" w:color="auto"/>
              <w:left w:val="single" w:sz="4" w:space="0" w:color="auto"/>
              <w:bottom w:val="nil"/>
              <w:right w:val="single" w:sz="4" w:space="0" w:color="auto"/>
            </w:tcBorders>
          </w:tcPr>
          <w:p w14:paraId="71CC1424" w14:textId="77777777" w:rsidR="00A1730B" w:rsidRDefault="00A1730B">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3D2DAF0D" w14:textId="77777777" w:rsidR="00A1730B" w:rsidRDefault="00A1730B">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p w14:paraId="1CA156DF" w14:textId="77777777" w:rsidR="00A1730B" w:rsidRDefault="00A1730B">
            <w:pPr>
              <w:pStyle w:val="TAC"/>
              <w:rPr>
                <w:rFonts w:eastAsia="MS Mincho"/>
              </w:rPr>
            </w:pPr>
            <w:r>
              <w:rPr>
                <w:rFonts w:eastAsia="MS Mincho"/>
              </w:rPr>
              <w:t>DC_2A-2A_n78(2A)</w:t>
            </w:r>
          </w:p>
          <w:p w14:paraId="748E77FC" w14:textId="77777777" w:rsidR="00A1730B" w:rsidRDefault="00A1730B">
            <w:pPr>
              <w:pStyle w:val="TAC"/>
              <w:rPr>
                <w:rFonts w:eastAsia="MS Mincho"/>
                <w:lang w:eastAsia="zh-TW"/>
              </w:rPr>
            </w:pPr>
          </w:p>
        </w:tc>
        <w:tc>
          <w:tcPr>
            <w:tcW w:w="563" w:type="pct"/>
            <w:tcBorders>
              <w:top w:val="single" w:sz="4" w:space="0" w:color="auto"/>
              <w:left w:val="single" w:sz="4" w:space="0" w:color="auto"/>
              <w:bottom w:val="nil"/>
              <w:right w:val="single" w:sz="4" w:space="0" w:color="auto"/>
            </w:tcBorders>
            <w:hideMark/>
          </w:tcPr>
          <w:p w14:paraId="189DE99F" w14:textId="77777777" w:rsidR="00A1730B" w:rsidRDefault="00A1730B">
            <w:pPr>
              <w:pStyle w:val="TAC"/>
            </w:pPr>
            <w:r>
              <w:rPr>
                <w:rFonts w:cs="Arial"/>
                <w:lang w:eastAsia="ja-JP"/>
              </w:rPr>
              <w:t>2</w:t>
            </w:r>
          </w:p>
        </w:tc>
        <w:tc>
          <w:tcPr>
            <w:tcW w:w="588" w:type="pct"/>
            <w:tcBorders>
              <w:top w:val="single" w:sz="4" w:space="0" w:color="auto"/>
              <w:left w:val="single" w:sz="4" w:space="0" w:color="auto"/>
              <w:bottom w:val="nil"/>
              <w:right w:val="single" w:sz="4" w:space="0" w:color="auto"/>
            </w:tcBorders>
            <w:noWrap/>
            <w:hideMark/>
          </w:tcPr>
          <w:p w14:paraId="7D1841F7" w14:textId="77777777" w:rsidR="00A1730B" w:rsidRDefault="00A1730B">
            <w:pPr>
              <w:pStyle w:val="TAC"/>
            </w:pPr>
            <w:r>
              <w:rPr>
                <w:rFonts w:cs="Arial"/>
                <w:lang w:eastAsia="ja-JP"/>
              </w:rPr>
              <w:t>1855</w:t>
            </w:r>
          </w:p>
        </w:tc>
        <w:tc>
          <w:tcPr>
            <w:tcW w:w="503" w:type="pct"/>
            <w:tcBorders>
              <w:top w:val="single" w:sz="4" w:space="0" w:color="auto"/>
              <w:left w:val="single" w:sz="4" w:space="0" w:color="auto"/>
              <w:bottom w:val="nil"/>
              <w:right w:val="single" w:sz="4" w:space="0" w:color="auto"/>
            </w:tcBorders>
            <w:noWrap/>
            <w:hideMark/>
          </w:tcPr>
          <w:p w14:paraId="26A78C54" w14:textId="77777777" w:rsidR="00A1730B" w:rsidRDefault="00A1730B">
            <w:pPr>
              <w:pStyle w:val="TAC"/>
            </w:pPr>
            <w:r>
              <w:rPr>
                <w:rFonts w:cs="Arial"/>
              </w:rPr>
              <w:t>5</w:t>
            </w:r>
          </w:p>
        </w:tc>
        <w:tc>
          <w:tcPr>
            <w:tcW w:w="395" w:type="pct"/>
            <w:tcBorders>
              <w:top w:val="single" w:sz="4" w:space="0" w:color="auto"/>
              <w:left w:val="single" w:sz="4" w:space="0" w:color="auto"/>
              <w:bottom w:val="nil"/>
              <w:right w:val="single" w:sz="4" w:space="0" w:color="auto"/>
            </w:tcBorders>
            <w:noWrap/>
            <w:hideMark/>
          </w:tcPr>
          <w:p w14:paraId="04BF4611" w14:textId="77777777" w:rsidR="00A1730B" w:rsidRDefault="00A1730B">
            <w:pPr>
              <w:pStyle w:val="TAC"/>
            </w:pPr>
            <w:r>
              <w:rPr>
                <w:rFonts w:cs="Arial"/>
              </w:rPr>
              <w:t>25</w:t>
            </w:r>
          </w:p>
        </w:tc>
        <w:tc>
          <w:tcPr>
            <w:tcW w:w="616" w:type="pct"/>
            <w:tcBorders>
              <w:top w:val="single" w:sz="4" w:space="0" w:color="auto"/>
              <w:left w:val="single" w:sz="4" w:space="0" w:color="auto"/>
              <w:bottom w:val="nil"/>
              <w:right w:val="single" w:sz="4" w:space="0" w:color="auto"/>
            </w:tcBorders>
            <w:noWrap/>
            <w:hideMark/>
          </w:tcPr>
          <w:p w14:paraId="38EF9B98" w14:textId="77777777" w:rsidR="00A1730B" w:rsidRDefault="00A1730B">
            <w:pPr>
              <w:pStyle w:val="TAC"/>
            </w:pPr>
            <w:r>
              <w:rPr>
                <w:rFonts w:cs="Arial"/>
                <w:lang w:eastAsia="ja-JP"/>
              </w:rPr>
              <w:t>1935</w:t>
            </w:r>
          </w:p>
        </w:tc>
        <w:tc>
          <w:tcPr>
            <w:tcW w:w="478" w:type="pct"/>
            <w:tcBorders>
              <w:top w:val="single" w:sz="4" w:space="0" w:color="auto"/>
              <w:left w:val="single" w:sz="4" w:space="0" w:color="auto"/>
              <w:bottom w:val="single" w:sz="4" w:space="0" w:color="auto"/>
              <w:right w:val="single" w:sz="4" w:space="0" w:color="auto"/>
            </w:tcBorders>
            <w:noWrap/>
            <w:hideMark/>
          </w:tcPr>
          <w:p w14:paraId="5B30F082" w14:textId="77777777" w:rsidR="00A1730B" w:rsidRDefault="00A1730B">
            <w:pPr>
              <w:pStyle w:val="TAC"/>
              <w:rPr>
                <w:rFonts w:eastAsia="MS Mincho"/>
              </w:rPr>
            </w:pPr>
            <w:r>
              <w:rPr>
                <w:rFonts w:eastAsia="MS Mincho" w:cs="Arial"/>
                <w:lang w:eastAsia="ja-JP"/>
              </w:rPr>
              <w:t>26</w:t>
            </w:r>
          </w:p>
        </w:tc>
        <w:tc>
          <w:tcPr>
            <w:tcW w:w="491" w:type="pct"/>
            <w:tcBorders>
              <w:top w:val="single" w:sz="4" w:space="0" w:color="auto"/>
              <w:left w:val="single" w:sz="4" w:space="0" w:color="auto"/>
              <w:bottom w:val="nil"/>
              <w:right w:val="single" w:sz="4" w:space="0" w:color="auto"/>
            </w:tcBorders>
            <w:hideMark/>
          </w:tcPr>
          <w:p w14:paraId="7F878057" w14:textId="77777777" w:rsidR="00A1730B" w:rsidRDefault="00A1730B">
            <w:pPr>
              <w:pStyle w:val="TAC"/>
            </w:pPr>
            <w:r>
              <w:rPr>
                <w:rFonts w:cs="Arial"/>
              </w:rPr>
              <w:t>IMD2</w:t>
            </w:r>
            <w:r>
              <w:rPr>
                <w:rFonts w:cs="Arial"/>
                <w:vertAlign w:val="superscript"/>
              </w:rPr>
              <w:t>3</w:t>
            </w:r>
          </w:p>
        </w:tc>
      </w:tr>
      <w:tr w:rsidR="00A1730B" w14:paraId="63F5F8D3" w14:textId="77777777" w:rsidTr="00A1730B">
        <w:trPr>
          <w:trHeight w:val="187"/>
          <w:jc w:val="center"/>
        </w:trPr>
        <w:tc>
          <w:tcPr>
            <w:tcW w:w="1366" w:type="pct"/>
            <w:tcBorders>
              <w:top w:val="nil"/>
              <w:left w:val="single" w:sz="4" w:space="0" w:color="auto"/>
              <w:bottom w:val="nil"/>
              <w:right w:val="single" w:sz="4" w:space="0" w:color="auto"/>
            </w:tcBorders>
          </w:tcPr>
          <w:p w14:paraId="7DD4852E" w14:textId="77777777" w:rsidR="00A1730B" w:rsidRDefault="00A1730B">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5D064007"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53D3325F"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68403A94"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03143854"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39C1ABF5"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55EEADBF" w14:textId="77777777" w:rsidR="00A1730B" w:rsidRDefault="00A1730B">
            <w:pPr>
              <w:pStyle w:val="TAC"/>
              <w:rPr>
                <w:rFonts w:eastAsia="MS Mincho"/>
              </w:rPr>
            </w:pPr>
            <w:r>
              <w:rPr>
                <w:rFonts w:eastAsia="MS Mincho" w:cs="Arial"/>
                <w:lang w:eastAsia="ja-JP"/>
              </w:rPr>
              <w:t>28.7</w:t>
            </w:r>
            <w:r>
              <w:rPr>
                <w:rFonts w:cs="Arial"/>
                <w:vertAlign w:val="superscript"/>
                <w:lang w:eastAsia="ko-KR"/>
              </w:rPr>
              <w:t>4</w:t>
            </w:r>
          </w:p>
        </w:tc>
        <w:tc>
          <w:tcPr>
            <w:tcW w:w="491" w:type="pct"/>
            <w:tcBorders>
              <w:top w:val="nil"/>
              <w:left w:val="single" w:sz="4" w:space="0" w:color="auto"/>
              <w:bottom w:val="single" w:sz="4" w:space="0" w:color="auto"/>
              <w:right w:val="single" w:sz="4" w:space="0" w:color="auto"/>
            </w:tcBorders>
          </w:tcPr>
          <w:p w14:paraId="408C5DC4" w14:textId="77777777" w:rsidR="00A1730B" w:rsidRDefault="00A1730B">
            <w:pPr>
              <w:pStyle w:val="TAC"/>
            </w:pPr>
          </w:p>
        </w:tc>
      </w:tr>
      <w:tr w:rsidR="00A1730B" w14:paraId="5BBB1DE1" w14:textId="77777777" w:rsidTr="00A1730B">
        <w:trPr>
          <w:trHeight w:val="187"/>
          <w:jc w:val="center"/>
        </w:trPr>
        <w:tc>
          <w:tcPr>
            <w:tcW w:w="1366" w:type="pct"/>
            <w:tcBorders>
              <w:top w:val="nil"/>
              <w:left w:val="single" w:sz="4" w:space="0" w:color="auto"/>
              <w:bottom w:val="nil"/>
              <w:right w:val="single" w:sz="4" w:space="0" w:color="auto"/>
            </w:tcBorders>
          </w:tcPr>
          <w:p w14:paraId="6E57A193"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2DE65F6" w14:textId="77777777" w:rsidR="00A1730B" w:rsidRDefault="00A1730B">
            <w:pPr>
              <w:pStyle w:val="TAC"/>
            </w:pPr>
            <w:r>
              <w:rPr>
                <w:rFonts w:eastAsia="MS Mincho"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18FA5507" w14:textId="77777777" w:rsidR="00A1730B" w:rsidRDefault="00A1730B">
            <w:pPr>
              <w:pStyle w:val="TAC"/>
            </w:pPr>
            <w:r>
              <w:rPr>
                <w:rFonts w:cs="Arial"/>
                <w:lang w:eastAsia="ja-JP"/>
              </w:rPr>
              <w:t>3790</w:t>
            </w:r>
          </w:p>
        </w:tc>
        <w:tc>
          <w:tcPr>
            <w:tcW w:w="503" w:type="pct"/>
            <w:tcBorders>
              <w:top w:val="single" w:sz="4" w:space="0" w:color="auto"/>
              <w:left w:val="single" w:sz="4" w:space="0" w:color="auto"/>
              <w:bottom w:val="single" w:sz="4" w:space="0" w:color="auto"/>
              <w:right w:val="single" w:sz="4" w:space="0" w:color="auto"/>
            </w:tcBorders>
            <w:noWrap/>
            <w:hideMark/>
          </w:tcPr>
          <w:p w14:paraId="569CAC08" w14:textId="77777777" w:rsidR="00A1730B" w:rsidRDefault="00A1730B">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53809B7A"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07D978BB" w14:textId="77777777" w:rsidR="00A1730B" w:rsidRDefault="00A1730B">
            <w:pPr>
              <w:pStyle w:val="TAC"/>
            </w:pPr>
            <w:r>
              <w:rPr>
                <w:rFonts w:cs="Arial"/>
                <w:lang w:eastAsia="ja-JP"/>
              </w:rPr>
              <w:t>3790</w:t>
            </w:r>
          </w:p>
        </w:tc>
        <w:tc>
          <w:tcPr>
            <w:tcW w:w="478" w:type="pct"/>
            <w:tcBorders>
              <w:top w:val="single" w:sz="4" w:space="0" w:color="auto"/>
              <w:left w:val="single" w:sz="4" w:space="0" w:color="auto"/>
              <w:bottom w:val="single" w:sz="4" w:space="0" w:color="auto"/>
              <w:right w:val="single" w:sz="4" w:space="0" w:color="auto"/>
            </w:tcBorders>
            <w:noWrap/>
            <w:hideMark/>
          </w:tcPr>
          <w:p w14:paraId="3CF95681" w14:textId="77777777" w:rsidR="00A1730B" w:rsidRDefault="00A1730B">
            <w:pPr>
              <w:pStyle w:val="TAC"/>
              <w:rPr>
                <w:rFonts w:eastAsia="MS Mincho"/>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44787206" w14:textId="77777777" w:rsidR="00A1730B" w:rsidRDefault="00A1730B">
            <w:pPr>
              <w:pStyle w:val="TAC"/>
            </w:pPr>
            <w:r>
              <w:rPr>
                <w:rFonts w:cs="Arial"/>
                <w:lang w:eastAsia="ja-JP"/>
              </w:rPr>
              <w:t>N/A</w:t>
            </w:r>
          </w:p>
        </w:tc>
      </w:tr>
      <w:tr w:rsidR="00A1730B" w14:paraId="57546C2D" w14:textId="77777777" w:rsidTr="00A1730B">
        <w:trPr>
          <w:trHeight w:val="187"/>
          <w:jc w:val="center"/>
        </w:trPr>
        <w:tc>
          <w:tcPr>
            <w:tcW w:w="1366" w:type="pct"/>
            <w:tcBorders>
              <w:top w:val="nil"/>
              <w:left w:val="single" w:sz="4" w:space="0" w:color="auto"/>
              <w:bottom w:val="nil"/>
              <w:right w:val="single" w:sz="4" w:space="0" w:color="auto"/>
            </w:tcBorders>
          </w:tcPr>
          <w:p w14:paraId="34762871" w14:textId="77777777" w:rsidR="00A1730B" w:rsidRDefault="00A1730B">
            <w:pPr>
              <w:pStyle w:val="TAC"/>
              <w:rPr>
                <w:rFonts w:eastAsia="MS Mincho"/>
                <w:lang w:eastAsia="zh-TW"/>
              </w:rPr>
            </w:pPr>
          </w:p>
        </w:tc>
        <w:tc>
          <w:tcPr>
            <w:tcW w:w="563" w:type="pct"/>
            <w:tcBorders>
              <w:top w:val="single" w:sz="4" w:space="0" w:color="auto"/>
              <w:left w:val="single" w:sz="4" w:space="0" w:color="auto"/>
              <w:bottom w:val="nil"/>
              <w:right w:val="single" w:sz="4" w:space="0" w:color="auto"/>
            </w:tcBorders>
            <w:hideMark/>
          </w:tcPr>
          <w:p w14:paraId="33FA3983" w14:textId="77777777" w:rsidR="00A1730B" w:rsidRDefault="00A1730B">
            <w:pPr>
              <w:pStyle w:val="TAC"/>
            </w:pPr>
            <w:r>
              <w:rPr>
                <w:rFonts w:cs="Arial"/>
                <w:lang w:eastAsia="ja-JP"/>
              </w:rPr>
              <w:t>2</w:t>
            </w:r>
          </w:p>
        </w:tc>
        <w:tc>
          <w:tcPr>
            <w:tcW w:w="588" w:type="pct"/>
            <w:tcBorders>
              <w:top w:val="single" w:sz="4" w:space="0" w:color="auto"/>
              <w:left w:val="single" w:sz="4" w:space="0" w:color="auto"/>
              <w:bottom w:val="nil"/>
              <w:right w:val="single" w:sz="4" w:space="0" w:color="auto"/>
            </w:tcBorders>
            <w:noWrap/>
            <w:hideMark/>
          </w:tcPr>
          <w:p w14:paraId="217D34DA" w14:textId="77777777" w:rsidR="00A1730B" w:rsidRDefault="00A1730B">
            <w:pPr>
              <w:pStyle w:val="TAC"/>
            </w:pPr>
            <w:r>
              <w:rPr>
                <w:rFonts w:cs="Arial"/>
                <w:lang w:eastAsia="ja-JP"/>
              </w:rPr>
              <w:t>1885</w:t>
            </w:r>
          </w:p>
        </w:tc>
        <w:tc>
          <w:tcPr>
            <w:tcW w:w="503" w:type="pct"/>
            <w:tcBorders>
              <w:top w:val="single" w:sz="4" w:space="0" w:color="auto"/>
              <w:left w:val="single" w:sz="4" w:space="0" w:color="auto"/>
              <w:bottom w:val="nil"/>
              <w:right w:val="single" w:sz="4" w:space="0" w:color="auto"/>
            </w:tcBorders>
            <w:noWrap/>
            <w:hideMark/>
          </w:tcPr>
          <w:p w14:paraId="5B615600" w14:textId="77777777" w:rsidR="00A1730B" w:rsidRDefault="00A1730B">
            <w:pPr>
              <w:pStyle w:val="TAC"/>
            </w:pPr>
            <w:r>
              <w:rPr>
                <w:rFonts w:cs="Arial"/>
              </w:rPr>
              <w:t>5</w:t>
            </w:r>
          </w:p>
        </w:tc>
        <w:tc>
          <w:tcPr>
            <w:tcW w:w="395" w:type="pct"/>
            <w:tcBorders>
              <w:top w:val="single" w:sz="4" w:space="0" w:color="auto"/>
              <w:left w:val="single" w:sz="4" w:space="0" w:color="auto"/>
              <w:bottom w:val="nil"/>
              <w:right w:val="single" w:sz="4" w:space="0" w:color="auto"/>
            </w:tcBorders>
            <w:noWrap/>
            <w:hideMark/>
          </w:tcPr>
          <w:p w14:paraId="402D30CA" w14:textId="77777777" w:rsidR="00A1730B" w:rsidRDefault="00A1730B">
            <w:pPr>
              <w:pStyle w:val="TAC"/>
            </w:pPr>
            <w:r>
              <w:rPr>
                <w:rFonts w:cs="Arial"/>
              </w:rPr>
              <w:t>25</w:t>
            </w:r>
          </w:p>
        </w:tc>
        <w:tc>
          <w:tcPr>
            <w:tcW w:w="616" w:type="pct"/>
            <w:tcBorders>
              <w:top w:val="single" w:sz="4" w:space="0" w:color="auto"/>
              <w:left w:val="single" w:sz="4" w:space="0" w:color="auto"/>
              <w:bottom w:val="nil"/>
              <w:right w:val="single" w:sz="4" w:space="0" w:color="auto"/>
            </w:tcBorders>
            <w:noWrap/>
            <w:hideMark/>
          </w:tcPr>
          <w:p w14:paraId="20B599B7" w14:textId="77777777" w:rsidR="00A1730B" w:rsidRDefault="00A1730B">
            <w:pPr>
              <w:pStyle w:val="TAC"/>
            </w:pPr>
            <w:r>
              <w:rPr>
                <w:rFonts w:cs="Arial"/>
                <w:lang w:eastAsia="ja-JP"/>
              </w:rPr>
              <w:t>1965</w:t>
            </w:r>
          </w:p>
        </w:tc>
        <w:tc>
          <w:tcPr>
            <w:tcW w:w="478" w:type="pct"/>
            <w:tcBorders>
              <w:top w:val="single" w:sz="4" w:space="0" w:color="auto"/>
              <w:left w:val="single" w:sz="4" w:space="0" w:color="auto"/>
              <w:bottom w:val="single" w:sz="4" w:space="0" w:color="auto"/>
              <w:right w:val="single" w:sz="4" w:space="0" w:color="auto"/>
            </w:tcBorders>
            <w:noWrap/>
            <w:hideMark/>
          </w:tcPr>
          <w:p w14:paraId="71D6BD45" w14:textId="77777777" w:rsidR="00A1730B" w:rsidRDefault="00A1730B">
            <w:pPr>
              <w:pStyle w:val="TAC"/>
              <w:rPr>
                <w:rFonts w:eastAsia="MS Mincho"/>
              </w:rPr>
            </w:pPr>
            <w:r>
              <w:rPr>
                <w:rFonts w:eastAsia="MS Mincho" w:cs="Arial"/>
                <w:lang w:eastAsia="ja-JP"/>
              </w:rPr>
              <w:t>8.0</w:t>
            </w:r>
          </w:p>
        </w:tc>
        <w:tc>
          <w:tcPr>
            <w:tcW w:w="491" w:type="pct"/>
            <w:tcBorders>
              <w:top w:val="single" w:sz="4" w:space="0" w:color="auto"/>
              <w:left w:val="single" w:sz="4" w:space="0" w:color="auto"/>
              <w:bottom w:val="nil"/>
              <w:right w:val="single" w:sz="4" w:space="0" w:color="auto"/>
            </w:tcBorders>
            <w:hideMark/>
          </w:tcPr>
          <w:p w14:paraId="5627FE52" w14:textId="77777777" w:rsidR="00A1730B" w:rsidRDefault="00A1730B">
            <w:pPr>
              <w:pStyle w:val="TAC"/>
            </w:pPr>
            <w:r>
              <w:rPr>
                <w:rFonts w:cs="Arial"/>
              </w:rPr>
              <w:t>IMD4</w:t>
            </w:r>
            <w:r>
              <w:rPr>
                <w:rFonts w:cs="Arial"/>
                <w:vertAlign w:val="superscript"/>
              </w:rPr>
              <w:t>3</w:t>
            </w:r>
          </w:p>
        </w:tc>
      </w:tr>
      <w:tr w:rsidR="00A1730B" w14:paraId="3E301258" w14:textId="77777777" w:rsidTr="00A1730B">
        <w:trPr>
          <w:trHeight w:val="187"/>
          <w:jc w:val="center"/>
        </w:trPr>
        <w:tc>
          <w:tcPr>
            <w:tcW w:w="1366" w:type="pct"/>
            <w:tcBorders>
              <w:top w:val="nil"/>
              <w:left w:val="single" w:sz="4" w:space="0" w:color="auto"/>
              <w:bottom w:val="nil"/>
              <w:right w:val="single" w:sz="4" w:space="0" w:color="auto"/>
            </w:tcBorders>
          </w:tcPr>
          <w:p w14:paraId="5CC6D2C3" w14:textId="77777777" w:rsidR="00A1730B" w:rsidRDefault="00A1730B">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52906991"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092EBAA4"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60BAECAF"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7E16DDDF"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4E4AAE38"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220A7E13" w14:textId="77777777" w:rsidR="00A1730B" w:rsidRDefault="00A1730B">
            <w:pPr>
              <w:pStyle w:val="TAC"/>
              <w:rPr>
                <w:rFonts w:eastAsia="MS Mincho"/>
              </w:rPr>
            </w:pPr>
            <w:r>
              <w:rPr>
                <w:rFonts w:eastAsia="MS Mincho" w:cs="Arial"/>
                <w:lang w:eastAsia="ja-JP"/>
              </w:rPr>
              <w:t>10.7</w:t>
            </w:r>
            <w:r>
              <w:rPr>
                <w:rFonts w:cs="Arial"/>
                <w:vertAlign w:val="superscript"/>
                <w:lang w:eastAsia="ko-KR"/>
              </w:rPr>
              <w:t>4</w:t>
            </w:r>
          </w:p>
        </w:tc>
        <w:tc>
          <w:tcPr>
            <w:tcW w:w="491" w:type="pct"/>
            <w:tcBorders>
              <w:top w:val="nil"/>
              <w:left w:val="single" w:sz="4" w:space="0" w:color="auto"/>
              <w:bottom w:val="single" w:sz="4" w:space="0" w:color="auto"/>
              <w:right w:val="single" w:sz="4" w:space="0" w:color="auto"/>
            </w:tcBorders>
          </w:tcPr>
          <w:p w14:paraId="07936FAE" w14:textId="77777777" w:rsidR="00A1730B" w:rsidRDefault="00A1730B">
            <w:pPr>
              <w:pStyle w:val="TAC"/>
            </w:pPr>
          </w:p>
        </w:tc>
      </w:tr>
      <w:tr w:rsidR="00A1730B" w14:paraId="6F471905"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53C9348"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FEB1EC8" w14:textId="77777777" w:rsidR="00A1730B" w:rsidRDefault="00A1730B">
            <w:pPr>
              <w:pStyle w:val="TAC"/>
            </w:pPr>
            <w:r>
              <w:rPr>
                <w:rFonts w:eastAsia="MS Mincho"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4A08882B" w14:textId="77777777" w:rsidR="00A1730B" w:rsidRDefault="00A1730B">
            <w:pPr>
              <w:pStyle w:val="TAC"/>
            </w:pPr>
            <w:r>
              <w:rPr>
                <w:rFonts w:cs="Arial"/>
                <w:lang w:eastAsia="ja-JP"/>
              </w:rPr>
              <w:t>3690</w:t>
            </w:r>
          </w:p>
        </w:tc>
        <w:tc>
          <w:tcPr>
            <w:tcW w:w="503" w:type="pct"/>
            <w:tcBorders>
              <w:top w:val="single" w:sz="4" w:space="0" w:color="auto"/>
              <w:left w:val="single" w:sz="4" w:space="0" w:color="auto"/>
              <w:bottom w:val="single" w:sz="4" w:space="0" w:color="auto"/>
              <w:right w:val="single" w:sz="4" w:space="0" w:color="auto"/>
            </w:tcBorders>
            <w:noWrap/>
            <w:hideMark/>
          </w:tcPr>
          <w:p w14:paraId="445CA539" w14:textId="77777777" w:rsidR="00A1730B" w:rsidRDefault="00A1730B">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13B601D"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DE2FB4C" w14:textId="77777777" w:rsidR="00A1730B" w:rsidRDefault="00A1730B">
            <w:pPr>
              <w:pStyle w:val="TAC"/>
            </w:pPr>
            <w:r>
              <w:rPr>
                <w:rFonts w:cs="Arial"/>
                <w:lang w:eastAsia="ja-JP"/>
              </w:rPr>
              <w:t>3690</w:t>
            </w:r>
          </w:p>
        </w:tc>
        <w:tc>
          <w:tcPr>
            <w:tcW w:w="478" w:type="pct"/>
            <w:tcBorders>
              <w:top w:val="single" w:sz="4" w:space="0" w:color="auto"/>
              <w:left w:val="single" w:sz="4" w:space="0" w:color="auto"/>
              <w:bottom w:val="single" w:sz="4" w:space="0" w:color="auto"/>
              <w:right w:val="single" w:sz="4" w:space="0" w:color="auto"/>
            </w:tcBorders>
            <w:noWrap/>
            <w:hideMark/>
          </w:tcPr>
          <w:p w14:paraId="17CF6662" w14:textId="77777777" w:rsidR="00A1730B" w:rsidRDefault="00A1730B">
            <w:pPr>
              <w:pStyle w:val="TAC"/>
              <w:rPr>
                <w:rFonts w:eastAsia="MS Mincho"/>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A9773EE" w14:textId="77777777" w:rsidR="00A1730B" w:rsidRDefault="00A1730B">
            <w:pPr>
              <w:pStyle w:val="TAC"/>
            </w:pPr>
            <w:r>
              <w:rPr>
                <w:rFonts w:cs="Arial"/>
                <w:lang w:eastAsia="ja-JP"/>
              </w:rPr>
              <w:t>N/A</w:t>
            </w:r>
          </w:p>
        </w:tc>
      </w:tr>
      <w:tr w:rsidR="00A1730B" w14:paraId="190AB16B"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597D16D" w14:textId="77777777" w:rsidR="00A1730B" w:rsidRDefault="00A1730B">
            <w:pPr>
              <w:pStyle w:val="TAC"/>
              <w:rPr>
                <w:rFonts w:eastAsia="MS Mincho"/>
              </w:rPr>
            </w:pPr>
            <w:r>
              <w:t>DC_</w:t>
            </w:r>
            <w:r>
              <w:rPr>
                <w:lang w:eastAsia="zh-TW"/>
              </w:rPr>
              <w:t>3</w:t>
            </w:r>
            <w:r>
              <w:t>_n</w:t>
            </w:r>
            <w:r>
              <w:rPr>
                <w:lang w:eastAsia="zh-TW"/>
              </w:rPr>
              <w:t>1</w:t>
            </w:r>
          </w:p>
        </w:tc>
        <w:tc>
          <w:tcPr>
            <w:tcW w:w="563" w:type="pct"/>
            <w:tcBorders>
              <w:top w:val="single" w:sz="4" w:space="0" w:color="auto"/>
              <w:left w:val="single" w:sz="4" w:space="0" w:color="auto"/>
              <w:bottom w:val="single" w:sz="4" w:space="0" w:color="auto"/>
              <w:right w:val="single" w:sz="4" w:space="0" w:color="auto"/>
            </w:tcBorders>
            <w:hideMark/>
          </w:tcPr>
          <w:p w14:paraId="7C49F8C4" w14:textId="77777777" w:rsidR="00A1730B" w:rsidRDefault="00A1730B">
            <w:pPr>
              <w:pStyle w:val="TAC"/>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hideMark/>
          </w:tcPr>
          <w:p w14:paraId="3CD983EB" w14:textId="77777777" w:rsidR="00A1730B" w:rsidRDefault="00A1730B">
            <w:pPr>
              <w:pStyle w:val="TAC"/>
            </w:pPr>
            <w:r>
              <w:rPr>
                <w:lang w:eastAsia="zh-TW"/>
              </w:rPr>
              <w:t>1760</w:t>
            </w:r>
          </w:p>
        </w:tc>
        <w:tc>
          <w:tcPr>
            <w:tcW w:w="503" w:type="pct"/>
            <w:tcBorders>
              <w:top w:val="single" w:sz="4" w:space="0" w:color="auto"/>
              <w:left w:val="single" w:sz="4" w:space="0" w:color="auto"/>
              <w:bottom w:val="single" w:sz="4" w:space="0" w:color="auto"/>
              <w:right w:val="single" w:sz="4" w:space="0" w:color="auto"/>
            </w:tcBorders>
            <w:noWrap/>
            <w:hideMark/>
          </w:tcPr>
          <w:p w14:paraId="7FA6AD01"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3847E903"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39C2F66D" w14:textId="77777777" w:rsidR="00A1730B" w:rsidRDefault="00A1730B">
            <w:pPr>
              <w:pStyle w:val="TAC"/>
            </w:pPr>
            <w:r>
              <w:rPr>
                <w:lang w:eastAsia="zh-TW"/>
              </w:rPr>
              <w:t>1855</w:t>
            </w:r>
          </w:p>
        </w:tc>
        <w:tc>
          <w:tcPr>
            <w:tcW w:w="478" w:type="pct"/>
            <w:tcBorders>
              <w:top w:val="single" w:sz="4" w:space="0" w:color="auto"/>
              <w:left w:val="single" w:sz="4" w:space="0" w:color="auto"/>
              <w:bottom w:val="single" w:sz="4" w:space="0" w:color="auto"/>
              <w:right w:val="single" w:sz="4" w:space="0" w:color="auto"/>
            </w:tcBorders>
            <w:noWrap/>
            <w:hideMark/>
          </w:tcPr>
          <w:p w14:paraId="07748161" w14:textId="77777777" w:rsidR="00A1730B" w:rsidRDefault="00A1730B">
            <w:pPr>
              <w:pStyle w:val="TAC"/>
              <w:rPr>
                <w:rFonts w:eastAsia="MS Mincho"/>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B94082F" w14:textId="77777777" w:rsidR="00A1730B" w:rsidRDefault="00A1730B">
            <w:pPr>
              <w:pStyle w:val="TAC"/>
            </w:pPr>
            <w:r>
              <w:rPr>
                <w:lang w:eastAsia="zh-TW"/>
              </w:rPr>
              <w:t>N/A</w:t>
            </w:r>
          </w:p>
        </w:tc>
      </w:tr>
      <w:tr w:rsidR="00A1730B" w14:paraId="04CF80AA"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A450E24"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63C64BA" w14:textId="77777777" w:rsidR="00A1730B" w:rsidRDefault="00A1730B">
            <w:pPr>
              <w:pStyle w:val="TAC"/>
            </w:pPr>
            <w:r>
              <w:t>n</w:t>
            </w:r>
            <w:r>
              <w:rPr>
                <w:lang w:eastAsia="zh-TW"/>
              </w:rPr>
              <w:t>1</w:t>
            </w:r>
          </w:p>
        </w:tc>
        <w:tc>
          <w:tcPr>
            <w:tcW w:w="588" w:type="pct"/>
            <w:tcBorders>
              <w:top w:val="single" w:sz="4" w:space="0" w:color="auto"/>
              <w:left w:val="single" w:sz="4" w:space="0" w:color="auto"/>
              <w:bottom w:val="single" w:sz="4" w:space="0" w:color="auto"/>
              <w:right w:val="single" w:sz="4" w:space="0" w:color="auto"/>
            </w:tcBorders>
            <w:noWrap/>
            <w:hideMark/>
          </w:tcPr>
          <w:p w14:paraId="65F111C1" w14:textId="77777777" w:rsidR="00A1730B" w:rsidRDefault="00A1730B">
            <w:pPr>
              <w:pStyle w:val="TAC"/>
            </w:pPr>
            <w:r>
              <w:rPr>
                <w:lang w:eastAsia="zh-TW"/>
              </w:rPr>
              <w:t>1950</w:t>
            </w:r>
          </w:p>
        </w:tc>
        <w:tc>
          <w:tcPr>
            <w:tcW w:w="503" w:type="pct"/>
            <w:tcBorders>
              <w:top w:val="single" w:sz="4" w:space="0" w:color="auto"/>
              <w:left w:val="single" w:sz="4" w:space="0" w:color="auto"/>
              <w:bottom w:val="single" w:sz="4" w:space="0" w:color="auto"/>
              <w:right w:val="single" w:sz="4" w:space="0" w:color="auto"/>
            </w:tcBorders>
            <w:noWrap/>
            <w:hideMark/>
          </w:tcPr>
          <w:p w14:paraId="6C42FF50"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14996F9"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5F31B27C" w14:textId="77777777" w:rsidR="00A1730B" w:rsidRDefault="00A1730B">
            <w:pPr>
              <w:pStyle w:val="TAC"/>
            </w:pPr>
            <w:r>
              <w:rPr>
                <w:lang w:eastAsia="zh-TW"/>
              </w:rPr>
              <w:t>2140</w:t>
            </w:r>
          </w:p>
        </w:tc>
        <w:tc>
          <w:tcPr>
            <w:tcW w:w="478" w:type="pct"/>
            <w:tcBorders>
              <w:top w:val="single" w:sz="4" w:space="0" w:color="auto"/>
              <w:left w:val="single" w:sz="4" w:space="0" w:color="auto"/>
              <w:bottom w:val="single" w:sz="4" w:space="0" w:color="auto"/>
              <w:right w:val="single" w:sz="4" w:space="0" w:color="auto"/>
            </w:tcBorders>
            <w:noWrap/>
            <w:hideMark/>
          </w:tcPr>
          <w:p w14:paraId="10992BB2" w14:textId="77777777" w:rsidR="00A1730B" w:rsidRDefault="00A1730B">
            <w:pPr>
              <w:pStyle w:val="TAC"/>
              <w:rPr>
                <w:rFonts w:eastAsia="MS Mincho"/>
              </w:rPr>
            </w:pPr>
            <w:r>
              <w:rPr>
                <w:lang w:eastAsia="zh-TW"/>
              </w:rPr>
              <w:t>23</w:t>
            </w:r>
          </w:p>
        </w:tc>
        <w:tc>
          <w:tcPr>
            <w:tcW w:w="491" w:type="pct"/>
            <w:tcBorders>
              <w:top w:val="single" w:sz="4" w:space="0" w:color="auto"/>
              <w:left w:val="single" w:sz="4" w:space="0" w:color="auto"/>
              <w:bottom w:val="single" w:sz="4" w:space="0" w:color="auto"/>
              <w:right w:val="single" w:sz="4" w:space="0" w:color="auto"/>
            </w:tcBorders>
            <w:hideMark/>
          </w:tcPr>
          <w:p w14:paraId="5F2E0DAD" w14:textId="77777777" w:rsidR="00A1730B" w:rsidRDefault="00A1730B">
            <w:pPr>
              <w:pStyle w:val="TAC"/>
            </w:pPr>
            <w:r>
              <w:rPr>
                <w:lang w:eastAsia="zh-TW"/>
              </w:rPr>
              <w:t>IMD3</w:t>
            </w:r>
          </w:p>
        </w:tc>
      </w:tr>
      <w:tr w:rsidR="00A1730B" w14:paraId="7DF98FCA" w14:textId="77777777" w:rsidTr="00A1730B">
        <w:trPr>
          <w:trHeight w:val="187"/>
          <w:jc w:val="center"/>
        </w:trPr>
        <w:tc>
          <w:tcPr>
            <w:tcW w:w="1366" w:type="pct"/>
            <w:tcBorders>
              <w:top w:val="nil"/>
              <w:left w:val="single" w:sz="4" w:space="0" w:color="auto"/>
              <w:bottom w:val="nil"/>
              <w:right w:val="single" w:sz="4" w:space="0" w:color="auto"/>
            </w:tcBorders>
            <w:hideMark/>
          </w:tcPr>
          <w:p w14:paraId="2787B2EE" w14:textId="77777777" w:rsidR="00A1730B" w:rsidRDefault="00A1730B">
            <w:pPr>
              <w:pStyle w:val="TAC"/>
              <w:rPr>
                <w:rFonts w:eastAsia="MS Mincho"/>
              </w:rPr>
            </w:pPr>
            <w:r>
              <w:rPr>
                <w:rFonts w:cs="Arial"/>
              </w:rPr>
              <w:t>DC_3_n5</w:t>
            </w:r>
          </w:p>
        </w:tc>
        <w:tc>
          <w:tcPr>
            <w:tcW w:w="563" w:type="pct"/>
            <w:tcBorders>
              <w:top w:val="single" w:sz="4" w:space="0" w:color="auto"/>
              <w:left w:val="single" w:sz="4" w:space="0" w:color="auto"/>
              <w:bottom w:val="single" w:sz="4" w:space="0" w:color="auto"/>
              <w:right w:val="single" w:sz="4" w:space="0" w:color="auto"/>
            </w:tcBorders>
            <w:hideMark/>
          </w:tcPr>
          <w:p w14:paraId="1BE81EA4" w14:textId="77777777" w:rsidR="00A1730B" w:rsidRDefault="00A1730B">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32EC4CAD" w14:textId="77777777" w:rsidR="00A1730B" w:rsidRDefault="00A1730B">
            <w:pPr>
              <w:pStyle w:val="TAC"/>
              <w:rPr>
                <w:lang w:eastAsia="zh-TW"/>
              </w:rPr>
            </w:pPr>
            <w:r>
              <w:rPr>
                <w:rFonts w:cs="Arial"/>
              </w:rPr>
              <w:t>1771</w:t>
            </w:r>
          </w:p>
        </w:tc>
        <w:tc>
          <w:tcPr>
            <w:tcW w:w="503" w:type="pct"/>
            <w:tcBorders>
              <w:top w:val="single" w:sz="4" w:space="0" w:color="auto"/>
              <w:left w:val="single" w:sz="4" w:space="0" w:color="auto"/>
              <w:bottom w:val="single" w:sz="4" w:space="0" w:color="auto"/>
              <w:right w:val="single" w:sz="4" w:space="0" w:color="auto"/>
            </w:tcBorders>
            <w:noWrap/>
            <w:hideMark/>
          </w:tcPr>
          <w:p w14:paraId="2E464D2F" w14:textId="77777777" w:rsidR="00A1730B" w:rsidRDefault="00A1730B">
            <w:pPr>
              <w:pStyle w:val="TAC"/>
              <w:rPr>
                <w:lang w:eastAsia="zh-TW"/>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A0BD0B9" w14:textId="77777777" w:rsidR="00A1730B" w:rsidRDefault="00A1730B">
            <w:pPr>
              <w:pStyle w:val="TAC"/>
              <w:rPr>
                <w:lang w:eastAsia="zh-TW"/>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2534272" w14:textId="77777777" w:rsidR="00A1730B" w:rsidRDefault="00A1730B">
            <w:pPr>
              <w:pStyle w:val="TAC"/>
              <w:rPr>
                <w:lang w:eastAsia="zh-TW"/>
              </w:rPr>
            </w:pPr>
            <w:r>
              <w:rPr>
                <w:rFonts w:cs="Arial"/>
              </w:rPr>
              <w:t>1866</w:t>
            </w:r>
          </w:p>
        </w:tc>
        <w:tc>
          <w:tcPr>
            <w:tcW w:w="478" w:type="pct"/>
            <w:tcBorders>
              <w:top w:val="single" w:sz="4" w:space="0" w:color="auto"/>
              <w:left w:val="single" w:sz="4" w:space="0" w:color="auto"/>
              <w:bottom w:val="single" w:sz="4" w:space="0" w:color="auto"/>
              <w:right w:val="single" w:sz="4" w:space="0" w:color="auto"/>
            </w:tcBorders>
            <w:noWrap/>
            <w:hideMark/>
          </w:tcPr>
          <w:p w14:paraId="1F28BED9" w14:textId="77777777" w:rsidR="00A1730B" w:rsidRDefault="00A1730B">
            <w:pPr>
              <w:pStyle w:val="TAC"/>
              <w:rPr>
                <w:lang w:eastAsia="zh-TW"/>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792E3D7B" w14:textId="77777777" w:rsidR="00A1730B" w:rsidRDefault="00A1730B">
            <w:pPr>
              <w:pStyle w:val="TAC"/>
              <w:rPr>
                <w:lang w:eastAsia="zh-TW"/>
              </w:rPr>
            </w:pPr>
            <w:r>
              <w:rPr>
                <w:rFonts w:cs="Arial"/>
              </w:rPr>
              <w:t>IMD4</w:t>
            </w:r>
          </w:p>
        </w:tc>
      </w:tr>
      <w:tr w:rsidR="00A1730B" w14:paraId="21E555A3" w14:textId="77777777" w:rsidTr="00A1730B">
        <w:trPr>
          <w:trHeight w:val="187"/>
          <w:jc w:val="center"/>
        </w:trPr>
        <w:tc>
          <w:tcPr>
            <w:tcW w:w="1366" w:type="pct"/>
            <w:tcBorders>
              <w:top w:val="nil"/>
              <w:left w:val="single" w:sz="4" w:space="0" w:color="auto"/>
              <w:bottom w:val="nil"/>
              <w:right w:val="single" w:sz="4" w:space="0" w:color="auto"/>
            </w:tcBorders>
          </w:tcPr>
          <w:p w14:paraId="6A0E3F2D"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F9A98DC" w14:textId="77777777" w:rsidR="00A1730B" w:rsidRDefault="00A1730B">
            <w:pPr>
              <w:pStyle w:val="TAC"/>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28E6FEE6" w14:textId="77777777" w:rsidR="00A1730B" w:rsidRDefault="00A1730B">
            <w:pPr>
              <w:pStyle w:val="TAC"/>
              <w:rPr>
                <w:lang w:eastAsia="zh-TW"/>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40CD8244" w14:textId="77777777" w:rsidR="00A1730B" w:rsidRDefault="00A1730B">
            <w:pPr>
              <w:pStyle w:val="TAC"/>
              <w:rPr>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70B33D6" w14:textId="77777777" w:rsidR="00A1730B" w:rsidRDefault="00A1730B">
            <w:pPr>
              <w:pStyle w:val="TAC"/>
              <w:rPr>
                <w:lang w:eastAsia="zh-TW"/>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3D05701" w14:textId="77777777" w:rsidR="00A1730B" w:rsidRDefault="00A1730B">
            <w:pPr>
              <w:pStyle w:val="TAC"/>
              <w:rPr>
                <w:lang w:eastAsia="zh-TW"/>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1AA6BF65" w14:textId="77777777" w:rsidR="00A1730B" w:rsidRDefault="00A1730B">
            <w:pPr>
              <w:pStyle w:val="TAC"/>
              <w:rPr>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A094D40" w14:textId="77777777" w:rsidR="00A1730B" w:rsidRDefault="00A1730B">
            <w:pPr>
              <w:pStyle w:val="TAC"/>
              <w:rPr>
                <w:lang w:eastAsia="zh-TW"/>
              </w:rPr>
            </w:pPr>
            <w:r>
              <w:rPr>
                <w:rFonts w:cs="Arial"/>
              </w:rPr>
              <w:t>N/A</w:t>
            </w:r>
          </w:p>
        </w:tc>
      </w:tr>
      <w:tr w:rsidR="00A1730B" w14:paraId="658B7636" w14:textId="77777777" w:rsidTr="00A1730B">
        <w:trPr>
          <w:trHeight w:val="187"/>
          <w:jc w:val="center"/>
        </w:trPr>
        <w:tc>
          <w:tcPr>
            <w:tcW w:w="1366" w:type="pct"/>
            <w:tcBorders>
              <w:top w:val="nil"/>
              <w:left w:val="single" w:sz="4" w:space="0" w:color="auto"/>
              <w:bottom w:val="nil"/>
              <w:right w:val="single" w:sz="4" w:space="0" w:color="auto"/>
            </w:tcBorders>
          </w:tcPr>
          <w:p w14:paraId="76130955"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359E7C8" w14:textId="77777777" w:rsidR="00A1730B" w:rsidRDefault="00A1730B">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3B1DBEB2" w14:textId="77777777" w:rsidR="00A1730B" w:rsidRDefault="00A1730B">
            <w:pPr>
              <w:pStyle w:val="TAC"/>
              <w:rPr>
                <w:lang w:eastAsia="zh-TW"/>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7F2980BC" w14:textId="77777777" w:rsidR="00A1730B" w:rsidRDefault="00A1730B">
            <w:pPr>
              <w:pStyle w:val="TAC"/>
              <w:rPr>
                <w:lang w:eastAsia="zh-TW"/>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763CB6D6" w14:textId="77777777" w:rsidR="00A1730B" w:rsidRDefault="00A1730B">
            <w:pPr>
              <w:pStyle w:val="TAC"/>
              <w:rPr>
                <w:lang w:eastAsia="zh-TW"/>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23F2A67" w14:textId="77777777" w:rsidR="00A1730B" w:rsidRDefault="00A1730B">
            <w:pPr>
              <w:pStyle w:val="TAC"/>
              <w:rPr>
                <w:lang w:eastAsia="zh-TW"/>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1C4A723C" w14:textId="77777777" w:rsidR="00A1730B" w:rsidRDefault="00A1730B">
            <w:pPr>
              <w:pStyle w:val="TAC"/>
              <w:rPr>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F0D1FD7" w14:textId="77777777" w:rsidR="00A1730B" w:rsidRDefault="00A1730B">
            <w:pPr>
              <w:pStyle w:val="TAC"/>
              <w:rPr>
                <w:lang w:eastAsia="zh-TW"/>
              </w:rPr>
            </w:pPr>
            <w:r>
              <w:rPr>
                <w:rFonts w:cs="Arial"/>
              </w:rPr>
              <w:t>N/A</w:t>
            </w:r>
          </w:p>
        </w:tc>
      </w:tr>
      <w:tr w:rsidR="00A1730B" w14:paraId="619CDB8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242E03E"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AA17035" w14:textId="77777777" w:rsidR="00A1730B" w:rsidRDefault="00A1730B">
            <w:pPr>
              <w:pStyle w:val="TAC"/>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2E5A783F" w14:textId="77777777" w:rsidR="00A1730B" w:rsidRDefault="00A1730B">
            <w:pPr>
              <w:pStyle w:val="TAC"/>
              <w:rPr>
                <w:lang w:eastAsia="zh-TW"/>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5FC3DE4E" w14:textId="77777777" w:rsidR="00A1730B" w:rsidRDefault="00A1730B">
            <w:pPr>
              <w:pStyle w:val="TAC"/>
              <w:rPr>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83432DF" w14:textId="77777777" w:rsidR="00A1730B" w:rsidRDefault="00A1730B">
            <w:pPr>
              <w:pStyle w:val="TAC"/>
              <w:rPr>
                <w:lang w:eastAsia="zh-TW"/>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5907B5E" w14:textId="77777777" w:rsidR="00A1730B" w:rsidRDefault="00A1730B">
            <w:pPr>
              <w:pStyle w:val="TAC"/>
              <w:rPr>
                <w:lang w:eastAsia="zh-TW"/>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12D97D6C" w14:textId="77777777" w:rsidR="00A1730B" w:rsidRDefault="00A1730B">
            <w:pPr>
              <w:pStyle w:val="TAC"/>
              <w:rPr>
                <w:lang w:eastAsia="zh-TW"/>
              </w:rPr>
            </w:pPr>
            <w:r>
              <w:rPr>
                <w:rFonts w:cs="Arial"/>
              </w:rPr>
              <w:t>24</w:t>
            </w:r>
          </w:p>
        </w:tc>
        <w:tc>
          <w:tcPr>
            <w:tcW w:w="491" w:type="pct"/>
            <w:tcBorders>
              <w:top w:val="single" w:sz="4" w:space="0" w:color="auto"/>
              <w:left w:val="single" w:sz="4" w:space="0" w:color="auto"/>
              <w:bottom w:val="single" w:sz="4" w:space="0" w:color="auto"/>
              <w:right w:val="single" w:sz="4" w:space="0" w:color="auto"/>
            </w:tcBorders>
            <w:hideMark/>
          </w:tcPr>
          <w:p w14:paraId="3CAD5B85" w14:textId="77777777" w:rsidR="00A1730B" w:rsidRDefault="00A1730B">
            <w:pPr>
              <w:pStyle w:val="TAC"/>
              <w:rPr>
                <w:lang w:eastAsia="zh-TW"/>
              </w:rPr>
            </w:pPr>
            <w:r>
              <w:rPr>
                <w:rFonts w:cs="Arial"/>
              </w:rPr>
              <w:t>IMD2</w:t>
            </w:r>
            <w:r>
              <w:rPr>
                <w:rFonts w:cs="Arial"/>
                <w:vertAlign w:val="superscript"/>
              </w:rPr>
              <w:t>3</w:t>
            </w:r>
          </w:p>
        </w:tc>
      </w:tr>
      <w:tr w:rsidR="00A1730B" w14:paraId="7F94AC9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99DA3B3" w14:textId="77777777" w:rsidR="00A1730B" w:rsidRDefault="00A1730B">
            <w:pPr>
              <w:pStyle w:val="TAC"/>
              <w:rPr>
                <w:rFonts w:eastAsia="MS Mincho"/>
              </w:rPr>
            </w:pPr>
            <w:r>
              <w:rPr>
                <w:rFonts w:eastAsia="MS Mincho"/>
              </w:rPr>
              <w:t>DC_3A_n7A</w:t>
            </w:r>
          </w:p>
          <w:p w14:paraId="0F9E00F1" w14:textId="77777777" w:rsidR="00A1730B" w:rsidRDefault="00A1730B">
            <w:pPr>
              <w:pStyle w:val="TAC"/>
              <w:rPr>
                <w:rFonts w:eastAsia="MS Mincho"/>
              </w:rPr>
            </w:pPr>
            <w:r>
              <w:rPr>
                <w:noProof/>
              </w:rPr>
              <w:t>DC_3C_n7A</w:t>
            </w:r>
          </w:p>
        </w:tc>
        <w:tc>
          <w:tcPr>
            <w:tcW w:w="563" w:type="pct"/>
            <w:tcBorders>
              <w:top w:val="single" w:sz="4" w:space="0" w:color="auto"/>
              <w:left w:val="single" w:sz="4" w:space="0" w:color="auto"/>
              <w:bottom w:val="single" w:sz="4" w:space="0" w:color="auto"/>
              <w:right w:val="single" w:sz="4" w:space="0" w:color="auto"/>
            </w:tcBorders>
            <w:hideMark/>
          </w:tcPr>
          <w:p w14:paraId="3B96DB24" w14:textId="77777777" w:rsidR="00A1730B" w:rsidRDefault="00A1730B">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2561D9C2" w14:textId="77777777" w:rsidR="00A1730B" w:rsidRDefault="00A1730B">
            <w:pPr>
              <w:pStyle w:val="TAC"/>
            </w:pPr>
            <w:r>
              <w:t>1730</w:t>
            </w:r>
          </w:p>
        </w:tc>
        <w:tc>
          <w:tcPr>
            <w:tcW w:w="503" w:type="pct"/>
            <w:tcBorders>
              <w:top w:val="single" w:sz="4" w:space="0" w:color="auto"/>
              <w:left w:val="single" w:sz="4" w:space="0" w:color="auto"/>
              <w:bottom w:val="single" w:sz="4" w:space="0" w:color="auto"/>
              <w:right w:val="single" w:sz="4" w:space="0" w:color="auto"/>
            </w:tcBorders>
            <w:noWrap/>
            <w:hideMark/>
          </w:tcPr>
          <w:p w14:paraId="35EBAD9C"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D70141D"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3FC0593A" w14:textId="77777777" w:rsidR="00A1730B" w:rsidRDefault="00A1730B">
            <w:pPr>
              <w:pStyle w:val="TAC"/>
            </w:pPr>
            <w:r>
              <w:t>1825</w:t>
            </w:r>
          </w:p>
        </w:tc>
        <w:tc>
          <w:tcPr>
            <w:tcW w:w="478" w:type="pct"/>
            <w:tcBorders>
              <w:top w:val="single" w:sz="4" w:space="0" w:color="auto"/>
              <w:left w:val="single" w:sz="4" w:space="0" w:color="auto"/>
              <w:bottom w:val="single" w:sz="4" w:space="0" w:color="auto"/>
              <w:right w:val="single" w:sz="4" w:space="0" w:color="auto"/>
            </w:tcBorders>
            <w:noWrap/>
            <w:hideMark/>
          </w:tcPr>
          <w:p w14:paraId="512BE4DB" w14:textId="77777777" w:rsidR="00A1730B" w:rsidRDefault="00A1730B">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1BF776C9" w14:textId="77777777" w:rsidR="00A1730B" w:rsidRDefault="00A1730B">
            <w:pPr>
              <w:pStyle w:val="TAC"/>
            </w:pPr>
            <w:r>
              <w:t>N/A</w:t>
            </w:r>
          </w:p>
        </w:tc>
      </w:tr>
      <w:tr w:rsidR="00A1730B" w14:paraId="4BB2BBD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5AE508A"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B54616D" w14:textId="77777777" w:rsidR="00A1730B" w:rsidRDefault="00A1730B">
            <w:pPr>
              <w:pStyle w:val="TAC"/>
            </w:pPr>
            <w:r>
              <w:t>n7</w:t>
            </w:r>
          </w:p>
        </w:tc>
        <w:tc>
          <w:tcPr>
            <w:tcW w:w="588" w:type="pct"/>
            <w:tcBorders>
              <w:top w:val="single" w:sz="4" w:space="0" w:color="auto"/>
              <w:left w:val="single" w:sz="4" w:space="0" w:color="auto"/>
              <w:bottom w:val="single" w:sz="4" w:space="0" w:color="auto"/>
              <w:right w:val="single" w:sz="4" w:space="0" w:color="auto"/>
            </w:tcBorders>
            <w:noWrap/>
            <w:hideMark/>
          </w:tcPr>
          <w:p w14:paraId="3F2A5B47" w14:textId="77777777" w:rsidR="00A1730B" w:rsidRDefault="00A1730B">
            <w:pPr>
              <w:pStyle w:val="TAC"/>
            </w:pPr>
            <w:r>
              <w:t>2535</w:t>
            </w:r>
          </w:p>
        </w:tc>
        <w:tc>
          <w:tcPr>
            <w:tcW w:w="503" w:type="pct"/>
            <w:tcBorders>
              <w:top w:val="single" w:sz="4" w:space="0" w:color="auto"/>
              <w:left w:val="single" w:sz="4" w:space="0" w:color="auto"/>
              <w:bottom w:val="single" w:sz="4" w:space="0" w:color="auto"/>
              <w:right w:val="single" w:sz="4" w:space="0" w:color="auto"/>
            </w:tcBorders>
            <w:noWrap/>
            <w:hideMark/>
          </w:tcPr>
          <w:p w14:paraId="56FC93F9"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32C5A7DA"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3C51B5A" w14:textId="77777777" w:rsidR="00A1730B" w:rsidRDefault="00A1730B">
            <w:pPr>
              <w:pStyle w:val="TAC"/>
            </w:pPr>
            <w:r>
              <w:t>2655</w:t>
            </w:r>
          </w:p>
        </w:tc>
        <w:tc>
          <w:tcPr>
            <w:tcW w:w="478" w:type="pct"/>
            <w:tcBorders>
              <w:top w:val="single" w:sz="4" w:space="0" w:color="auto"/>
              <w:left w:val="single" w:sz="4" w:space="0" w:color="auto"/>
              <w:bottom w:val="single" w:sz="4" w:space="0" w:color="auto"/>
              <w:right w:val="single" w:sz="4" w:space="0" w:color="auto"/>
            </w:tcBorders>
            <w:noWrap/>
            <w:hideMark/>
          </w:tcPr>
          <w:p w14:paraId="1BB73EA3" w14:textId="77777777" w:rsidR="00A1730B" w:rsidRDefault="00A1730B">
            <w:pPr>
              <w:pStyle w:val="TAC"/>
              <w:rPr>
                <w:rFonts w:eastAsia="MS Mincho"/>
              </w:rPr>
            </w:pPr>
            <w:r>
              <w:t>10.2</w:t>
            </w:r>
          </w:p>
        </w:tc>
        <w:tc>
          <w:tcPr>
            <w:tcW w:w="491" w:type="pct"/>
            <w:tcBorders>
              <w:top w:val="single" w:sz="4" w:space="0" w:color="auto"/>
              <w:left w:val="single" w:sz="4" w:space="0" w:color="auto"/>
              <w:bottom w:val="single" w:sz="4" w:space="0" w:color="auto"/>
              <w:right w:val="single" w:sz="4" w:space="0" w:color="auto"/>
            </w:tcBorders>
            <w:hideMark/>
          </w:tcPr>
          <w:p w14:paraId="5FEABF1E" w14:textId="77777777" w:rsidR="00A1730B" w:rsidRDefault="00A1730B">
            <w:pPr>
              <w:pStyle w:val="TAC"/>
            </w:pPr>
            <w:r>
              <w:t>IMD4</w:t>
            </w:r>
          </w:p>
        </w:tc>
      </w:tr>
      <w:tr w:rsidR="00A1730B" w14:paraId="23FD475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2DBF334" w14:textId="77777777" w:rsidR="00A1730B" w:rsidRDefault="00A1730B">
            <w:pPr>
              <w:pStyle w:val="TAC"/>
              <w:rPr>
                <w:rFonts w:eastAsia="MS Mincho"/>
              </w:rPr>
            </w:pPr>
            <w:r>
              <w:t>DC_</w:t>
            </w:r>
            <w:r>
              <w:rPr>
                <w:lang w:eastAsia="zh-TW"/>
              </w:rPr>
              <w:t>3</w:t>
            </w:r>
            <w:r>
              <w:t>_n8</w:t>
            </w:r>
          </w:p>
        </w:tc>
        <w:tc>
          <w:tcPr>
            <w:tcW w:w="563" w:type="pct"/>
            <w:tcBorders>
              <w:top w:val="single" w:sz="4" w:space="0" w:color="auto"/>
              <w:left w:val="single" w:sz="4" w:space="0" w:color="auto"/>
              <w:bottom w:val="single" w:sz="4" w:space="0" w:color="auto"/>
              <w:right w:val="single" w:sz="4" w:space="0" w:color="auto"/>
            </w:tcBorders>
            <w:hideMark/>
          </w:tcPr>
          <w:p w14:paraId="6B0DE728" w14:textId="77777777" w:rsidR="00A1730B" w:rsidRDefault="00A1730B">
            <w:pPr>
              <w:pStyle w:val="TAC"/>
            </w:pPr>
            <w:r>
              <w:t>n8</w:t>
            </w:r>
          </w:p>
        </w:tc>
        <w:tc>
          <w:tcPr>
            <w:tcW w:w="588" w:type="pct"/>
            <w:tcBorders>
              <w:top w:val="single" w:sz="4" w:space="0" w:color="auto"/>
              <w:left w:val="single" w:sz="4" w:space="0" w:color="auto"/>
              <w:bottom w:val="single" w:sz="4" w:space="0" w:color="auto"/>
              <w:right w:val="single" w:sz="4" w:space="0" w:color="auto"/>
            </w:tcBorders>
            <w:noWrap/>
            <w:hideMark/>
          </w:tcPr>
          <w:p w14:paraId="0F69DE7F" w14:textId="77777777" w:rsidR="00A1730B" w:rsidRDefault="00A1730B">
            <w:pPr>
              <w:pStyle w:val="TAC"/>
            </w:pPr>
            <w:r>
              <w:rPr>
                <w:rFonts w:cs="Arial"/>
              </w:rPr>
              <w:t>900</w:t>
            </w:r>
          </w:p>
        </w:tc>
        <w:tc>
          <w:tcPr>
            <w:tcW w:w="503" w:type="pct"/>
            <w:tcBorders>
              <w:top w:val="single" w:sz="4" w:space="0" w:color="auto"/>
              <w:left w:val="single" w:sz="4" w:space="0" w:color="auto"/>
              <w:bottom w:val="single" w:sz="4" w:space="0" w:color="auto"/>
              <w:right w:val="single" w:sz="4" w:space="0" w:color="auto"/>
            </w:tcBorders>
            <w:noWrap/>
            <w:hideMark/>
          </w:tcPr>
          <w:p w14:paraId="6B897671"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391B1C2"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75D17BF" w14:textId="77777777" w:rsidR="00A1730B" w:rsidRDefault="00A1730B">
            <w:pPr>
              <w:pStyle w:val="TAC"/>
            </w:pPr>
            <w:r>
              <w:rPr>
                <w:rFonts w:cs="Arial"/>
              </w:rPr>
              <w:t>945</w:t>
            </w:r>
          </w:p>
        </w:tc>
        <w:tc>
          <w:tcPr>
            <w:tcW w:w="478" w:type="pct"/>
            <w:tcBorders>
              <w:top w:val="single" w:sz="4" w:space="0" w:color="auto"/>
              <w:left w:val="single" w:sz="4" w:space="0" w:color="auto"/>
              <w:bottom w:val="single" w:sz="4" w:space="0" w:color="auto"/>
              <w:right w:val="single" w:sz="4" w:space="0" w:color="auto"/>
            </w:tcBorders>
            <w:noWrap/>
            <w:hideMark/>
          </w:tcPr>
          <w:p w14:paraId="2964E40A" w14:textId="77777777" w:rsidR="00A1730B" w:rsidRDefault="00A1730B">
            <w:pPr>
              <w:pStyle w:val="TAC"/>
            </w:pPr>
            <w:r>
              <w:rPr>
                <w:rFonts w:cs="Arial"/>
              </w:rPr>
              <w:t>8</w:t>
            </w:r>
          </w:p>
        </w:tc>
        <w:tc>
          <w:tcPr>
            <w:tcW w:w="491" w:type="pct"/>
            <w:tcBorders>
              <w:top w:val="single" w:sz="4" w:space="0" w:color="auto"/>
              <w:left w:val="single" w:sz="4" w:space="0" w:color="auto"/>
              <w:bottom w:val="single" w:sz="4" w:space="0" w:color="auto"/>
              <w:right w:val="single" w:sz="4" w:space="0" w:color="auto"/>
            </w:tcBorders>
            <w:hideMark/>
          </w:tcPr>
          <w:p w14:paraId="1E8D0B75" w14:textId="77777777" w:rsidR="00A1730B" w:rsidRDefault="00A1730B">
            <w:pPr>
              <w:pStyle w:val="TAC"/>
            </w:pPr>
            <w:r>
              <w:t>IMD4</w:t>
            </w:r>
            <w:r>
              <w:rPr>
                <w:rFonts w:cs="Arial"/>
                <w:vertAlign w:val="superscript"/>
              </w:rPr>
              <w:t>3</w:t>
            </w:r>
          </w:p>
        </w:tc>
      </w:tr>
      <w:tr w:rsidR="00A1730B" w14:paraId="607FD38C" w14:textId="77777777" w:rsidTr="00A1730B">
        <w:trPr>
          <w:trHeight w:val="187"/>
          <w:jc w:val="center"/>
        </w:trPr>
        <w:tc>
          <w:tcPr>
            <w:tcW w:w="1366" w:type="pct"/>
            <w:tcBorders>
              <w:top w:val="nil"/>
              <w:left w:val="single" w:sz="4" w:space="0" w:color="auto"/>
              <w:bottom w:val="nil"/>
              <w:right w:val="single" w:sz="4" w:space="0" w:color="auto"/>
            </w:tcBorders>
          </w:tcPr>
          <w:p w14:paraId="46A6CB84"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7DA6AE9" w14:textId="77777777" w:rsidR="00A1730B" w:rsidRDefault="00A1730B">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61442BF5" w14:textId="77777777" w:rsidR="00A1730B" w:rsidRDefault="00A1730B">
            <w:pPr>
              <w:pStyle w:val="TAC"/>
            </w:pPr>
            <w:r>
              <w:rPr>
                <w:rFonts w:cs="Arial"/>
              </w:rPr>
              <w:t>1755</w:t>
            </w:r>
          </w:p>
        </w:tc>
        <w:tc>
          <w:tcPr>
            <w:tcW w:w="503" w:type="pct"/>
            <w:tcBorders>
              <w:top w:val="single" w:sz="4" w:space="0" w:color="auto"/>
              <w:left w:val="single" w:sz="4" w:space="0" w:color="auto"/>
              <w:bottom w:val="single" w:sz="4" w:space="0" w:color="auto"/>
              <w:right w:val="single" w:sz="4" w:space="0" w:color="auto"/>
            </w:tcBorders>
            <w:noWrap/>
            <w:hideMark/>
          </w:tcPr>
          <w:p w14:paraId="0F574281" w14:textId="77777777" w:rsidR="00A1730B" w:rsidRDefault="00A1730B">
            <w:pPr>
              <w:pStyle w:val="TAC"/>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219F02F1"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6C40943E" w14:textId="77777777" w:rsidR="00A1730B" w:rsidRDefault="00A1730B">
            <w:pPr>
              <w:pStyle w:val="TAC"/>
            </w:pPr>
            <w:r>
              <w:rPr>
                <w:rFonts w:cs="Arial"/>
              </w:rPr>
              <w:t>1850</w:t>
            </w:r>
          </w:p>
        </w:tc>
        <w:tc>
          <w:tcPr>
            <w:tcW w:w="478" w:type="pct"/>
            <w:tcBorders>
              <w:top w:val="single" w:sz="4" w:space="0" w:color="auto"/>
              <w:left w:val="single" w:sz="4" w:space="0" w:color="auto"/>
              <w:bottom w:val="single" w:sz="4" w:space="0" w:color="auto"/>
              <w:right w:val="single" w:sz="4" w:space="0" w:color="auto"/>
            </w:tcBorders>
            <w:noWrap/>
            <w:hideMark/>
          </w:tcPr>
          <w:p w14:paraId="0483ED50"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5433C0FF" w14:textId="77777777" w:rsidR="00A1730B" w:rsidRDefault="00A1730B">
            <w:pPr>
              <w:pStyle w:val="TAC"/>
            </w:pPr>
            <w:r>
              <w:t>N/A</w:t>
            </w:r>
          </w:p>
        </w:tc>
      </w:tr>
      <w:tr w:rsidR="00A1730B" w14:paraId="69414FBD" w14:textId="77777777" w:rsidTr="00A1730B">
        <w:trPr>
          <w:trHeight w:val="187"/>
          <w:jc w:val="center"/>
        </w:trPr>
        <w:tc>
          <w:tcPr>
            <w:tcW w:w="1366" w:type="pct"/>
            <w:tcBorders>
              <w:top w:val="nil"/>
              <w:left w:val="single" w:sz="4" w:space="0" w:color="auto"/>
              <w:bottom w:val="nil"/>
              <w:right w:val="single" w:sz="4" w:space="0" w:color="auto"/>
            </w:tcBorders>
          </w:tcPr>
          <w:p w14:paraId="22E384B1"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D66442F" w14:textId="77777777" w:rsidR="00A1730B" w:rsidRDefault="00A1730B">
            <w:pPr>
              <w:pStyle w:val="TAC"/>
            </w:pPr>
            <w:r>
              <w:t>n8</w:t>
            </w:r>
          </w:p>
        </w:tc>
        <w:tc>
          <w:tcPr>
            <w:tcW w:w="588" w:type="pct"/>
            <w:tcBorders>
              <w:top w:val="single" w:sz="4" w:space="0" w:color="auto"/>
              <w:left w:val="single" w:sz="4" w:space="0" w:color="auto"/>
              <w:bottom w:val="single" w:sz="4" w:space="0" w:color="auto"/>
              <w:right w:val="single" w:sz="4" w:space="0" w:color="auto"/>
            </w:tcBorders>
            <w:noWrap/>
            <w:hideMark/>
          </w:tcPr>
          <w:p w14:paraId="2752764C" w14:textId="77777777" w:rsidR="00A1730B" w:rsidRDefault="00A1730B">
            <w:pPr>
              <w:pStyle w:val="TAC"/>
            </w:pPr>
            <w:r>
              <w:rPr>
                <w:lang w:eastAsia="ja-JP"/>
              </w:rPr>
              <w:t>897.5</w:t>
            </w:r>
          </w:p>
        </w:tc>
        <w:tc>
          <w:tcPr>
            <w:tcW w:w="503" w:type="pct"/>
            <w:tcBorders>
              <w:top w:val="single" w:sz="4" w:space="0" w:color="auto"/>
              <w:left w:val="single" w:sz="4" w:space="0" w:color="auto"/>
              <w:bottom w:val="single" w:sz="4" w:space="0" w:color="auto"/>
              <w:right w:val="single" w:sz="4" w:space="0" w:color="auto"/>
            </w:tcBorders>
            <w:noWrap/>
            <w:hideMark/>
          </w:tcPr>
          <w:p w14:paraId="2191166E" w14:textId="77777777" w:rsidR="00A1730B" w:rsidRDefault="00A1730B">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5616451D" w14:textId="77777777" w:rsidR="00A1730B" w:rsidRDefault="00A1730B">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2F664A7E" w14:textId="77777777" w:rsidR="00A1730B" w:rsidRDefault="00A1730B">
            <w:pPr>
              <w:pStyle w:val="TAC"/>
            </w:pPr>
            <w:r>
              <w:rPr>
                <w:lang w:eastAsia="ja-JP"/>
              </w:rPr>
              <w:t>942.5</w:t>
            </w:r>
          </w:p>
        </w:tc>
        <w:tc>
          <w:tcPr>
            <w:tcW w:w="478" w:type="pct"/>
            <w:tcBorders>
              <w:top w:val="single" w:sz="4" w:space="0" w:color="auto"/>
              <w:left w:val="single" w:sz="4" w:space="0" w:color="auto"/>
              <w:bottom w:val="single" w:sz="4" w:space="0" w:color="auto"/>
              <w:right w:val="single" w:sz="4" w:space="0" w:color="auto"/>
            </w:tcBorders>
            <w:noWrap/>
            <w:hideMark/>
          </w:tcPr>
          <w:p w14:paraId="02449F44" w14:textId="77777777" w:rsidR="00A1730B" w:rsidRDefault="00A1730B">
            <w:pPr>
              <w:pStyle w:val="TAC"/>
            </w:pPr>
            <w:r>
              <w:rPr>
                <w:rFonts w:cs="Arial"/>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D9E9EDD" w14:textId="77777777" w:rsidR="00A1730B" w:rsidRDefault="00A1730B">
            <w:pPr>
              <w:pStyle w:val="TAC"/>
            </w:pPr>
            <w:r>
              <w:t>N/A</w:t>
            </w:r>
          </w:p>
        </w:tc>
      </w:tr>
      <w:tr w:rsidR="00A1730B" w14:paraId="78DD62D3"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99CF322"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65282149" w14:textId="77777777" w:rsidR="00A1730B" w:rsidRDefault="00A1730B">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4F91E7BA" w14:textId="77777777" w:rsidR="00A1730B" w:rsidRDefault="00A1730B">
            <w:pPr>
              <w:pStyle w:val="TAC"/>
            </w:pPr>
            <w:r>
              <w:rPr>
                <w:lang w:eastAsia="ja-JP"/>
              </w:rPr>
              <w:t>1747.5</w:t>
            </w:r>
          </w:p>
        </w:tc>
        <w:tc>
          <w:tcPr>
            <w:tcW w:w="503" w:type="pct"/>
            <w:tcBorders>
              <w:top w:val="single" w:sz="4" w:space="0" w:color="auto"/>
              <w:left w:val="single" w:sz="4" w:space="0" w:color="auto"/>
              <w:bottom w:val="single" w:sz="4" w:space="0" w:color="auto"/>
              <w:right w:val="single" w:sz="4" w:space="0" w:color="auto"/>
            </w:tcBorders>
            <w:noWrap/>
            <w:hideMark/>
          </w:tcPr>
          <w:p w14:paraId="2B73AE3A" w14:textId="77777777" w:rsidR="00A1730B" w:rsidRDefault="00A1730B">
            <w:pPr>
              <w:pStyle w:val="TAC"/>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0FEFB0E1" w14:textId="77777777" w:rsidR="00A1730B" w:rsidRDefault="00A1730B">
            <w:pPr>
              <w:pStyle w:val="TAC"/>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796157FD" w14:textId="77777777" w:rsidR="00A1730B" w:rsidRDefault="00A1730B">
            <w:pPr>
              <w:pStyle w:val="TAC"/>
            </w:pPr>
            <w:r>
              <w:rPr>
                <w:lang w:eastAsia="ja-JP"/>
              </w:rPr>
              <w:t>1842.5</w:t>
            </w:r>
          </w:p>
        </w:tc>
        <w:tc>
          <w:tcPr>
            <w:tcW w:w="478" w:type="pct"/>
            <w:tcBorders>
              <w:top w:val="single" w:sz="4" w:space="0" w:color="auto"/>
              <w:left w:val="single" w:sz="4" w:space="0" w:color="auto"/>
              <w:bottom w:val="single" w:sz="4" w:space="0" w:color="auto"/>
              <w:right w:val="single" w:sz="4" w:space="0" w:color="auto"/>
            </w:tcBorders>
            <w:noWrap/>
            <w:hideMark/>
          </w:tcPr>
          <w:p w14:paraId="26798437" w14:textId="77777777" w:rsidR="00A1730B" w:rsidRDefault="00A1730B">
            <w:pPr>
              <w:pStyle w:val="TAC"/>
            </w:pPr>
            <w:r>
              <w:rPr>
                <w:rFonts w:cs="Arial"/>
                <w:lang w:eastAsia="zh-TW"/>
              </w:rPr>
              <w:t>6.4</w:t>
            </w:r>
          </w:p>
        </w:tc>
        <w:tc>
          <w:tcPr>
            <w:tcW w:w="491" w:type="pct"/>
            <w:tcBorders>
              <w:top w:val="single" w:sz="4" w:space="0" w:color="auto"/>
              <w:left w:val="single" w:sz="4" w:space="0" w:color="auto"/>
              <w:bottom w:val="single" w:sz="4" w:space="0" w:color="auto"/>
              <w:right w:val="single" w:sz="4" w:space="0" w:color="auto"/>
            </w:tcBorders>
            <w:hideMark/>
          </w:tcPr>
          <w:p w14:paraId="1ED1FCD6" w14:textId="77777777" w:rsidR="00A1730B" w:rsidRDefault="00A1730B">
            <w:pPr>
              <w:pStyle w:val="TAC"/>
            </w:pPr>
            <w:r>
              <w:t>IMD5</w:t>
            </w:r>
          </w:p>
        </w:tc>
      </w:tr>
      <w:tr w:rsidR="00A1730B" w14:paraId="2FA49DAA"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025249F" w14:textId="77777777" w:rsidR="00A1730B" w:rsidRDefault="00A1730B">
            <w:pPr>
              <w:pStyle w:val="TAC"/>
              <w:rPr>
                <w:rFonts w:eastAsia="MS Mincho"/>
              </w:rPr>
            </w:pPr>
            <w:r>
              <w:rPr>
                <w:rFonts w:cs="Arial"/>
              </w:rPr>
              <w:t>DC_3A</w:t>
            </w:r>
            <w:r>
              <w:rPr>
                <w:rFonts w:cs="Arial"/>
                <w:lang w:eastAsia="zh-TW"/>
              </w:rPr>
              <w:t>_</w:t>
            </w:r>
            <w:r>
              <w:rPr>
                <w:rFonts w:cs="Arial"/>
              </w:rPr>
              <w:t>n20A</w:t>
            </w:r>
          </w:p>
        </w:tc>
        <w:tc>
          <w:tcPr>
            <w:tcW w:w="563" w:type="pct"/>
            <w:tcBorders>
              <w:top w:val="single" w:sz="4" w:space="0" w:color="auto"/>
              <w:left w:val="single" w:sz="4" w:space="0" w:color="auto"/>
              <w:bottom w:val="single" w:sz="4" w:space="0" w:color="auto"/>
              <w:right w:val="single" w:sz="4" w:space="0" w:color="auto"/>
            </w:tcBorders>
            <w:hideMark/>
          </w:tcPr>
          <w:p w14:paraId="0BFADE3A" w14:textId="77777777" w:rsidR="00A1730B" w:rsidRDefault="00A1730B">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322C1137" w14:textId="77777777" w:rsidR="00A1730B" w:rsidRDefault="00A1730B">
            <w:pPr>
              <w:pStyle w:val="TAC"/>
            </w:pPr>
            <w:r>
              <w:rPr>
                <w:rFonts w:cs="Arial"/>
              </w:rPr>
              <w:t>1775</w:t>
            </w:r>
          </w:p>
        </w:tc>
        <w:tc>
          <w:tcPr>
            <w:tcW w:w="503" w:type="pct"/>
            <w:tcBorders>
              <w:top w:val="single" w:sz="4" w:space="0" w:color="auto"/>
              <w:left w:val="single" w:sz="4" w:space="0" w:color="auto"/>
              <w:bottom w:val="single" w:sz="4" w:space="0" w:color="auto"/>
              <w:right w:val="single" w:sz="4" w:space="0" w:color="auto"/>
            </w:tcBorders>
            <w:noWrap/>
            <w:hideMark/>
          </w:tcPr>
          <w:p w14:paraId="5F9D4305"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F210111"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032B262" w14:textId="77777777" w:rsidR="00A1730B" w:rsidRDefault="00A1730B">
            <w:pPr>
              <w:pStyle w:val="TAC"/>
            </w:pPr>
            <w:r>
              <w:rPr>
                <w:rFonts w:cs="Arial"/>
              </w:rPr>
              <w:t>1870</w:t>
            </w:r>
          </w:p>
        </w:tc>
        <w:tc>
          <w:tcPr>
            <w:tcW w:w="478" w:type="pct"/>
            <w:tcBorders>
              <w:top w:val="single" w:sz="4" w:space="0" w:color="auto"/>
              <w:left w:val="single" w:sz="4" w:space="0" w:color="auto"/>
              <w:bottom w:val="single" w:sz="4" w:space="0" w:color="auto"/>
              <w:right w:val="single" w:sz="4" w:space="0" w:color="auto"/>
            </w:tcBorders>
            <w:noWrap/>
            <w:hideMark/>
          </w:tcPr>
          <w:p w14:paraId="53F21ED6" w14:textId="77777777" w:rsidR="00A1730B" w:rsidRDefault="00A1730B">
            <w:pPr>
              <w:pStyle w:val="TAC"/>
              <w:rPr>
                <w:rFonts w:eastAsia="MS Mincho"/>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0A95CB4A" w14:textId="77777777" w:rsidR="00A1730B" w:rsidRDefault="00A1730B">
            <w:pPr>
              <w:pStyle w:val="TAC"/>
            </w:pPr>
            <w:r>
              <w:rPr>
                <w:rFonts w:cs="Arial"/>
              </w:rPr>
              <w:t>IMD4</w:t>
            </w:r>
          </w:p>
        </w:tc>
      </w:tr>
      <w:tr w:rsidR="00A1730B" w14:paraId="00A85B4F" w14:textId="77777777" w:rsidTr="00A1730B">
        <w:trPr>
          <w:trHeight w:val="187"/>
          <w:jc w:val="center"/>
        </w:trPr>
        <w:tc>
          <w:tcPr>
            <w:tcW w:w="1366" w:type="pct"/>
            <w:tcBorders>
              <w:top w:val="nil"/>
              <w:left w:val="single" w:sz="4" w:space="0" w:color="auto"/>
              <w:bottom w:val="nil"/>
              <w:right w:val="single" w:sz="4" w:space="0" w:color="auto"/>
            </w:tcBorders>
            <w:hideMark/>
          </w:tcPr>
          <w:p w14:paraId="59415D0C" w14:textId="77777777" w:rsidR="00A1730B" w:rsidRDefault="00A1730B">
            <w:pPr>
              <w:pStyle w:val="TAC"/>
              <w:rPr>
                <w:rFonts w:eastAsia="MS Mincho"/>
              </w:rPr>
            </w:pPr>
            <w:r>
              <w:rPr>
                <w:lang w:eastAsia="fi-FI"/>
              </w:rPr>
              <w:t>DC_</w:t>
            </w:r>
            <w:r>
              <w:rPr>
                <w:lang w:eastAsia="zh-CN"/>
              </w:rPr>
              <w:t>3C_n20A</w:t>
            </w:r>
          </w:p>
        </w:tc>
        <w:tc>
          <w:tcPr>
            <w:tcW w:w="563" w:type="pct"/>
            <w:tcBorders>
              <w:top w:val="single" w:sz="4" w:space="0" w:color="auto"/>
              <w:left w:val="single" w:sz="4" w:space="0" w:color="auto"/>
              <w:bottom w:val="single" w:sz="4" w:space="0" w:color="auto"/>
              <w:right w:val="single" w:sz="4" w:space="0" w:color="auto"/>
            </w:tcBorders>
            <w:hideMark/>
          </w:tcPr>
          <w:p w14:paraId="3B9B6A7A" w14:textId="77777777" w:rsidR="00A1730B" w:rsidRDefault="00A1730B">
            <w:pPr>
              <w:pStyle w:val="TAC"/>
            </w:pPr>
            <w:r>
              <w:rPr>
                <w:rFonts w:cs="Arial"/>
              </w:rPr>
              <w:t>n20</w:t>
            </w:r>
          </w:p>
        </w:tc>
        <w:tc>
          <w:tcPr>
            <w:tcW w:w="588" w:type="pct"/>
            <w:tcBorders>
              <w:top w:val="single" w:sz="4" w:space="0" w:color="auto"/>
              <w:left w:val="single" w:sz="4" w:space="0" w:color="auto"/>
              <w:bottom w:val="single" w:sz="4" w:space="0" w:color="auto"/>
              <w:right w:val="single" w:sz="4" w:space="0" w:color="auto"/>
            </w:tcBorders>
            <w:noWrap/>
            <w:hideMark/>
          </w:tcPr>
          <w:p w14:paraId="5450B159" w14:textId="77777777" w:rsidR="00A1730B" w:rsidRDefault="00A1730B">
            <w:pPr>
              <w:pStyle w:val="TAC"/>
            </w:pPr>
            <w:r>
              <w:rPr>
                <w:rFonts w:cs="Arial"/>
              </w:rPr>
              <w:t>840</w:t>
            </w:r>
          </w:p>
        </w:tc>
        <w:tc>
          <w:tcPr>
            <w:tcW w:w="503" w:type="pct"/>
            <w:tcBorders>
              <w:top w:val="single" w:sz="4" w:space="0" w:color="auto"/>
              <w:left w:val="single" w:sz="4" w:space="0" w:color="auto"/>
              <w:bottom w:val="single" w:sz="4" w:space="0" w:color="auto"/>
              <w:right w:val="single" w:sz="4" w:space="0" w:color="auto"/>
            </w:tcBorders>
            <w:noWrap/>
            <w:hideMark/>
          </w:tcPr>
          <w:p w14:paraId="36B073CE"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A5782D3"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A429C16" w14:textId="77777777" w:rsidR="00A1730B" w:rsidRDefault="00A1730B">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686AE41D" w14:textId="77777777" w:rsidR="00A1730B" w:rsidRDefault="00A1730B">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7BE0A91" w14:textId="77777777" w:rsidR="00A1730B" w:rsidRDefault="00A1730B">
            <w:pPr>
              <w:pStyle w:val="TAC"/>
            </w:pPr>
            <w:r>
              <w:rPr>
                <w:rFonts w:cs="Arial"/>
              </w:rPr>
              <w:t>N/A</w:t>
            </w:r>
          </w:p>
        </w:tc>
      </w:tr>
      <w:tr w:rsidR="00A1730B" w14:paraId="13B7347F" w14:textId="77777777" w:rsidTr="00A1730B">
        <w:trPr>
          <w:trHeight w:val="187"/>
          <w:jc w:val="center"/>
        </w:trPr>
        <w:tc>
          <w:tcPr>
            <w:tcW w:w="1366" w:type="pct"/>
            <w:tcBorders>
              <w:top w:val="nil"/>
              <w:left w:val="single" w:sz="4" w:space="0" w:color="auto"/>
              <w:bottom w:val="nil"/>
              <w:right w:val="single" w:sz="4" w:space="0" w:color="auto"/>
            </w:tcBorders>
          </w:tcPr>
          <w:p w14:paraId="55C39820"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BAFE6D5" w14:textId="77777777" w:rsidR="00A1730B" w:rsidRDefault="00A1730B">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36374B34" w14:textId="77777777" w:rsidR="00A1730B" w:rsidRDefault="00A1730B">
            <w:pPr>
              <w:pStyle w:val="TAC"/>
            </w:pPr>
            <w:r>
              <w:rPr>
                <w:rFonts w:cs="Arial"/>
              </w:rPr>
              <w:t>1735</w:t>
            </w:r>
          </w:p>
        </w:tc>
        <w:tc>
          <w:tcPr>
            <w:tcW w:w="503" w:type="pct"/>
            <w:tcBorders>
              <w:top w:val="single" w:sz="4" w:space="0" w:color="auto"/>
              <w:left w:val="single" w:sz="4" w:space="0" w:color="auto"/>
              <w:bottom w:val="single" w:sz="4" w:space="0" w:color="auto"/>
              <w:right w:val="single" w:sz="4" w:space="0" w:color="auto"/>
            </w:tcBorders>
            <w:noWrap/>
            <w:hideMark/>
          </w:tcPr>
          <w:p w14:paraId="024CCADC"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70EF98A"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48815FF" w14:textId="77777777" w:rsidR="00A1730B" w:rsidRDefault="00A1730B">
            <w:pPr>
              <w:pStyle w:val="TAC"/>
            </w:pPr>
            <w:r>
              <w:rPr>
                <w:rFonts w:cs="Arial"/>
              </w:rPr>
              <w:t>1830</w:t>
            </w:r>
          </w:p>
        </w:tc>
        <w:tc>
          <w:tcPr>
            <w:tcW w:w="478" w:type="pct"/>
            <w:tcBorders>
              <w:top w:val="single" w:sz="4" w:space="0" w:color="auto"/>
              <w:left w:val="single" w:sz="4" w:space="0" w:color="auto"/>
              <w:bottom w:val="single" w:sz="4" w:space="0" w:color="auto"/>
              <w:right w:val="single" w:sz="4" w:space="0" w:color="auto"/>
            </w:tcBorders>
            <w:noWrap/>
            <w:hideMark/>
          </w:tcPr>
          <w:p w14:paraId="23C0D9F0" w14:textId="77777777" w:rsidR="00A1730B" w:rsidRDefault="00A1730B">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875A13B" w14:textId="77777777" w:rsidR="00A1730B" w:rsidRDefault="00A1730B">
            <w:pPr>
              <w:pStyle w:val="TAC"/>
            </w:pPr>
            <w:r>
              <w:rPr>
                <w:rFonts w:cs="Arial"/>
              </w:rPr>
              <w:t>N/A</w:t>
            </w:r>
          </w:p>
        </w:tc>
      </w:tr>
      <w:tr w:rsidR="00A1730B" w14:paraId="79CEC85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6659A5D"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2DFE4C3" w14:textId="77777777" w:rsidR="00A1730B" w:rsidRDefault="00A1730B">
            <w:pPr>
              <w:pStyle w:val="TAC"/>
            </w:pPr>
            <w:r>
              <w:rPr>
                <w:rFonts w:cs="Arial"/>
              </w:rPr>
              <w:t>n20</w:t>
            </w:r>
          </w:p>
        </w:tc>
        <w:tc>
          <w:tcPr>
            <w:tcW w:w="588" w:type="pct"/>
            <w:tcBorders>
              <w:top w:val="single" w:sz="4" w:space="0" w:color="auto"/>
              <w:left w:val="single" w:sz="4" w:space="0" w:color="auto"/>
              <w:bottom w:val="single" w:sz="4" w:space="0" w:color="auto"/>
              <w:right w:val="single" w:sz="4" w:space="0" w:color="auto"/>
            </w:tcBorders>
            <w:noWrap/>
            <w:hideMark/>
          </w:tcPr>
          <w:p w14:paraId="5257D3CC" w14:textId="77777777" w:rsidR="00A1730B" w:rsidRDefault="00A1730B">
            <w:pPr>
              <w:pStyle w:val="TAC"/>
            </w:pPr>
            <w:r>
              <w:rPr>
                <w:rFonts w:cs="Arial"/>
              </w:rPr>
              <w:t>847</w:t>
            </w:r>
          </w:p>
        </w:tc>
        <w:tc>
          <w:tcPr>
            <w:tcW w:w="503" w:type="pct"/>
            <w:tcBorders>
              <w:top w:val="single" w:sz="4" w:space="0" w:color="auto"/>
              <w:left w:val="single" w:sz="4" w:space="0" w:color="auto"/>
              <w:bottom w:val="single" w:sz="4" w:space="0" w:color="auto"/>
              <w:right w:val="single" w:sz="4" w:space="0" w:color="auto"/>
            </w:tcBorders>
            <w:noWrap/>
            <w:hideMark/>
          </w:tcPr>
          <w:p w14:paraId="0E65137A"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6A8E50B"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867B9E7" w14:textId="77777777" w:rsidR="00A1730B" w:rsidRDefault="00A1730B">
            <w:pPr>
              <w:pStyle w:val="TAC"/>
            </w:pPr>
            <w:r>
              <w:rPr>
                <w:rFonts w:cs="Arial"/>
              </w:rPr>
              <w:t>806</w:t>
            </w:r>
          </w:p>
        </w:tc>
        <w:tc>
          <w:tcPr>
            <w:tcW w:w="478" w:type="pct"/>
            <w:tcBorders>
              <w:top w:val="single" w:sz="4" w:space="0" w:color="auto"/>
              <w:left w:val="single" w:sz="4" w:space="0" w:color="auto"/>
              <w:bottom w:val="single" w:sz="4" w:space="0" w:color="auto"/>
              <w:right w:val="single" w:sz="4" w:space="0" w:color="auto"/>
            </w:tcBorders>
            <w:noWrap/>
            <w:hideMark/>
          </w:tcPr>
          <w:p w14:paraId="2E53A3C4" w14:textId="77777777" w:rsidR="00A1730B" w:rsidRDefault="00A1730B">
            <w:pPr>
              <w:pStyle w:val="TAC"/>
              <w:rPr>
                <w:rFonts w:eastAsia="MS Mincho"/>
              </w:rPr>
            </w:pPr>
            <w:r>
              <w:rPr>
                <w:rFonts w:cs="Arial"/>
              </w:rPr>
              <w:t>9</w:t>
            </w:r>
          </w:p>
        </w:tc>
        <w:tc>
          <w:tcPr>
            <w:tcW w:w="491" w:type="pct"/>
            <w:tcBorders>
              <w:top w:val="single" w:sz="4" w:space="0" w:color="auto"/>
              <w:left w:val="single" w:sz="4" w:space="0" w:color="auto"/>
              <w:bottom w:val="single" w:sz="4" w:space="0" w:color="auto"/>
              <w:right w:val="single" w:sz="4" w:space="0" w:color="auto"/>
            </w:tcBorders>
            <w:hideMark/>
          </w:tcPr>
          <w:p w14:paraId="59BE6FAB" w14:textId="77777777" w:rsidR="00A1730B" w:rsidRDefault="00A1730B">
            <w:pPr>
              <w:pStyle w:val="TAC"/>
            </w:pPr>
            <w:r>
              <w:rPr>
                <w:rFonts w:cs="Arial"/>
              </w:rPr>
              <w:t>IMD4</w:t>
            </w:r>
          </w:p>
        </w:tc>
      </w:tr>
      <w:tr w:rsidR="00A1730B" w14:paraId="1641CAB0"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CE79310" w14:textId="77777777" w:rsidR="00A1730B" w:rsidRDefault="00A1730B">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hideMark/>
          </w:tcPr>
          <w:p w14:paraId="2B0172CE" w14:textId="77777777" w:rsidR="00A1730B" w:rsidRDefault="00A1730B">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hideMark/>
          </w:tcPr>
          <w:p w14:paraId="719DFFD5" w14:textId="77777777" w:rsidR="00A1730B" w:rsidRDefault="00A1730B">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hideMark/>
          </w:tcPr>
          <w:p w14:paraId="556C74A8" w14:textId="77777777" w:rsidR="00A1730B" w:rsidRDefault="00A1730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3CC4289F" w14:textId="77777777" w:rsidR="00A1730B" w:rsidRDefault="00A1730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C574290" w14:textId="77777777" w:rsidR="00A1730B" w:rsidRDefault="00A1730B">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hideMark/>
          </w:tcPr>
          <w:p w14:paraId="4AA1703E" w14:textId="77777777" w:rsidR="00A1730B" w:rsidRDefault="00A1730B">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hideMark/>
          </w:tcPr>
          <w:p w14:paraId="2E5BE3E0" w14:textId="77777777" w:rsidR="00A1730B" w:rsidRDefault="00A1730B">
            <w:pPr>
              <w:pStyle w:val="TAC"/>
              <w:rPr>
                <w:rFonts w:cs="Arial"/>
              </w:rPr>
            </w:pPr>
            <w:r>
              <w:rPr>
                <w:lang w:eastAsia="zh-TW"/>
              </w:rPr>
              <w:t>IMD4</w:t>
            </w:r>
          </w:p>
        </w:tc>
      </w:tr>
      <w:tr w:rsidR="00A1730B" w14:paraId="4AB3646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5099242"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B3CE365" w14:textId="77777777" w:rsidR="00A1730B" w:rsidRDefault="00A1730B">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hideMark/>
          </w:tcPr>
          <w:p w14:paraId="39EC3F15" w14:textId="77777777" w:rsidR="00A1730B" w:rsidRDefault="00A1730B">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hideMark/>
          </w:tcPr>
          <w:p w14:paraId="373CD49B" w14:textId="77777777" w:rsidR="00A1730B" w:rsidRDefault="00A1730B">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3B51F31" w14:textId="77777777" w:rsidR="00A1730B" w:rsidRDefault="00A1730B">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467A6F52" w14:textId="77777777" w:rsidR="00A1730B" w:rsidRDefault="00A1730B">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hideMark/>
          </w:tcPr>
          <w:p w14:paraId="620D726E" w14:textId="77777777" w:rsidR="00A1730B" w:rsidRDefault="00A1730B">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38EBD767" w14:textId="77777777" w:rsidR="00A1730B" w:rsidRDefault="00A1730B">
            <w:pPr>
              <w:pStyle w:val="TAC"/>
              <w:rPr>
                <w:rFonts w:cs="Arial"/>
              </w:rPr>
            </w:pPr>
            <w:r>
              <w:rPr>
                <w:lang w:eastAsia="zh-TW"/>
              </w:rPr>
              <w:t>N/A</w:t>
            </w:r>
          </w:p>
        </w:tc>
      </w:tr>
      <w:tr w:rsidR="00A1730B" w14:paraId="2134398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F1FC963" w14:textId="77777777" w:rsidR="00A1730B" w:rsidRDefault="00A1730B">
            <w:pPr>
              <w:pStyle w:val="TAC"/>
            </w:pPr>
            <w:r>
              <w:t>DC_</w:t>
            </w:r>
            <w:r>
              <w:rPr>
                <w:lang w:eastAsia="zh-CN"/>
              </w:rPr>
              <w:t>3</w:t>
            </w:r>
            <w:r>
              <w:t>A_n</w:t>
            </w:r>
            <w:r>
              <w:rPr>
                <w:lang w:eastAsia="zh-CN"/>
              </w:rPr>
              <w:t>41</w:t>
            </w:r>
            <w:r>
              <w:t>A</w:t>
            </w:r>
          </w:p>
          <w:p w14:paraId="617DD279" w14:textId="77777777" w:rsidR="00A1730B" w:rsidRDefault="00A1730B">
            <w:pPr>
              <w:pStyle w:val="TAC"/>
              <w:rPr>
                <w:lang w:eastAsia="zh-CN"/>
              </w:rPr>
            </w:pPr>
            <w:r>
              <w:rPr>
                <w:lang w:eastAsia="zh-CN"/>
              </w:rPr>
              <w:t>DC_3C_n41A</w:t>
            </w:r>
          </w:p>
          <w:p w14:paraId="3300614C" w14:textId="77777777" w:rsidR="00A1730B" w:rsidRDefault="00A1730B">
            <w:pPr>
              <w:pStyle w:val="TAC"/>
              <w:rPr>
                <w:rFonts w:eastAsia="MS Mincho"/>
              </w:rPr>
            </w:pPr>
            <w:r>
              <w:rPr>
                <w:rFonts w:cs="Arial"/>
                <w:kern w:val="2"/>
                <w:szCs w:val="24"/>
                <w:lang w:eastAsia="ja-JP"/>
              </w:rPr>
              <w:t>DC_3A_SUL_n41A-n80A, DC_3C_SUL_n41A-n80A</w:t>
            </w:r>
          </w:p>
        </w:tc>
        <w:tc>
          <w:tcPr>
            <w:tcW w:w="563" w:type="pct"/>
            <w:tcBorders>
              <w:top w:val="single" w:sz="4" w:space="0" w:color="auto"/>
              <w:left w:val="single" w:sz="4" w:space="0" w:color="auto"/>
              <w:bottom w:val="single" w:sz="4" w:space="0" w:color="auto"/>
              <w:right w:val="single" w:sz="4" w:space="0" w:color="auto"/>
            </w:tcBorders>
            <w:hideMark/>
          </w:tcPr>
          <w:p w14:paraId="30A16552" w14:textId="77777777" w:rsidR="00A1730B" w:rsidRDefault="00A1730B">
            <w:pPr>
              <w:pStyle w:val="TAC"/>
            </w:pPr>
            <w:r>
              <w:rPr>
                <w:lang w:eastAsia="zh-CN"/>
              </w:rPr>
              <w:t>3</w:t>
            </w:r>
          </w:p>
        </w:tc>
        <w:tc>
          <w:tcPr>
            <w:tcW w:w="588" w:type="pct"/>
            <w:tcBorders>
              <w:top w:val="single" w:sz="4" w:space="0" w:color="auto"/>
              <w:left w:val="single" w:sz="4" w:space="0" w:color="auto"/>
              <w:bottom w:val="single" w:sz="4" w:space="0" w:color="auto"/>
              <w:right w:val="single" w:sz="4" w:space="0" w:color="auto"/>
            </w:tcBorders>
            <w:noWrap/>
            <w:hideMark/>
          </w:tcPr>
          <w:p w14:paraId="3AB8C3EB" w14:textId="77777777" w:rsidR="00A1730B" w:rsidRDefault="00A1730B">
            <w:pPr>
              <w:pStyle w:val="TAC"/>
            </w:pPr>
            <w:r>
              <w:rPr>
                <w:lang w:eastAsia="zh-CN"/>
              </w:rPr>
              <w:t>1740</w:t>
            </w:r>
          </w:p>
        </w:tc>
        <w:tc>
          <w:tcPr>
            <w:tcW w:w="503" w:type="pct"/>
            <w:tcBorders>
              <w:top w:val="single" w:sz="4" w:space="0" w:color="auto"/>
              <w:left w:val="single" w:sz="4" w:space="0" w:color="auto"/>
              <w:bottom w:val="single" w:sz="4" w:space="0" w:color="auto"/>
              <w:right w:val="single" w:sz="4" w:space="0" w:color="auto"/>
            </w:tcBorders>
            <w:noWrap/>
            <w:hideMark/>
          </w:tcPr>
          <w:p w14:paraId="5D40F300" w14:textId="77777777" w:rsidR="00A1730B" w:rsidRDefault="00A1730B">
            <w:pPr>
              <w:pStyle w:val="TAC"/>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FB71EAB" w14:textId="77777777" w:rsidR="00A1730B" w:rsidRDefault="00A1730B">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F204D87" w14:textId="77777777" w:rsidR="00A1730B" w:rsidRDefault="00A1730B">
            <w:pPr>
              <w:pStyle w:val="TAC"/>
            </w:pPr>
            <w:r>
              <w:rPr>
                <w:lang w:eastAsia="zh-CN"/>
              </w:rPr>
              <w:t>1835</w:t>
            </w:r>
          </w:p>
        </w:tc>
        <w:tc>
          <w:tcPr>
            <w:tcW w:w="478" w:type="pct"/>
            <w:tcBorders>
              <w:top w:val="single" w:sz="4" w:space="0" w:color="auto"/>
              <w:left w:val="single" w:sz="4" w:space="0" w:color="auto"/>
              <w:bottom w:val="single" w:sz="4" w:space="0" w:color="auto"/>
              <w:right w:val="single" w:sz="4" w:space="0" w:color="auto"/>
            </w:tcBorders>
            <w:noWrap/>
            <w:hideMark/>
          </w:tcPr>
          <w:p w14:paraId="254B11DB" w14:textId="77777777" w:rsidR="00A1730B" w:rsidRDefault="00A1730B">
            <w:pPr>
              <w:pStyle w:val="TAC"/>
              <w:rPr>
                <w:rFonts w:eastAsia="MS Mincho"/>
              </w:rPr>
            </w:pPr>
            <w:r>
              <w:rPr>
                <w:lang w:eastAsia="zh-CN"/>
              </w:rPr>
              <w:t>8.2</w:t>
            </w:r>
          </w:p>
        </w:tc>
        <w:tc>
          <w:tcPr>
            <w:tcW w:w="491" w:type="pct"/>
            <w:tcBorders>
              <w:top w:val="single" w:sz="4" w:space="0" w:color="auto"/>
              <w:left w:val="single" w:sz="4" w:space="0" w:color="auto"/>
              <w:bottom w:val="single" w:sz="4" w:space="0" w:color="auto"/>
              <w:right w:val="single" w:sz="4" w:space="0" w:color="auto"/>
            </w:tcBorders>
            <w:hideMark/>
          </w:tcPr>
          <w:p w14:paraId="4BF8C1EB" w14:textId="77777777" w:rsidR="00A1730B" w:rsidRDefault="00A1730B">
            <w:pPr>
              <w:pStyle w:val="TAC"/>
            </w:pPr>
            <w:r>
              <w:rPr>
                <w:lang w:eastAsia="zh-CN"/>
              </w:rPr>
              <w:t>IMD4</w:t>
            </w:r>
          </w:p>
        </w:tc>
      </w:tr>
      <w:tr w:rsidR="00A1730B" w14:paraId="246896E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6B8FABC2"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1BD28C4" w14:textId="77777777" w:rsidR="00A1730B" w:rsidRDefault="00A1730B">
            <w:pPr>
              <w:pStyle w:val="TAC"/>
            </w:pPr>
            <w:r>
              <w:rPr>
                <w:lang w:eastAsia="zh-CN"/>
              </w:rPr>
              <w:t>n41</w:t>
            </w:r>
          </w:p>
        </w:tc>
        <w:tc>
          <w:tcPr>
            <w:tcW w:w="588" w:type="pct"/>
            <w:tcBorders>
              <w:top w:val="single" w:sz="4" w:space="0" w:color="auto"/>
              <w:left w:val="single" w:sz="4" w:space="0" w:color="auto"/>
              <w:bottom w:val="single" w:sz="4" w:space="0" w:color="auto"/>
              <w:right w:val="single" w:sz="4" w:space="0" w:color="auto"/>
            </w:tcBorders>
            <w:noWrap/>
            <w:hideMark/>
          </w:tcPr>
          <w:p w14:paraId="50D1A146" w14:textId="77777777" w:rsidR="00A1730B" w:rsidRDefault="00A1730B">
            <w:pPr>
              <w:pStyle w:val="TAC"/>
            </w:pPr>
            <w:r>
              <w:rPr>
                <w:lang w:eastAsia="zh-CN"/>
              </w:rPr>
              <w:t>2657.5</w:t>
            </w:r>
          </w:p>
        </w:tc>
        <w:tc>
          <w:tcPr>
            <w:tcW w:w="503" w:type="pct"/>
            <w:tcBorders>
              <w:top w:val="single" w:sz="4" w:space="0" w:color="auto"/>
              <w:left w:val="single" w:sz="4" w:space="0" w:color="auto"/>
              <w:bottom w:val="single" w:sz="4" w:space="0" w:color="auto"/>
              <w:right w:val="single" w:sz="4" w:space="0" w:color="auto"/>
            </w:tcBorders>
            <w:noWrap/>
            <w:hideMark/>
          </w:tcPr>
          <w:p w14:paraId="1524CB82" w14:textId="77777777" w:rsidR="00A1730B" w:rsidRDefault="00A1730B">
            <w:pPr>
              <w:pStyle w:val="TAC"/>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3F9FF2DF" w14:textId="77777777" w:rsidR="00A1730B" w:rsidRDefault="00A1730B">
            <w:pPr>
              <w:pStyle w:val="TAC"/>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76353B23" w14:textId="77777777" w:rsidR="00A1730B" w:rsidRDefault="00A1730B">
            <w:pPr>
              <w:pStyle w:val="TAC"/>
            </w:pPr>
            <w:r>
              <w:rPr>
                <w:lang w:eastAsia="zh-CN"/>
              </w:rPr>
              <w:t>2657.5</w:t>
            </w:r>
          </w:p>
        </w:tc>
        <w:tc>
          <w:tcPr>
            <w:tcW w:w="478" w:type="pct"/>
            <w:tcBorders>
              <w:top w:val="single" w:sz="4" w:space="0" w:color="auto"/>
              <w:left w:val="single" w:sz="4" w:space="0" w:color="auto"/>
              <w:bottom w:val="single" w:sz="4" w:space="0" w:color="auto"/>
              <w:right w:val="single" w:sz="4" w:space="0" w:color="auto"/>
            </w:tcBorders>
            <w:noWrap/>
            <w:hideMark/>
          </w:tcPr>
          <w:p w14:paraId="732A9DA8" w14:textId="77777777" w:rsidR="00A1730B" w:rsidRDefault="00A1730B">
            <w:pPr>
              <w:pStyle w:val="TAC"/>
              <w:rPr>
                <w:rFonts w:eastAsia="MS Mincho"/>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44EF1E42" w14:textId="77777777" w:rsidR="00A1730B" w:rsidRDefault="00A1730B">
            <w:pPr>
              <w:pStyle w:val="TAC"/>
            </w:pPr>
            <w:r>
              <w:rPr>
                <w:lang w:eastAsia="zh-CN"/>
              </w:rPr>
              <w:t>N/A</w:t>
            </w:r>
          </w:p>
        </w:tc>
      </w:tr>
      <w:tr w:rsidR="00A1730B" w14:paraId="51A580FB"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B72F0D7" w14:textId="77777777" w:rsidR="00A1730B" w:rsidRDefault="00A1730B">
            <w:pPr>
              <w:pStyle w:val="TAC"/>
              <w:rPr>
                <w:lang w:eastAsia="zh-TW"/>
              </w:rPr>
            </w:pPr>
            <w:r>
              <w:t>DC_3A_n77A,</w:t>
            </w:r>
          </w:p>
          <w:p w14:paraId="638E53C7" w14:textId="77777777" w:rsidR="00A1730B" w:rsidRDefault="00A1730B">
            <w:pPr>
              <w:pStyle w:val="TAC"/>
            </w:pPr>
            <w:r>
              <w:t>DC_3A_n77(2A),</w:t>
            </w:r>
          </w:p>
          <w:p w14:paraId="6630D3CE" w14:textId="77777777" w:rsidR="00A1730B" w:rsidRDefault="00A1730B">
            <w:pPr>
              <w:pStyle w:val="TAC"/>
              <w:rPr>
                <w:lang w:eastAsia="zh-TW"/>
              </w:rPr>
            </w:pPr>
            <w:r>
              <w:rPr>
                <w:rFonts w:cs="Arial"/>
                <w:kern w:val="2"/>
                <w:szCs w:val="24"/>
                <w:lang w:eastAsia="ja-JP"/>
              </w:rPr>
              <w:t>DC_3A_n77(3A),</w:t>
            </w:r>
          </w:p>
          <w:p w14:paraId="7A3A6FDB" w14:textId="77777777" w:rsidR="00A1730B" w:rsidRDefault="00A1730B">
            <w:pPr>
              <w:pStyle w:val="TAC"/>
            </w:pPr>
            <w:r>
              <w:t>DC_3A_SUL_n77A-n80A,</w:t>
            </w:r>
          </w:p>
          <w:p w14:paraId="2EE22596" w14:textId="77777777" w:rsidR="00A1730B" w:rsidRDefault="00A1730B">
            <w:pPr>
              <w:pStyle w:val="TAC"/>
            </w:pPr>
            <w:r>
              <w:t>DC_3A_n78A,</w:t>
            </w:r>
          </w:p>
          <w:p w14:paraId="34C8BD3D" w14:textId="77777777" w:rsidR="00A1730B" w:rsidRDefault="00A1730B">
            <w:pPr>
              <w:pStyle w:val="TAC"/>
              <w:rPr>
                <w:lang w:eastAsia="zh-TW"/>
              </w:rPr>
            </w:pPr>
            <w:r>
              <w:t>DC_3A_SUL_n78A-n80A,</w:t>
            </w:r>
          </w:p>
          <w:p w14:paraId="1410AD85" w14:textId="77777777" w:rsidR="00A1730B" w:rsidRDefault="00A1730B">
            <w:pPr>
              <w:pStyle w:val="TAC"/>
              <w:rPr>
                <w:lang w:eastAsia="zh-TW"/>
              </w:rPr>
            </w:pPr>
            <w:r>
              <w:t>DC_3A_n78(2A),</w:t>
            </w:r>
          </w:p>
          <w:p w14:paraId="5EDD916B" w14:textId="77777777" w:rsidR="00A1730B" w:rsidRDefault="00A1730B">
            <w:pPr>
              <w:pStyle w:val="TAC"/>
              <w:rPr>
                <w:lang w:eastAsia="zh-TW"/>
              </w:rPr>
            </w:pPr>
            <w:r>
              <w:t>DC_3C_n78A</w:t>
            </w:r>
          </w:p>
          <w:p w14:paraId="7520A85C" w14:textId="77777777" w:rsidR="00A1730B" w:rsidRDefault="00A1730B">
            <w:pPr>
              <w:pStyle w:val="TAC"/>
              <w:rPr>
                <w:lang w:eastAsia="zh-TW"/>
              </w:rPr>
            </w:pPr>
            <w:r>
              <w:t>DC_3C_n78(2A)</w:t>
            </w:r>
          </w:p>
        </w:tc>
        <w:tc>
          <w:tcPr>
            <w:tcW w:w="563" w:type="pct"/>
            <w:tcBorders>
              <w:top w:val="single" w:sz="4" w:space="0" w:color="auto"/>
              <w:left w:val="single" w:sz="4" w:space="0" w:color="auto"/>
              <w:bottom w:val="nil"/>
              <w:right w:val="single" w:sz="4" w:space="0" w:color="auto"/>
            </w:tcBorders>
            <w:hideMark/>
          </w:tcPr>
          <w:p w14:paraId="00E7C03F" w14:textId="77777777" w:rsidR="00A1730B" w:rsidRDefault="00A1730B">
            <w:pPr>
              <w:pStyle w:val="TAC"/>
            </w:pPr>
            <w:r>
              <w:t>3</w:t>
            </w:r>
          </w:p>
        </w:tc>
        <w:tc>
          <w:tcPr>
            <w:tcW w:w="588" w:type="pct"/>
            <w:tcBorders>
              <w:top w:val="single" w:sz="4" w:space="0" w:color="auto"/>
              <w:left w:val="single" w:sz="4" w:space="0" w:color="auto"/>
              <w:bottom w:val="nil"/>
              <w:right w:val="single" w:sz="4" w:space="0" w:color="auto"/>
            </w:tcBorders>
            <w:noWrap/>
            <w:hideMark/>
          </w:tcPr>
          <w:p w14:paraId="55C6D6E0" w14:textId="77777777" w:rsidR="00A1730B" w:rsidRDefault="00A1730B">
            <w:pPr>
              <w:pStyle w:val="TAC"/>
            </w:pPr>
            <w:r>
              <w:t>1740</w:t>
            </w:r>
          </w:p>
        </w:tc>
        <w:tc>
          <w:tcPr>
            <w:tcW w:w="503" w:type="pct"/>
            <w:tcBorders>
              <w:top w:val="single" w:sz="4" w:space="0" w:color="auto"/>
              <w:left w:val="single" w:sz="4" w:space="0" w:color="auto"/>
              <w:bottom w:val="nil"/>
              <w:right w:val="single" w:sz="4" w:space="0" w:color="auto"/>
            </w:tcBorders>
            <w:noWrap/>
            <w:hideMark/>
          </w:tcPr>
          <w:p w14:paraId="482E2CBD" w14:textId="77777777" w:rsidR="00A1730B" w:rsidRDefault="00A1730B">
            <w:pPr>
              <w:pStyle w:val="TAC"/>
            </w:pPr>
            <w:r>
              <w:t>5</w:t>
            </w:r>
          </w:p>
        </w:tc>
        <w:tc>
          <w:tcPr>
            <w:tcW w:w="395" w:type="pct"/>
            <w:tcBorders>
              <w:top w:val="single" w:sz="4" w:space="0" w:color="auto"/>
              <w:left w:val="single" w:sz="4" w:space="0" w:color="auto"/>
              <w:bottom w:val="nil"/>
              <w:right w:val="single" w:sz="4" w:space="0" w:color="auto"/>
            </w:tcBorders>
            <w:noWrap/>
            <w:hideMark/>
          </w:tcPr>
          <w:p w14:paraId="2E771A0A" w14:textId="77777777" w:rsidR="00A1730B" w:rsidRDefault="00A1730B">
            <w:pPr>
              <w:pStyle w:val="TAC"/>
            </w:pPr>
            <w:r>
              <w:t>25</w:t>
            </w:r>
          </w:p>
        </w:tc>
        <w:tc>
          <w:tcPr>
            <w:tcW w:w="616" w:type="pct"/>
            <w:tcBorders>
              <w:top w:val="single" w:sz="4" w:space="0" w:color="auto"/>
              <w:left w:val="single" w:sz="4" w:space="0" w:color="auto"/>
              <w:bottom w:val="nil"/>
              <w:right w:val="single" w:sz="4" w:space="0" w:color="auto"/>
            </w:tcBorders>
            <w:noWrap/>
            <w:hideMark/>
          </w:tcPr>
          <w:p w14:paraId="2A2EC122" w14:textId="77777777" w:rsidR="00A1730B" w:rsidRDefault="00A1730B">
            <w:pPr>
              <w:pStyle w:val="TAC"/>
            </w:pPr>
            <w:r>
              <w:t>1835</w:t>
            </w:r>
          </w:p>
        </w:tc>
        <w:tc>
          <w:tcPr>
            <w:tcW w:w="478" w:type="pct"/>
            <w:tcBorders>
              <w:top w:val="single" w:sz="4" w:space="0" w:color="auto"/>
              <w:left w:val="single" w:sz="4" w:space="0" w:color="auto"/>
              <w:bottom w:val="single" w:sz="4" w:space="0" w:color="auto"/>
              <w:right w:val="single" w:sz="4" w:space="0" w:color="auto"/>
            </w:tcBorders>
            <w:noWrap/>
            <w:hideMark/>
          </w:tcPr>
          <w:p w14:paraId="5EB40479" w14:textId="77777777" w:rsidR="00A1730B" w:rsidRDefault="00A1730B">
            <w:pPr>
              <w:pStyle w:val="TAC"/>
              <w:rPr>
                <w:rFonts w:eastAsia="MS Mincho"/>
              </w:rPr>
            </w:pPr>
            <w:r>
              <w:t>26</w:t>
            </w:r>
          </w:p>
        </w:tc>
        <w:tc>
          <w:tcPr>
            <w:tcW w:w="491" w:type="pct"/>
            <w:tcBorders>
              <w:top w:val="single" w:sz="4" w:space="0" w:color="auto"/>
              <w:left w:val="single" w:sz="4" w:space="0" w:color="auto"/>
              <w:bottom w:val="nil"/>
              <w:right w:val="single" w:sz="4" w:space="0" w:color="auto"/>
            </w:tcBorders>
            <w:hideMark/>
          </w:tcPr>
          <w:p w14:paraId="3B1C8EF8" w14:textId="77777777" w:rsidR="00A1730B" w:rsidRDefault="00A1730B">
            <w:pPr>
              <w:pStyle w:val="TAC"/>
            </w:pPr>
            <w:r>
              <w:t>IMD2</w:t>
            </w:r>
            <w:r>
              <w:rPr>
                <w:vertAlign w:val="superscript"/>
              </w:rPr>
              <w:t>3</w:t>
            </w:r>
          </w:p>
        </w:tc>
      </w:tr>
      <w:tr w:rsidR="00A1730B" w14:paraId="01FC6C11" w14:textId="77777777" w:rsidTr="00A1730B">
        <w:trPr>
          <w:trHeight w:val="187"/>
          <w:jc w:val="center"/>
        </w:trPr>
        <w:tc>
          <w:tcPr>
            <w:tcW w:w="1366" w:type="pct"/>
            <w:tcBorders>
              <w:top w:val="nil"/>
              <w:left w:val="single" w:sz="4" w:space="0" w:color="auto"/>
              <w:bottom w:val="nil"/>
              <w:right w:val="single" w:sz="4" w:space="0" w:color="auto"/>
            </w:tcBorders>
          </w:tcPr>
          <w:p w14:paraId="55520290" w14:textId="77777777" w:rsidR="00A1730B" w:rsidRDefault="00A1730B">
            <w:pPr>
              <w:pStyle w:val="TAC"/>
            </w:pPr>
          </w:p>
        </w:tc>
        <w:tc>
          <w:tcPr>
            <w:tcW w:w="563" w:type="pct"/>
            <w:tcBorders>
              <w:top w:val="nil"/>
              <w:left w:val="single" w:sz="4" w:space="0" w:color="auto"/>
              <w:bottom w:val="single" w:sz="4" w:space="0" w:color="auto"/>
              <w:right w:val="single" w:sz="4" w:space="0" w:color="auto"/>
            </w:tcBorders>
          </w:tcPr>
          <w:p w14:paraId="46391EEF"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1864A1C0"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679DFDF1"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3323F36C"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053E4D28"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42229F9E" w14:textId="77777777" w:rsidR="00A1730B" w:rsidRDefault="00A1730B">
            <w:pPr>
              <w:pStyle w:val="TAC"/>
              <w:rPr>
                <w:rFonts w:eastAsia="MS Mincho"/>
              </w:rPr>
            </w:pPr>
            <w:r>
              <w:t>28.7</w:t>
            </w:r>
            <w:r>
              <w:rPr>
                <w:vertAlign w:val="superscript"/>
              </w:rPr>
              <w:t>4</w:t>
            </w:r>
          </w:p>
        </w:tc>
        <w:tc>
          <w:tcPr>
            <w:tcW w:w="491" w:type="pct"/>
            <w:tcBorders>
              <w:top w:val="nil"/>
              <w:left w:val="single" w:sz="4" w:space="0" w:color="auto"/>
              <w:bottom w:val="single" w:sz="4" w:space="0" w:color="auto"/>
              <w:right w:val="single" w:sz="4" w:space="0" w:color="auto"/>
            </w:tcBorders>
          </w:tcPr>
          <w:p w14:paraId="4552510E" w14:textId="77777777" w:rsidR="00A1730B" w:rsidRDefault="00A1730B">
            <w:pPr>
              <w:pStyle w:val="TAC"/>
            </w:pPr>
          </w:p>
        </w:tc>
      </w:tr>
      <w:tr w:rsidR="00A1730B" w14:paraId="7CC66B7B"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BCA83D1"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32FD93F" w14:textId="77777777" w:rsidR="00A1730B" w:rsidRDefault="00A1730B">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4DAE1B14" w14:textId="77777777" w:rsidR="00A1730B" w:rsidRDefault="00A1730B">
            <w:pPr>
              <w:pStyle w:val="TAC"/>
            </w:pPr>
            <w:r>
              <w:t>3575</w:t>
            </w:r>
          </w:p>
        </w:tc>
        <w:tc>
          <w:tcPr>
            <w:tcW w:w="503" w:type="pct"/>
            <w:tcBorders>
              <w:top w:val="single" w:sz="4" w:space="0" w:color="auto"/>
              <w:left w:val="single" w:sz="4" w:space="0" w:color="auto"/>
              <w:bottom w:val="single" w:sz="4" w:space="0" w:color="auto"/>
              <w:right w:val="single" w:sz="4" w:space="0" w:color="auto"/>
            </w:tcBorders>
            <w:noWrap/>
            <w:hideMark/>
          </w:tcPr>
          <w:p w14:paraId="2B51BC43"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9B022B0"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752FBDA9" w14:textId="77777777" w:rsidR="00A1730B" w:rsidRDefault="00A1730B">
            <w:pPr>
              <w:pStyle w:val="TAC"/>
            </w:pPr>
            <w:r>
              <w:t>3575</w:t>
            </w:r>
          </w:p>
        </w:tc>
        <w:tc>
          <w:tcPr>
            <w:tcW w:w="478" w:type="pct"/>
            <w:tcBorders>
              <w:top w:val="single" w:sz="4" w:space="0" w:color="auto"/>
              <w:left w:val="single" w:sz="4" w:space="0" w:color="auto"/>
              <w:bottom w:val="single" w:sz="4" w:space="0" w:color="auto"/>
              <w:right w:val="single" w:sz="4" w:space="0" w:color="auto"/>
            </w:tcBorders>
            <w:noWrap/>
            <w:hideMark/>
          </w:tcPr>
          <w:p w14:paraId="438BE2D2" w14:textId="77777777" w:rsidR="00A1730B" w:rsidRDefault="00A1730B">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688977D1" w14:textId="77777777" w:rsidR="00A1730B" w:rsidRDefault="00A1730B">
            <w:pPr>
              <w:pStyle w:val="TAC"/>
            </w:pPr>
            <w:r>
              <w:t>N/A</w:t>
            </w:r>
          </w:p>
        </w:tc>
      </w:tr>
      <w:tr w:rsidR="00A1730B" w14:paraId="6EAB06DD"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31656BA" w14:textId="77777777" w:rsidR="00A1730B" w:rsidRDefault="00A1730B">
            <w:pPr>
              <w:pStyle w:val="TAC"/>
              <w:rPr>
                <w:lang w:eastAsia="zh-TW"/>
              </w:rPr>
            </w:pPr>
            <w:r>
              <w:t>DC_3A_n77A,</w:t>
            </w:r>
          </w:p>
          <w:p w14:paraId="6B09FFF3" w14:textId="77777777" w:rsidR="00A1730B" w:rsidRDefault="00A1730B">
            <w:pPr>
              <w:pStyle w:val="TAC"/>
              <w:rPr>
                <w:lang w:eastAsia="zh-TW"/>
              </w:rPr>
            </w:pPr>
            <w:r>
              <w:t>DC_3A_n77(2A),</w:t>
            </w:r>
          </w:p>
          <w:p w14:paraId="79ACFA12" w14:textId="77777777" w:rsidR="00A1730B" w:rsidRDefault="00A1730B">
            <w:pPr>
              <w:pStyle w:val="TAC"/>
              <w:rPr>
                <w:lang w:eastAsia="zh-CN"/>
              </w:rPr>
            </w:pPr>
            <w:r>
              <w:rPr>
                <w:lang w:eastAsia="zh-CN"/>
              </w:rPr>
              <w:t>DC_3C_n77A,</w:t>
            </w:r>
          </w:p>
          <w:p w14:paraId="7C027AD9" w14:textId="77777777" w:rsidR="00A1730B" w:rsidRDefault="00A1730B">
            <w:pPr>
              <w:pStyle w:val="TAC"/>
              <w:rPr>
                <w:lang w:eastAsia="zh-CN"/>
              </w:rPr>
            </w:pPr>
            <w:r>
              <w:rPr>
                <w:lang w:eastAsia="zh-CN"/>
              </w:rPr>
              <w:t>DC_3C_n77(2A)</w:t>
            </w:r>
            <w:r>
              <w:t>,</w:t>
            </w:r>
          </w:p>
          <w:p w14:paraId="062FCFD8" w14:textId="77777777" w:rsidR="00A1730B" w:rsidRDefault="00A1730B">
            <w:pPr>
              <w:pStyle w:val="TAC"/>
            </w:pPr>
            <w:r>
              <w:t>DC_3A_SUL_n77A-n80A,</w:t>
            </w:r>
          </w:p>
          <w:p w14:paraId="7345526E" w14:textId="77777777" w:rsidR="00A1730B" w:rsidRDefault="00A1730B">
            <w:pPr>
              <w:pStyle w:val="TAC"/>
              <w:rPr>
                <w:lang w:eastAsia="zh-TW"/>
              </w:rPr>
            </w:pPr>
            <w:r>
              <w:t>DC_3A_n78A, DC_3A_SUL_n78A-n80A,</w:t>
            </w:r>
          </w:p>
          <w:p w14:paraId="4578324F" w14:textId="77777777" w:rsidR="00A1730B" w:rsidRDefault="00A1730B">
            <w:pPr>
              <w:pStyle w:val="TAC"/>
              <w:rPr>
                <w:lang w:eastAsia="zh-TW"/>
              </w:rPr>
            </w:pPr>
            <w:r>
              <w:t>DC_3A_n78(2A),</w:t>
            </w:r>
          </w:p>
          <w:p w14:paraId="2F2ECD5A" w14:textId="77777777" w:rsidR="00A1730B" w:rsidRDefault="00A1730B">
            <w:pPr>
              <w:pStyle w:val="TAC"/>
              <w:rPr>
                <w:rFonts w:cs="Arial"/>
                <w:lang w:eastAsia="zh-TW"/>
              </w:rPr>
            </w:pPr>
            <w:r>
              <w:rPr>
                <w:rFonts w:cs="Arial"/>
                <w:lang w:eastAsia="ja-JP"/>
              </w:rPr>
              <w:t>DC_3</w:t>
            </w:r>
            <w:r>
              <w:rPr>
                <w:rFonts w:cs="Arial"/>
                <w:lang w:eastAsia="zh-CN"/>
              </w:rPr>
              <w:t>C_n</w:t>
            </w:r>
            <w:r>
              <w:rPr>
                <w:rFonts w:cs="Arial"/>
                <w:lang w:eastAsia="ja-JP"/>
              </w:rPr>
              <w:t>78A</w:t>
            </w:r>
          </w:p>
          <w:p w14:paraId="3188C891" w14:textId="77777777" w:rsidR="00A1730B" w:rsidRDefault="00A1730B">
            <w:pPr>
              <w:pStyle w:val="TAC"/>
              <w:rPr>
                <w:lang w:eastAsia="zh-TW"/>
              </w:rPr>
            </w:pPr>
            <w:r>
              <w:t>DC_3C_n78(2A)</w:t>
            </w:r>
          </w:p>
        </w:tc>
        <w:tc>
          <w:tcPr>
            <w:tcW w:w="563" w:type="pct"/>
            <w:tcBorders>
              <w:top w:val="single" w:sz="4" w:space="0" w:color="auto"/>
              <w:left w:val="single" w:sz="4" w:space="0" w:color="auto"/>
              <w:bottom w:val="nil"/>
              <w:right w:val="single" w:sz="4" w:space="0" w:color="auto"/>
            </w:tcBorders>
            <w:hideMark/>
          </w:tcPr>
          <w:p w14:paraId="67833877" w14:textId="77777777" w:rsidR="00A1730B" w:rsidRDefault="00A1730B">
            <w:pPr>
              <w:pStyle w:val="TAC"/>
            </w:pPr>
            <w:r>
              <w:t>3</w:t>
            </w:r>
          </w:p>
        </w:tc>
        <w:tc>
          <w:tcPr>
            <w:tcW w:w="588" w:type="pct"/>
            <w:tcBorders>
              <w:top w:val="single" w:sz="4" w:space="0" w:color="auto"/>
              <w:left w:val="single" w:sz="4" w:space="0" w:color="auto"/>
              <w:bottom w:val="nil"/>
              <w:right w:val="single" w:sz="4" w:space="0" w:color="auto"/>
            </w:tcBorders>
            <w:noWrap/>
            <w:hideMark/>
          </w:tcPr>
          <w:p w14:paraId="301A2C9C" w14:textId="77777777" w:rsidR="00A1730B" w:rsidRDefault="00A1730B">
            <w:pPr>
              <w:pStyle w:val="TAC"/>
            </w:pPr>
            <w:r>
              <w:t>1765</w:t>
            </w:r>
          </w:p>
        </w:tc>
        <w:tc>
          <w:tcPr>
            <w:tcW w:w="503" w:type="pct"/>
            <w:tcBorders>
              <w:top w:val="single" w:sz="4" w:space="0" w:color="auto"/>
              <w:left w:val="single" w:sz="4" w:space="0" w:color="auto"/>
              <w:bottom w:val="nil"/>
              <w:right w:val="single" w:sz="4" w:space="0" w:color="auto"/>
            </w:tcBorders>
            <w:noWrap/>
            <w:hideMark/>
          </w:tcPr>
          <w:p w14:paraId="772E2E6A" w14:textId="77777777" w:rsidR="00A1730B" w:rsidRDefault="00A1730B">
            <w:pPr>
              <w:pStyle w:val="TAC"/>
            </w:pPr>
            <w:r>
              <w:t>5</w:t>
            </w:r>
          </w:p>
        </w:tc>
        <w:tc>
          <w:tcPr>
            <w:tcW w:w="395" w:type="pct"/>
            <w:tcBorders>
              <w:top w:val="single" w:sz="4" w:space="0" w:color="auto"/>
              <w:left w:val="single" w:sz="4" w:space="0" w:color="auto"/>
              <w:bottom w:val="nil"/>
              <w:right w:val="single" w:sz="4" w:space="0" w:color="auto"/>
            </w:tcBorders>
            <w:noWrap/>
            <w:hideMark/>
          </w:tcPr>
          <w:p w14:paraId="41B79F3B" w14:textId="77777777" w:rsidR="00A1730B" w:rsidRDefault="00A1730B">
            <w:pPr>
              <w:pStyle w:val="TAC"/>
            </w:pPr>
            <w:r>
              <w:t>25</w:t>
            </w:r>
          </w:p>
        </w:tc>
        <w:tc>
          <w:tcPr>
            <w:tcW w:w="616" w:type="pct"/>
            <w:tcBorders>
              <w:top w:val="single" w:sz="4" w:space="0" w:color="auto"/>
              <w:left w:val="single" w:sz="4" w:space="0" w:color="auto"/>
              <w:bottom w:val="nil"/>
              <w:right w:val="single" w:sz="4" w:space="0" w:color="auto"/>
            </w:tcBorders>
            <w:noWrap/>
            <w:hideMark/>
          </w:tcPr>
          <w:p w14:paraId="3C6464B0" w14:textId="77777777" w:rsidR="00A1730B" w:rsidRDefault="00A1730B">
            <w:pPr>
              <w:pStyle w:val="TAC"/>
            </w:pPr>
            <w:r>
              <w:t>1860</w:t>
            </w:r>
          </w:p>
        </w:tc>
        <w:tc>
          <w:tcPr>
            <w:tcW w:w="478" w:type="pct"/>
            <w:tcBorders>
              <w:top w:val="single" w:sz="4" w:space="0" w:color="auto"/>
              <w:left w:val="single" w:sz="4" w:space="0" w:color="auto"/>
              <w:bottom w:val="single" w:sz="4" w:space="0" w:color="auto"/>
              <w:right w:val="single" w:sz="4" w:space="0" w:color="auto"/>
            </w:tcBorders>
            <w:noWrap/>
            <w:hideMark/>
          </w:tcPr>
          <w:p w14:paraId="72778E00" w14:textId="77777777" w:rsidR="00A1730B" w:rsidRDefault="00A1730B">
            <w:pPr>
              <w:pStyle w:val="TAC"/>
              <w:rPr>
                <w:rFonts w:eastAsia="MS Mincho"/>
              </w:rPr>
            </w:pPr>
            <w:r>
              <w:t>8.0</w:t>
            </w:r>
          </w:p>
        </w:tc>
        <w:tc>
          <w:tcPr>
            <w:tcW w:w="491" w:type="pct"/>
            <w:tcBorders>
              <w:top w:val="single" w:sz="4" w:space="0" w:color="auto"/>
              <w:left w:val="single" w:sz="4" w:space="0" w:color="auto"/>
              <w:bottom w:val="nil"/>
              <w:right w:val="single" w:sz="4" w:space="0" w:color="auto"/>
            </w:tcBorders>
            <w:hideMark/>
          </w:tcPr>
          <w:p w14:paraId="6F8F7C93" w14:textId="77777777" w:rsidR="00A1730B" w:rsidRDefault="00A1730B">
            <w:pPr>
              <w:pStyle w:val="TAC"/>
            </w:pPr>
            <w:r>
              <w:t>IMD4</w:t>
            </w:r>
            <w:r>
              <w:rPr>
                <w:vertAlign w:val="superscript"/>
              </w:rPr>
              <w:t>3</w:t>
            </w:r>
          </w:p>
        </w:tc>
      </w:tr>
      <w:tr w:rsidR="00A1730B" w14:paraId="6DAAB942" w14:textId="77777777" w:rsidTr="00A1730B">
        <w:trPr>
          <w:trHeight w:val="187"/>
          <w:jc w:val="center"/>
        </w:trPr>
        <w:tc>
          <w:tcPr>
            <w:tcW w:w="1366" w:type="pct"/>
            <w:tcBorders>
              <w:top w:val="nil"/>
              <w:left w:val="single" w:sz="4" w:space="0" w:color="auto"/>
              <w:bottom w:val="nil"/>
              <w:right w:val="single" w:sz="4" w:space="0" w:color="auto"/>
            </w:tcBorders>
          </w:tcPr>
          <w:p w14:paraId="3233490B" w14:textId="77777777" w:rsidR="00A1730B" w:rsidRDefault="00A1730B">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7485EF1A" w14:textId="77777777" w:rsidR="00A1730B" w:rsidRDefault="00A1730B">
            <w:pPr>
              <w:pStyle w:val="TAC"/>
            </w:pPr>
          </w:p>
        </w:tc>
        <w:tc>
          <w:tcPr>
            <w:tcW w:w="588" w:type="pct"/>
            <w:tcBorders>
              <w:top w:val="nil"/>
              <w:left w:val="single" w:sz="4" w:space="0" w:color="auto"/>
              <w:bottom w:val="single" w:sz="4" w:space="0" w:color="auto"/>
              <w:right w:val="single" w:sz="4" w:space="0" w:color="auto"/>
            </w:tcBorders>
            <w:noWrap/>
          </w:tcPr>
          <w:p w14:paraId="5132BCEB" w14:textId="77777777" w:rsidR="00A1730B" w:rsidRDefault="00A1730B">
            <w:pPr>
              <w:pStyle w:val="TAC"/>
            </w:pPr>
          </w:p>
        </w:tc>
        <w:tc>
          <w:tcPr>
            <w:tcW w:w="503" w:type="pct"/>
            <w:tcBorders>
              <w:top w:val="nil"/>
              <w:left w:val="single" w:sz="4" w:space="0" w:color="auto"/>
              <w:bottom w:val="single" w:sz="4" w:space="0" w:color="auto"/>
              <w:right w:val="single" w:sz="4" w:space="0" w:color="auto"/>
            </w:tcBorders>
            <w:noWrap/>
          </w:tcPr>
          <w:p w14:paraId="2286629B" w14:textId="77777777" w:rsidR="00A1730B" w:rsidRDefault="00A1730B">
            <w:pPr>
              <w:pStyle w:val="TAC"/>
            </w:pPr>
          </w:p>
        </w:tc>
        <w:tc>
          <w:tcPr>
            <w:tcW w:w="395" w:type="pct"/>
            <w:tcBorders>
              <w:top w:val="nil"/>
              <w:left w:val="single" w:sz="4" w:space="0" w:color="auto"/>
              <w:bottom w:val="single" w:sz="4" w:space="0" w:color="auto"/>
              <w:right w:val="single" w:sz="4" w:space="0" w:color="auto"/>
            </w:tcBorders>
            <w:noWrap/>
          </w:tcPr>
          <w:p w14:paraId="1881A8FB" w14:textId="77777777" w:rsidR="00A1730B" w:rsidRDefault="00A1730B">
            <w:pPr>
              <w:pStyle w:val="TAC"/>
            </w:pPr>
          </w:p>
        </w:tc>
        <w:tc>
          <w:tcPr>
            <w:tcW w:w="616" w:type="pct"/>
            <w:tcBorders>
              <w:top w:val="nil"/>
              <w:left w:val="single" w:sz="4" w:space="0" w:color="auto"/>
              <w:bottom w:val="single" w:sz="4" w:space="0" w:color="auto"/>
              <w:right w:val="single" w:sz="4" w:space="0" w:color="auto"/>
            </w:tcBorders>
            <w:noWrap/>
          </w:tcPr>
          <w:p w14:paraId="413C6266" w14:textId="77777777" w:rsidR="00A1730B" w:rsidRDefault="00A1730B">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4497CC41" w14:textId="77777777" w:rsidR="00A1730B" w:rsidRDefault="00A1730B">
            <w:pPr>
              <w:pStyle w:val="TAC"/>
              <w:rPr>
                <w:rFonts w:eastAsia="MS Mincho"/>
              </w:rPr>
            </w:pPr>
            <w:r>
              <w:t>10.7</w:t>
            </w:r>
            <w:r>
              <w:rPr>
                <w:vertAlign w:val="superscript"/>
              </w:rPr>
              <w:t>4</w:t>
            </w:r>
          </w:p>
        </w:tc>
        <w:tc>
          <w:tcPr>
            <w:tcW w:w="491" w:type="pct"/>
            <w:tcBorders>
              <w:top w:val="nil"/>
              <w:left w:val="single" w:sz="4" w:space="0" w:color="auto"/>
              <w:bottom w:val="single" w:sz="4" w:space="0" w:color="auto"/>
              <w:right w:val="single" w:sz="4" w:space="0" w:color="auto"/>
            </w:tcBorders>
          </w:tcPr>
          <w:p w14:paraId="0E83B45B" w14:textId="77777777" w:rsidR="00A1730B" w:rsidRDefault="00A1730B">
            <w:pPr>
              <w:pStyle w:val="TAC"/>
            </w:pPr>
          </w:p>
        </w:tc>
      </w:tr>
      <w:tr w:rsidR="00A1730B" w14:paraId="613920B1"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9920DA4"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3221F61" w14:textId="77777777" w:rsidR="00A1730B" w:rsidRDefault="00A1730B">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4F1A74B3" w14:textId="77777777" w:rsidR="00A1730B" w:rsidRDefault="00A1730B">
            <w:pPr>
              <w:pStyle w:val="TAC"/>
            </w:pPr>
            <w:r>
              <w:t>3435</w:t>
            </w:r>
          </w:p>
        </w:tc>
        <w:tc>
          <w:tcPr>
            <w:tcW w:w="503" w:type="pct"/>
            <w:tcBorders>
              <w:top w:val="single" w:sz="4" w:space="0" w:color="auto"/>
              <w:left w:val="single" w:sz="4" w:space="0" w:color="auto"/>
              <w:bottom w:val="single" w:sz="4" w:space="0" w:color="auto"/>
              <w:right w:val="single" w:sz="4" w:space="0" w:color="auto"/>
            </w:tcBorders>
            <w:noWrap/>
            <w:hideMark/>
          </w:tcPr>
          <w:p w14:paraId="44FBD42A"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0C0737A3"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0BEE1CAB" w14:textId="77777777" w:rsidR="00A1730B" w:rsidRDefault="00A1730B">
            <w:pPr>
              <w:pStyle w:val="TAC"/>
            </w:pPr>
            <w:r>
              <w:t>3435</w:t>
            </w:r>
          </w:p>
        </w:tc>
        <w:tc>
          <w:tcPr>
            <w:tcW w:w="478" w:type="pct"/>
            <w:tcBorders>
              <w:top w:val="single" w:sz="4" w:space="0" w:color="auto"/>
              <w:left w:val="single" w:sz="4" w:space="0" w:color="auto"/>
              <w:bottom w:val="single" w:sz="4" w:space="0" w:color="auto"/>
              <w:right w:val="single" w:sz="4" w:space="0" w:color="auto"/>
            </w:tcBorders>
            <w:noWrap/>
            <w:hideMark/>
          </w:tcPr>
          <w:p w14:paraId="48CE854B" w14:textId="77777777" w:rsidR="00A1730B" w:rsidRDefault="00A1730B">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35DC586D" w14:textId="77777777" w:rsidR="00A1730B" w:rsidRDefault="00A1730B">
            <w:pPr>
              <w:pStyle w:val="TAC"/>
            </w:pPr>
            <w:r>
              <w:t>N/A</w:t>
            </w:r>
          </w:p>
        </w:tc>
      </w:tr>
      <w:tr w:rsidR="00A1730B" w14:paraId="379C0AF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7A810FF" w14:textId="77777777" w:rsidR="00A1730B" w:rsidRDefault="00A1730B">
            <w:pPr>
              <w:pStyle w:val="TAC"/>
            </w:pPr>
            <w:r>
              <w:rPr>
                <w:lang w:eastAsia="zh-TW"/>
              </w:rPr>
              <w:t>DC_4A_n2A</w:t>
            </w:r>
          </w:p>
        </w:tc>
        <w:tc>
          <w:tcPr>
            <w:tcW w:w="563" w:type="pct"/>
            <w:tcBorders>
              <w:top w:val="single" w:sz="4" w:space="0" w:color="auto"/>
              <w:left w:val="single" w:sz="4" w:space="0" w:color="auto"/>
              <w:bottom w:val="single" w:sz="4" w:space="0" w:color="auto"/>
              <w:right w:val="single" w:sz="4" w:space="0" w:color="auto"/>
            </w:tcBorders>
            <w:hideMark/>
          </w:tcPr>
          <w:p w14:paraId="35A0F9A7" w14:textId="77777777" w:rsidR="00A1730B" w:rsidRDefault="00A1730B">
            <w:pPr>
              <w:pStyle w:val="TAC"/>
              <w:rPr>
                <w:rFonts w:cs="Arial"/>
              </w:rPr>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7B964E89" w14:textId="77777777" w:rsidR="00A1730B" w:rsidRDefault="00A1730B">
            <w:pPr>
              <w:pStyle w:val="TAC"/>
              <w:rPr>
                <w:rFonts w:cs="Arial"/>
              </w:rPr>
            </w:pPr>
            <w:r>
              <w:rPr>
                <w:lang w:eastAsia="zh-TW"/>
              </w:rPr>
              <w:t>1860</w:t>
            </w:r>
          </w:p>
        </w:tc>
        <w:tc>
          <w:tcPr>
            <w:tcW w:w="503" w:type="pct"/>
            <w:tcBorders>
              <w:top w:val="single" w:sz="4" w:space="0" w:color="auto"/>
              <w:left w:val="single" w:sz="4" w:space="0" w:color="auto"/>
              <w:bottom w:val="single" w:sz="4" w:space="0" w:color="auto"/>
              <w:right w:val="single" w:sz="4" w:space="0" w:color="auto"/>
            </w:tcBorders>
            <w:noWrap/>
            <w:hideMark/>
          </w:tcPr>
          <w:p w14:paraId="504FD9ED" w14:textId="77777777" w:rsidR="00A1730B" w:rsidRDefault="00A1730B">
            <w:pPr>
              <w:pStyle w:val="TAC"/>
              <w:rPr>
                <w:rFonts w:cs="Arial"/>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22683231" w14:textId="77777777" w:rsidR="00A1730B" w:rsidRDefault="00A1730B">
            <w:pPr>
              <w:pStyle w:val="TAC"/>
              <w:rPr>
                <w:rFonts w:cs="Arial"/>
              </w:rPr>
            </w:pPr>
            <w:r>
              <w:rPr>
                <w:lang w:eastAsia="zh-TW"/>
              </w:rPr>
              <w:t>50</w:t>
            </w:r>
            <w:r>
              <w:rPr>
                <w:vertAlign w:val="superscript"/>
                <w:lang w:eastAsia="zh-TW"/>
              </w:rPr>
              <w:t>2</w:t>
            </w:r>
          </w:p>
        </w:tc>
        <w:tc>
          <w:tcPr>
            <w:tcW w:w="616" w:type="pct"/>
            <w:tcBorders>
              <w:top w:val="single" w:sz="4" w:space="0" w:color="auto"/>
              <w:left w:val="single" w:sz="4" w:space="0" w:color="auto"/>
              <w:bottom w:val="single" w:sz="4" w:space="0" w:color="auto"/>
              <w:right w:val="single" w:sz="4" w:space="0" w:color="auto"/>
            </w:tcBorders>
            <w:noWrap/>
            <w:hideMark/>
          </w:tcPr>
          <w:p w14:paraId="125A3428" w14:textId="77777777" w:rsidR="00A1730B" w:rsidRDefault="00A1730B">
            <w:pPr>
              <w:pStyle w:val="TAC"/>
              <w:rPr>
                <w:rFonts w:cs="Arial"/>
              </w:rPr>
            </w:pPr>
            <w:r>
              <w:rPr>
                <w:lang w:eastAsia="zh-TW"/>
              </w:rPr>
              <w:t>1940</w:t>
            </w:r>
          </w:p>
        </w:tc>
        <w:tc>
          <w:tcPr>
            <w:tcW w:w="478" w:type="pct"/>
            <w:tcBorders>
              <w:top w:val="single" w:sz="4" w:space="0" w:color="auto"/>
              <w:left w:val="single" w:sz="4" w:space="0" w:color="auto"/>
              <w:bottom w:val="single" w:sz="4" w:space="0" w:color="auto"/>
              <w:right w:val="single" w:sz="4" w:space="0" w:color="auto"/>
            </w:tcBorders>
            <w:noWrap/>
            <w:hideMark/>
          </w:tcPr>
          <w:p w14:paraId="298F9868" w14:textId="77777777" w:rsidR="00A1730B" w:rsidRDefault="00A1730B">
            <w:pPr>
              <w:pStyle w:val="TAC"/>
              <w:rPr>
                <w:rFonts w:cs="Arial"/>
              </w:rPr>
            </w:pPr>
            <w:r>
              <w:rPr>
                <w:lang w:eastAsia="zh-TW"/>
              </w:rPr>
              <w:t>5</w:t>
            </w:r>
          </w:p>
        </w:tc>
        <w:tc>
          <w:tcPr>
            <w:tcW w:w="491" w:type="pct"/>
            <w:tcBorders>
              <w:top w:val="single" w:sz="4" w:space="0" w:color="auto"/>
              <w:left w:val="single" w:sz="4" w:space="0" w:color="auto"/>
              <w:bottom w:val="single" w:sz="4" w:space="0" w:color="auto"/>
              <w:right w:val="single" w:sz="4" w:space="0" w:color="auto"/>
            </w:tcBorders>
            <w:hideMark/>
          </w:tcPr>
          <w:p w14:paraId="04D69844" w14:textId="77777777" w:rsidR="00A1730B" w:rsidRDefault="00A1730B">
            <w:pPr>
              <w:pStyle w:val="TAC"/>
              <w:rPr>
                <w:rFonts w:cs="Arial"/>
              </w:rPr>
            </w:pPr>
            <w:r>
              <w:rPr>
                <w:lang w:eastAsia="zh-TW"/>
              </w:rPr>
              <w:t>IMD3</w:t>
            </w:r>
          </w:p>
        </w:tc>
      </w:tr>
      <w:tr w:rsidR="00A1730B" w14:paraId="602871F2" w14:textId="77777777" w:rsidTr="00A1730B">
        <w:trPr>
          <w:trHeight w:val="187"/>
          <w:jc w:val="center"/>
        </w:trPr>
        <w:tc>
          <w:tcPr>
            <w:tcW w:w="1366" w:type="pct"/>
            <w:tcBorders>
              <w:top w:val="nil"/>
              <w:left w:val="single" w:sz="4" w:space="0" w:color="auto"/>
              <w:bottom w:val="nil"/>
              <w:right w:val="single" w:sz="4" w:space="0" w:color="auto"/>
            </w:tcBorders>
          </w:tcPr>
          <w:p w14:paraId="785CC02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9438024" w14:textId="77777777" w:rsidR="00A1730B" w:rsidRDefault="00A1730B">
            <w:pPr>
              <w:pStyle w:val="TAC"/>
              <w:rPr>
                <w:rFonts w:cs="Arial"/>
              </w:rPr>
            </w:pPr>
            <w:r>
              <w:rPr>
                <w:lang w:eastAsia="zh-TW"/>
              </w:rPr>
              <w:t>4</w:t>
            </w:r>
          </w:p>
        </w:tc>
        <w:tc>
          <w:tcPr>
            <w:tcW w:w="588" w:type="pct"/>
            <w:tcBorders>
              <w:top w:val="single" w:sz="4" w:space="0" w:color="auto"/>
              <w:left w:val="single" w:sz="4" w:space="0" w:color="auto"/>
              <w:bottom w:val="single" w:sz="4" w:space="0" w:color="auto"/>
              <w:right w:val="single" w:sz="4" w:space="0" w:color="auto"/>
            </w:tcBorders>
            <w:noWrap/>
            <w:hideMark/>
          </w:tcPr>
          <w:p w14:paraId="4D97A9F0" w14:textId="77777777" w:rsidR="00A1730B" w:rsidRDefault="00A1730B">
            <w:pPr>
              <w:pStyle w:val="TAC"/>
              <w:rPr>
                <w:rFonts w:cs="Arial"/>
              </w:rPr>
            </w:pPr>
            <w:r>
              <w:rPr>
                <w:lang w:eastAsia="zh-TW"/>
              </w:rPr>
              <w:t>1752.5</w:t>
            </w:r>
          </w:p>
        </w:tc>
        <w:tc>
          <w:tcPr>
            <w:tcW w:w="503" w:type="pct"/>
            <w:tcBorders>
              <w:top w:val="single" w:sz="4" w:space="0" w:color="auto"/>
              <w:left w:val="single" w:sz="4" w:space="0" w:color="auto"/>
              <w:bottom w:val="single" w:sz="4" w:space="0" w:color="auto"/>
              <w:right w:val="single" w:sz="4" w:space="0" w:color="auto"/>
            </w:tcBorders>
            <w:noWrap/>
            <w:hideMark/>
          </w:tcPr>
          <w:p w14:paraId="4E5F3341" w14:textId="77777777" w:rsidR="00A1730B" w:rsidRDefault="00A1730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353E2100" w14:textId="77777777" w:rsidR="00A1730B" w:rsidRDefault="00A1730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2B84D56B" w14:textId="77777777" w:rsidR="00A1730B" w:rsidRDefault="00A1730B">
            <w:pPr>
              <w:pStyle w:val="TAC"/>
              <w:rPr>
                <w:rFonts w:cs="Arial"/>
              </w:rPr>
            </w:pPr>
            <w:r>
              <w:rPr>
                <w:lang w:eastAsia="zh-TW"/>
              </w:rPr>
              <w:t>2152.5</w:t>
            </w:r>
          </w:p>
        </w:tc>
        <w:tc>
          <w:tcPr>
            <w:tcW w:w="478" w:type="pct"/>
            <w:tcBorders>
              <w:top w:val="single" w:sz="4" w:space="0" w:color="auto"/>
              <w:left w:val="single" w:sz="4" w:space="0" w:color="auto"/>
              <w:bottom w:val="single" w:sz="4" w:space="0" w:color="auto"/>
              <w:right w:val="single" w:sz="4" w:space="0" w:color="auto"/>
            </w:tcBorders>
            <w:noWrap/>
            <w:hideMark/>
          </w:tcPr>
          <w:p w14:paraId="21FC2A3D" w14:textId="77777777" w:rsidR="00A1730B" w:rsidRDefault="00A1730B">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1ED1AC2" w14:textId="77777777" w:rsidR="00A1730B" w:rsidRDefault="00A1730B">
            <w:pPr>
              <w:pStyle w:val="TAC"/>
              <w:rPr>
                <w:rFonts w:cs="Arial"/>
              </w:rPr>
            </w:pPr>
            <w:r>
              <w:rPr>
                <w:lang w:eastAsia="zh-TW"/>
              </w:rPr>
              <w:t>N/A</w:t>
            </w:r>
          </w:p>
        </w:tc>
      </w:tr>
      <w:tr w:rsidR="00A1730B" w14:paraId="30CF4499" w14:textId="77777777" w:rsidTr="00A1730B">
        <w:trPr>
          <w:trHeight w:val="187"/>
          <w:jc w:val="center"/>
        </w:trPr>
        <w:tc>
          <w:tcPr>
            <w:tcW w:w="1366" w:type="pct"/>
            <w:tcBorders>
              <w:top w:val="nil"/>
              <w:left w:val="single" w:sz="4" w:space="0" w:color="auto"/>
              <w:bottom w:val="nil"/>
              <w:right w:val="single" w:sz="4" w:space="0" w:color="auto"/>
            </w:tcBorders>
          </w:tcPr>
          <w:p w14:paraId="0AA8393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2A7C6D3" w14:textId="77777777" w:rsidR="00A1730B" w:rsidRDefault="00A1730B">
            <w:pPr>
              <w:pStyle w:val="TAC"/>
              <w:rPr>
                <w:rFonts w:cs="Arial"/>
              </w:rPr>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2983704F" w14:textId="77777777" w:rsidR="00A1730B" w:rsidRDefault="00A1730B">
            <w:pPr>
              <w:pStyle w:val="TAC"/>
              <w:rPr>
                <w:rFonts w:cs="Arial"/>
              </w:rPr>
            </w:pPr>
            <w:r>
              <w:rPr>
                <w:lang w:eastAsia="zh-TW"/>
              </w:rPr>
              <w:t>1868.3</w:t>
            </w:r>
          </w:p>
        </w:tc>
        <w:tc>
          <w:tcPr>
            <w:tcW w:w="503" w:type="pct"/>
            <w:tcBorders>
              <w:top w:val="single" w:sz="4" w:space="0" w:color="auto"/>
              <w:left w:val="single" w:sz="4" w:space="0" w:color="auto"/>
              <w:bottom w:val="single" w:sz="4" w:space="0" w:color="auto"/>
              <w:right w:val="single" w:sz="4" w:space="0" w:color="auto"/>
            </w:tcBorders>
            <w:noWrap/>
            <w:hideMark/>
          </w:tcPr>
          <w:p w14:paraId="327850A8" w14:textId="77777777" w:rsidR="00A1730B" w:rsidRDefault="00A1730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4CBAFB39" w14:textId="77777777" w:rsidR="00A1730B" w:rsidRDefault="00A1730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3C448A68" w14:textId="77777777" w:rsidR="00A1730B" w:rsidRDefault="00A1730B">
            <w:pPr>
              <w:pStyle w:val="TAC"/>
              <w:rPr>
                <w:rFonts w:cs="Arial"/>
              </w:rPr>
            </w:pPr>
            <w:r>
              <w:rPr>
                <w:lang w:eastAsia="zh-TW"/>
              </w:rPr>
              <w:t>1948.3</w:t>
            </w:r>
          </w:p>
        </w:tc>
        <w:tc>
          <w:tcPr>
            <w:tcW w:w="478" w:type="pct"/>
            <w:tcBorders>
              <w:top w:val="single" w:sz="4" w:space="0" w:color="auto"/>
              <w:left w:val="single" w:sz="4" w:space="0" w:color="auto"/>
              <w:bottom w:val="single" w:sz="4" w:space="0" w:color="auto"/>
              <w:right w:val="single" w:sz="4" w:space="0" w:color="auto"/>
            </w:tcBorders>
            <w:noWrap/>
            <w:hideMark/>
          </w:tcPr>
          <w:p w14:paraId="2C7E834F" w14:textId="77777777" w:rsidR="00A1730B" w:rsidRDefault="00A1730B">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C804B23" w14:textId="77777777" w:rsidR="00A1730B" w:rsidRDefault="00A1730B">
            <w:pPr>
              <w:pStyle w:val="TAC"/>
              <w:rPr>
                <w:rFonts w:cs="Arial"/>
              </w:rPr>
            </w:pPr>
            <w:r>
              <w:rPr>
                <w:lang w:eastAsia="zh-TW"/>
              </w:rPr>
              <w:t>N/A</w:t>
            </w:r>
          </w:p>
        </w:tc>
      </w:tr>
      <w:tr w:rsidR="00A1730B" w14:paraId="3AB950B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A8774FB"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99F7B07" w14:textId="77777777" w:rsidR="00A1730B" w:rsidRDefault="00A1730B">
            <w:pPr>
              <w:pStyle w:val="TAC"/>
              <w:rPr>
                <w:rFonts w:cs="Arial"/>
              </w:rPr>
            </w:pPr>
            <w:r>
              <w:rPr>
                <w:lang w:eastAsia="zh-TW"/>
              </w:rPr>
              <w:t>4</w:t>
            </w:r>
          </w:p>
        </w:tc>
        <w:tc>
          <w:tcPr>
            <w:tcW w:w="588" w:type="pct"/>
            <w:tcBorders>
              <w:top w:val="single" w:sz="4" w:space="0" w:color="auto"/>
              <w:left w:val="single" w:sz="4" w:space="0" w:color="auto"/>
              <w:bottom w:val="single" w:sz="4" w:space="0" w:color="auto"/>
              <w:right w:val="single" w:sz="4" w:space="0" w:color="auto"/>
            </w:tcBorders>
            <w:noWrap/>
            <w:hideMark/>
          </w:tcPr>
          <w:p w14:paraId="563F9E13" w14:textId="77777777" w:rsidR="00A1730B" w:rsidRDefault="00A1730B">
            <w:pPr>
              <w:pStyle w:val="TAC"/>
              <w:rPr>
                <w:rFonts w:cs="Arial"/>
              </w:rPr>
            </w:pPr>
            <w:r>
              <w:rPr>
                <w:lang w:eastAsia="zh-TW"/>
              </w:rPr>
              <w:t>1735</w:t>
            </w:r>
          </w:p>
        </w:tc>
        <w:tc>
          <w:tcPr>
            <w:tcW w:w="503" w:type="pct"/>
            <w:tcBorders>
              <w:top w:val="single" w:sz="4" w:space="0" w:color="auto"/>
              <w:left w:val="single" w:sz="4" w:space="0" w:color="auto"/>
              <w:bottom w:val="single" w:sz="4" w:space="0" w:color="auto"/>
              <w:right w:val="single" w:sz="4" w:space="0" w:color="auto"/>
            </w:tcBorders>
            <w:noWrap/>
            <w:hideMark/>
          </w:tcPr>
          <w:p w14:paraId="61A01345" w14:textId="77777777" w:rsidR="00A1730B" w:rsidRDefault="00A1730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55102C23" w14:textId="77777777" w:rsidR="00A1730B" w:rsidRDefault="00A1730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687A0E08" w14:textId="77777777" w:rsidR="00A1730B" w:rsidRDefault="00A1730B">
            <w:pPr>
              <w:pStyle w:val="TAC"/>
              <w:rPr>
                <w:rFonts w:cs="Arial"/>
              </w:rPr>
            </w:pPr>
            <w:r>
              <w:rPr>
                <w:lang w:eastAsia="zh-TW"/>
              </w:rPr>
              <w:t>2135</w:t>
            </w:r>
          </w:p>
        </w:tc>
        <w:tc>
          <w:tcPr>
            <w:tcW w:w="478" w:type="pct"/>
            <w:tcBorders>
              <w:top w:val="single" w:sz="4" w:space="0" w:color="auto"/>
              <w:left w:val="single" w:sz="4" w:space="0" w:color="auto"/>
              <w:bottom w:val="single" w:sz="4" w:space="0" w:color="auto"/>
              <w:right w:val="single" w:sz="4" w:space="0" w:color="auto"/>
            </w:tcBorders>
            <w:noWrap/>
            <w:hideMark/>
          </w:tcPr>
          <w:p w14:paraId="2D794883" w14:textId="77777777" w:rsidR="00A1730B" w:rsidRDefault="00A1730B">
            <w:pPr>
              <w:pStyle w:val="TAC"/>
              <w:rPr>
                <w:rFonts w:cs="Arial"/>
              </w:rPr>
            </w:pPr>
            <w:r>
              <w:rPr>
                <w:lang w:eastAsia="zh-TW"/>
              </w:rPr>
              <w:t>5</w:t>
            </w:r>
          </w:p>
        </w:tc>
        <w:tc>
          <w:tcPr>
            <w:tcW w:w="491" w:type="pct"/>
            <w:tcBorders>
              <w:top w:val="single" w:sz="4" w:space="0" w:color="auto"/>
              <w:left w:val="single" w:sz="4" w:space="0" w:color="auto"/>
              <w:bottom w:val="single" w:sz="4" w:space="0" w:color="auto"/>
              <w:right w:val="single" w:sz="4" w:space="0" w:color="auto"/>
            </w:tcBorders>
            <w:hideMark/>
          </w:tcPr>
          <w:p w14:paraId="20DF89E1" w14:textId="77777777" w:rsidR="00A1730B" w:rsidRDefault="00A1730B">
            <w:pPr>
              <w:pStyle w:val="TAC"/>
              <w:rPr>
                <w:rFonts w:cs="Arial"/>
              </w:rPr>
            </w:pPr>
            <w:r>
              <w:rPr>
                <w:lang w:eastAsia="zh-TW"/>
              </w:rPr>
              <w:t>IMD5</w:t>
            </w:r>
          </w:p>
        </w:tc>
      </w:tr>
      <w:tr w:rsidR="00A1730B" w14:paraId="0F80CDE4"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25B0786" w14:textId="77777777" w:rsidR="00A1730B" w:rsidRDefault="00A1730B">
            <w:pPr>
              <w:pStyle w:val="TAC"/>
            </w:pPr>
            <w:r>
              <w:t>DC_4A_n5A</w:t>
            </w:r>
          </w:p>
        </w:tc>
        <w:tc>
          <w:tcPr>
            <w:tcW w:w="563" w:type="pct"/>
            <w:tcBorders>
              <w:top w:val="single" w:sz="4" w:space="0" w:color="auto"/>
              <w:left w:val="single" w:sz="4" w:space="0" w:color="auto"/>
              <w:bottom w:val="single" w:sz="4" w:space="0" w:color="auto"/>
              <w:right w:val="single" w:sz="4" w:space="0" w:color="auto"/>
            </w:tcBorders>
            <w:hideMark/>
          </w:tcPr>
          <w:p w14:paraId="293C879B" w14:textId="77777777" w:rsidR="00A1730B" w:rsidRDefault="00A1730B">
            <w:pPr>
              <w:pStyle w:val="TAC"/>
              <w:rPr>
                <w:rFonts w:cs="Arial"/>
              </w:rPr>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122B1CC1" w14:textId="77777777" w:rsidR="00A1730B" w:rsidRDefault="00A1730B">
            <w:pPr>
              <w:pStyle w:val="TAC"/>
              <w:rPr>
                <w:rFonts w:cs="Arial"/>
              </w:rPr>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1AFACA9E" w14:textId="77777777" w:rsidR="00A1730B" w:rsidRDefault="00A1730B">
            <w:pPr>
              <w:pStyle w:val="TAC"/>
              <w:rPr>
                <w:rFonts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23BD336" w14:textId="77777777" w:rsidR="00A1730B" w:rsidRDefault="00A1730B">
            <w:pPr>
              <w:pStyle w:val="TAC"/>
              <w:rPr>
                <w:rFonts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C2280DA" w14:textId="77777777" w:rsidR="00A1730B" w:rsidRDefault="00A1730B">
            <w:pPr>
              <w:pStyle w:val="TAC"/>
              <w:rPr>
                <w:rFonts w:cs="Arial"/>
              </w:rPr>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02B61AEB" w14:textId="77777777" w:rsidR="00A1730B" w:rsidRDefault="00A1730B">
            <w:pPr>
              <w:pStyle w:val="TAC"/>
              <w:rPr>
                <w:rFonts w:cs="Arial"/>
              </w:rPr>
            </w:pPr>
            <w:r>
              <w:rPr>
                <w:rFonts w:cs="Arial"/>
                <w:lang w:eastAsia="ko-KR"/>
              </w:rPr>
              <w:t>30</w:t>
            </w:r>
          </w:p>
        </w:tc>
        <w:tc>
          <w:tcPr>
            <w:tcW w:w="491" w:type="pct"/>
            <w:tcBorders>
              <w:top w:val="single" w:sz="4" w:space="0" w:color="auto"/>
              <w:left w:val="single" w:sz="4" w:space="0" w:color="auto"/>
              <w:bottom w:val="single" w:sz="4" w:space="0" w:color="auto"/>
              <w:right w:val="single" w:sz="4" w:space="0" w:color="auto"/>
            </w:tcBorders>
            <w:hideMark/>
          </w:tcPr>
          <w:p w14:paraId="1F335641" w14:textId="77777777" w:rsidR="00A1730B" w:rsidRDefault="00A1730B">
            <w:pPr>
              <w:pStyle w:val="TAC"/>
              <w:rPr>
                <w:rFonts w:cs="Arial"/>
              </w:rPr>
            </w:pPr>
            <w:r>
              <w:rPr>
                <w:rFonts w:cs="Arial"/>
                <w:lang w:eastAsia="ko-KR"/>
              </w:rPr>
              <w:t>IMD2</w:t>
            </w:r>
            <w:r>
              <w:rPr>
                <w:rFonts w:cs="Arial"/>
                <w:vertAlign w:val="superscript"/>
                <w:lang w:eastAsia="ko-KR"/>
              </w:rPr>
              <w:t>3</w:t>
            </w:r>
          </w:p>
        </w:tc>
      </w:tr>
      <w:tr w:rsidR="00A1730B" w14:paraId="677515F9"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B6758E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6C97A4B" w14:textId="77777777" w:rsidR="00A1730B" w:rsidRDefault="00A1730B">
            <w:pPr>
              <w:pStyle w:val="TAC"/>
              <w:rPr>
                <w:rFonts w:cs="Arial"/>
              </w:rPr>
            </w:pPr>
            <w:r>
              <w:t>4</w:t>
            </w:r>
          </w:p>
        </w:tc>
        <w:tc>
          <w:tcPr>
            <w:tcW w:w="588" w:type="pct"/>
            <w:tcBorders>
              <w:top w:val="single" w:sz="4" w:space="0" w:color="auto"/>
              <w:left w:val="single" w:sz="4" w:space="0" w:color="auto"/>
              <w:bottom w:val="single" w:sz="4" w:space="0" w:color="auto"/>
              <w:right w:val="single" w:sz="4" w:space="0" w:color="auto"/>
            </w:tcBorders>
            <w:noWrap/>
            <w:hideMark/>
          </w:tcPr>
          <w:p w14:paraId="1A655ED3" w14:textId="77777777" w:rsidR="00A1730B" w:rsidRDefault="00A1730B">
            <w:pPr>
              <w:pStyle w:val="TAC"/>
              <w:rPr>
                <w:rFonts w:cs="Arial"/>
              </w:rPr>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3DF37462" w14:textId="77777777" w:rsidR="00A1730B" w:rsidRDefault="00A1730B">
            <w:pPr>
              <w:pStyle w:val="TAC"/>
              <w:rPr>
                <w:rFonts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FC4A220" w14:textId="77777777" w:rsidR="00A1730B" w:rsidRDefault="00A1730B">
            <w:pPr>
              <w:pStyle w:val="TAC"/>
              <w:rPr>
                <w:rFonts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58C8D3F" w14:textId="77777777" w:rsidR="00A1730B" w:rsidRDefault="00A1730B">
            <w:pPr>
              <w:pStyle w:val="TAC"/>
              <w:rPr>
                <w:rFonts w:cs="Arial"/>
              </w:rPr>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2C13B21C" w14:textId="77777777" w:rsidR="00A1730B" w:rsidRDefault="00A1730B">
            <w:pPr>
              <w:pStyle w:val="TAC"/>
              <w:rPr>
                <w:rFonts w:cs="Arial"/>
              </w:rPr>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AA49858" w14:textId="77777777" w:rsidR="00A1730B" w:rsidRDefault="00A1730B">
            <w:pPr>
              <w:pStyle w:val="TAC"/>
              <w:rPr>
                <w:rFonts w:cs="Arial"/>
              </w:rPr>
            </w:pPr>
            <w:r>
              <w:rPr>
                <w:rFonts w:cs="Arial"/>
                <w:lang w:eastAsia="ja-JP"/>
              </w:rPr>
              <w:t>N/A</w:t>
            </w:r>
          </w:p>
        </w:tc>
      </w:tr>
      <w:tr w:rsidR="00A1730B" w14:paraId="2653FC8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1D8DF88" w14:textId="77777777" w:rsidR="00A1730B" w:rsidRDefault="00A1730B">
            <w:pPr>
              <w:pStyle w:val="TAC"/>
            </w:pPr>
            <w:r>
              <w:t>DC_4A_n7A</w:t>
            </w:r>
          </w:p>
        </w:tc>
        <w:tc>
          <w:tcPr>
            <w:tcW w:w="563" w:type="pct"/>
            <w:tcBorders>
              <w:top w:val="single" w:sz="4" w:space="0" w:color="auto"/>
              <w:left w:val="single" w:sz="4" w:space="0" w:color="auto"/>
              <w:bottom w:val="single" w:sz="4" w:space="0" w:color="auto"/>
              <w:right w:val="single" w:sz="4" w:space="0" w:color="auto"/>
            </w:tcBorders>
            <w:hideMark/>
          </w:tcPr>
          <w:p w14:paraId="4804115D" w14:textId="77777777" w:rsidR="00A1730B" w:rsidRDefault="00A1730B">
            <w:pPr>
              <w:pStyle w:val="TAC"/>
              <w:rPr>
                <w:rFonts w:cs="Arial"/>
              </w:rPr>
            </w:pPr>
            <w:r>
              <w:rPr>
                <w:rFonts w:cs="Arial"/>
              </w:rPr>
              <w:t>4</w:t>
            </w:r>
          </w:p>
        </w:tc>
        <w:tc>
          <w:tcPr>
            <w:tcW w:w="588" w:type="pct"/>
            <w:tcBorders>
              <w:top w:val="single" w:sz="4" w:space="0" w:color="auto"/>
              <w:left w:val="single" w:sz="4" w:space="0" w:color="auto"/>
              <w:bottom w:val="single" w:sz="4" w:space="0" w:color="auto"/>
              <w:right w:val="single" w:sz="4" w:space="0" w:color="auto"/>
            </w:tcBorders>
            <w:noWrap/>
            <w:hideMark/>
          </w:tcPr>
          <w:p w14:paraId="5F1AF606" w14:textId="77777777" w:rsidR="00A1730B" w:rsidRDefault="00A1730B">
            <w:pPr>
              <w:pStyle w:val="TAC"/>
              <w:rPr>
                <w:rFonts w:cs="Arial"/>
              </w:rPr>
            </w:pPr>
            <w:r>
              <w:rPr>
                <w:rFonts w:cs="Arial"/>
              </w:rPr>
              <w:t>1730</w:t>
            </w:r>
          </w:p>
        </w:tc>
        <w:tc>
          <w:tcPr>
            <w:tcW w:w="503" w:type="pct"/>
            <w:tcBorders>
              <w:top w:val="single" w:sz="4" w:space="0" w:color="auto"/>
              <w:left w:val="single" w:sz="4" w:space="0" w:color="auto"/>
              <w:bottom w:val="single" w:sz="4" w:space="0" w:color="auto"/>
              <w:right w:val="single" w:sz="4" w:space="0" w:color="auto"/>
            </w:tcBorders>
            <w:noWrap/>
            <w:hideMark/>
          </w:tcPr>
          <w:p w14:paraId="285D2AD5"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9410160"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DDE8B1A" w14:textId="77777777" w:rsidR="00A1730B" w:rsidRDefault="00A1730B">
            <w:pPr>
              <w:pStyle w:val="TAC"/>
              <w:rPr>
                <w:rFonts w:cs="Arial"/>
              </w:rPr>
            </w:pPr>
            <w:r>
              <w:rPr>
                <w:rFonts w:cs="Arial"/>
              </w:rPr>
              <w:t>2130</w:t>
            </w:r>
          </w:p>
        </w:tc>
        <w:tc>
          <w:tcPr>
            <w:tcW w:w="478" w:type="pct"/>
            <w:tcBorders>
              <w:top w:val="single" w:sz="4" w:space="0" w:color="auto"/>
              <w:left w:val="single" w:sz="4" w:space="0" w:color="auto"/>
              <w:bottom w:val="single" w:sz="4" w:space="0" w:color="auto"/>
              <w:right w:val="single" w:sz="4" w:space="0" w:color="auto"/>
            </w:tcBorders>
            <w:noWrap/>
            <w:hideMark/>
          </w:tcPr>
          <w:p w14:paraId="0D8B4C60"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3FDAFF4" w14:textId="77777777" w:rsidR="00A1730B" w:rsidRDefault="00A1730B">
            <w:pPr>
              <w:pStyle w:val="TAC"/>
              <w:rPr>
                <w:rFonts w:cs="Arial"/>
              </w:rPr>
            </w:pPr>
            <w:r>
              <w:rPr>
                <w:rFonts w:cs="Arial"/>
              </w:rPr>
              <w:t>N/A</w:t>
            </w:r>
          </w:p>
        </w:tc>
      </w:tr>
      <w:tr w:rsidR="00A1730B" w14:paraId="5501BF8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F0ACB0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C1C00DE" w14:textId="77777777" w:rsidR="00A1730B" w:rsidRDefault="00A1730B">
            <w:pPr>
              <w:pStyle w:val="TAC"/>
              <w:rPr>
                <w:rFonts w:cs="Arial"/>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395A345E" w14:textId="77777777" w:rsidR="00A1730B" w:rsidRDefault="00A1730B">
            <w:pPr>
              <w:pStyle w:val="TAC"/>
              <w:rPr>
                <w:rFonts w:cs="Arial"/>
              </w:rPr>
            </w:pPr>
            <w:r>
              <w:rPr>
                <w:rFonts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5497CD51" w14:textId="77777777" w:rsidR="00A1730B" w:rsidRDefault="00A1730B">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EAC8E17" w14:textId="77777777" w:rsidR="00A1730B" w:rsidRDefault="00A1730B">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CD3F740" w14:textId="77777777" w:rsidR="00A1730B" w:rsidRDefault="00A1730B">
            <w:pPr>
              <w:pStyle w:val="TAC"/>
              <w:rPr>
                <w:rFonts w:cs="Arial"/>
              </w:rPr>
            </w:pPr>
            <w:r>
              <w:rPr>
                <w:rFonts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0AC12580" w14:textId="77777777" w:rsidR="00A1730B" w:rsidRDefault="00A1730B">
            <w:pPr>
              <w:pStyle w:val="TAC"/>
              <w:rPr>
                <w:rFonts w:cs="Arial"/>
              </w:rPr>
            </w:pPr>
            <w:r>
              <w:rPr>
                <w:rFonts w:cs="Arial"/>
              </w:rPr>
              <w:t>15</w:t>
            </w:r>
          </w:p>
        </w:tc>
        <w:tc>
          <w:tcPr>
            <w:tcW w:w="491" w:type="pct"/>
            <w:tcBorders>
              <w:top w:val="single" w:sz="4" w:space="0" w:color="auto"/>
              <w:left w:val="single" w:sz="4" w:space="0" w:color="auto"/>
              <w:bottom w:val="single" w:sz="4" w:space="0" w:color="auto"/>
              <w:right w:val="single" w:sz="4" w:space="0" w:color="auto"/>
            </w:tcBorders>
            <w:hideMark/>
          </w:tcPr>
          <w:p w14:paraId="2EC84B69" w14:textId="77777777" w:rsidR="00A1730B" w:rsidRDefault="00A1730B">
            <w:pPr>
              <w:pStyle w:val="TAC"/>
              <w:rPr>
                <w:rFonts w:cs="Arial"/>
              </w:rPr>
            </w:pPr>
            <w:r>
              <w:rPr>
                <w:rFonts w:cs="Arial"/>
              </w:rPr>
              <w:t>IMD4</w:t>
            </w:r>
          </w:p>
        </w:tc>
      </w:tr>
      <w:tr w:rsidR="00A1730B" w14:paraId="36C4437F" w14:textId="77777777" w:rsidTr="00A1730B">
        <w:trPr>
          <w:trHeight w:val="187"/>
          <w:jc w:val="center"/>
        </w:trPr>
        <w:tc>
          <w:tcPr>
            <w:tcW w:w="1366" w:type="pct"/>
            <w:tcBorders>
              <w:top w:val="nil"/>
              <w:left w:val="single" w:sz="4" w:space="0" w:color="auto"/>
              <w:bottom w:val="nil"/>
              <w:right w:val="single" w:sz="4" w:space="0" w:color="auto"/>
            </w:tcBorders>
            <w:hideMark/>
          </w:tcPr>
          <w:p w14:paraId="3F1E7E35" w14:textId="77777777" w:rsidR="00A1730B" w:rsidRDefault="00A1730B">
            <w:pPr>
              <w:pStyle w:val="TAC"/>
            </w:pPr>
            <w:r>
              <w:rPr>
                <w:rFonts w:cs="Arial"/>
                <w:lang w:val="sv-SE" w:eastAsia="zh-CN"/>
              </w:rPr>
              <w:t>DC</w:t>
            </w:r>
            <w:r>
              <w:rPr>
                <w:rFonts w:cs="Arial" w:hint="eastAsia"/>
                <w:lang w:val="zh-CN" w:eastAsia="zh-CN"/>
              </w:rPr>
              <w:t>_</w:t>
            </w:r>
            <w:r>
              <w:rPr>
                <w:rFonts w:cs="Arial"/>
                <w:lang w:val="sv-SE"/>
              </w:rPr>
              <w:t>5A</w:t>
            </w:r>
            <w:r>
              <w:rPr>
                <w:rFonts w:cs="Arial"/>
                <w:lang w:val="sv-SE" w:eastAsia="zh-CN"/>
              </w:rPr>
              <w:t>_</w:t>
            </w:r>
            <w:r>
              <w:rPr>
                <w:rFonts w:cs="Arial" w:hint="eastAsia"/>
                <w:lang w:val="zh-CN" w:eastAsia="zh-CN"/>
              </w:rPr>
              <w:t>n</w:t>
            </w:r>
            <w:r>
              <w:rPr>
                <w:rFonts w:cs="Arial"/>
                <w:lang w:val="sv-SE"/>
              </w:rPr>
              <w:t>3A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FDC8602" w14:textId="77777777" w:rsidR="00A1730B" w:rsidRDefault="00A1730B">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1A0DAA89" w14:textId="77777777" w:rsidR="00A1730B" w:rsidRDefault="00A1730B">
            <w:pPr>
              <w:pStyle w:val="TAC"/>
              <w:rPr>
                <w:rFonts w:cs="Arial"/>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1953F8E7"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580730F"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BCAE8AE" w14:textId="77777777" w:rsidR="00A1730B" w:rsidRDefault="00A1730B">
            <w:pPr>
              <w:pStyle w:val="TAC"/>
              <w:rPr>
                <w:rFonts w:cs="Arial"/>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624D3A12"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7B99CE1" w14:textId="77777777" w:rsidR="00A1730B" w:rsidRDefault="00A1730B">
            <w:pPr>
              <w:pStyle w:val="TAC"/>
              <w:rPr>
                <w:rFonts w:cs="Arial"/>
              </w:rPr>
            </w:pPr>
            <w:r>
              <w:rPr>
                <w:rFonts w:cs="Arial"/>
              </w:rPr>
              <w:t>N/A</w:t>
            </w:r>
          </w:p>
        </w:tc>
      </w:tr>
      <w:tr w:rsidR="00A1730B" w14:paraId="337EE22B" w14:textId="77777777" w:rsidTr="00A1730B">
        <w:trPr>
          <w:trHeight w:val="187"/>
          <w:jc w:val="center"/>
        </w:trPr>
        <w:tc>
          <w:tcPr>
            <w:tcW w:w="1366" w:type="pct"/>
            <w:tcBorders>
              <w:top w:val="nil"/>
              <w:left w:val="single" w:sz="4" w:space="0" w:color="auto"/>
              <w:bottom w:val="nil"/>
              <w:right w:val="single" w:sz="4" w:space="0" w:color="auto"/>
            </w:tcBorders>
          </w:tcPr>
          <w:p w14:paraId="225E3E3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1485D771" w14:textId="77777777" w:rsidR="00A1730B" w:rsidRDefault="00A1730B">
            <w:pPr>
              <w:pStyle w:val="TAC"/>
              <w:rPr>
                <w:rFonts w:cs="Arial"/>
              </w:rPr>
            </w:pPr>
            <w:r>
              <w:rPr>
                <w:rFonts w:cs="Arial"/>
              </w:rPr>
              <w:t>n3</w:t>
            </w:r>
          </w:p>
        </w:tc>
        <w:tc>
          <w:tcPr>
            <w:tcW w:w="588" w:type="pct"/>
            <w:tcBorders>
              <w:top w:val="single" w:sz="4" w:space="0" w:color="auto"/>
              <w:left w:val="single" w:sz="4" w:space="0" w:color="auto"/>
              <w:bottom w:val="single" w:sz="4" w:space="0" w:color="auto"/>
              <w:right w:val="single" w:sz="4" w:space="0" w:color="auto"/>
            </w:tcBorders>
            <w:noWrap/>
            <w:hideMark/>
          </w:tcPr>
          <w:p w14:paraId="6DA6CF82" w14:textId="77777777" w:rsidR="00A1730B" w:rsidRDefault="00A1730B">
            <w:pPr>
              <w:pStyle w:val="TAC"/>
              <w:rPr>
                <w:rFonts w:cs="Arial"/>
              </w:rPr>
            </w:pPr>
            <w:r>
              <w:rPr>
                <w:rFonts w:cs="Arial"/>
              </w:rPr>
              <w:t>1771</w:t>
            </w:r>
          </w:p>
        </w:tc>
        <w:tc>
          <w:tcPr>
            <w:tcW w:w="503" w:type="pct"/>
            <w:tcBorders>
              <w:top w:val="single" w:sz="4" w:space="0" w:color="auto"/>
              <w:left w:val="single" w:sz="4" w:space="0" w:color="auto"/>
              <w:bottom w:val="single" w:sz="4" w:space="0" w:color="auto"/>
              <w:right w:val="single" w:sz="4" w:space="0" w:color="auto"/>
            </w:tcBorders>
            <w:noWrap/>
            <w:hideMark/>
          </w:tcPr>
          <w:p w14:paraId="337396AD" w14:textId="77777777" w:rsidR="00A1730B" w:rsidRDefault="00A1730B">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74684CC7" w14:textId="77777777" w:rsidR="00A1730B" w:rsidRDefault="00A1730B">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605657A4" w14:textId="77777777" w:rsidR="00A1730B" w:rsidRDefault="00A1730B">
            <w:pPr>
              <w:pStyle w:val="TAC"/>
              <w:rPr>
                <w:rFonts w:cs="Arial"/>
              </w:rPr>
            </w:pPr>
            <w:r>
              <w:rPr>
                <w:rFonts w:cs="Arial"/>
              </w:rPr>
              <w:t>1866</w:t>
            </w:r>
          </w:p>
        </w:tc>
        <w:tc>
          <w:tcPr>
            <w:tcW w:w="478" w:type="pct"/>
            <w:tcBorders>
              <w:top w:val="single" w:sz="4" w:space="0" w:color="auto"/>
              <w:left w:val="single" w:sz="4" w:space="0" w:color="auto"/>
              <w:bottom w:val="single" w:sz="4" w:space="0" w:color="auto"/>
              <w:right w:val="single" w:sz="4" w:space="0" w:color="auto"/>
            </w:tcBorders>
            <w:noWrap/>
            <w:hideMark/>
          </w:tcPr>
          <w:p w14:paraId="6B6D1767" w14:textId="77777777" w:rsidR="00A1730B" w:rsidRDefault="00A1730B">
            <w:pPr>
              <w:pStyle w:val="TAC"/>
              <w:rPr>
                <w:rFonts w:cs="Arial"/>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5327A8AD" w14:textId="77777777" w:rsidR="00A1730B" w:rsidRDefault="00A1730B">
            <w:pPr>
              <w:pStyle w:val="TAC"/>
              <w:rPr>
                <w:rFonts w:cs="Arial"/>
              </w:rPr>
            </w:pPr>
            <w:r>
              <w:rPr>
                <w:rFonts w:cs="Arial"/>
              </w:rPr>
              <w:t>IMD4</w:t>
            </w:r>
          </w:p>
        </w:tc>
      </w:tr>
      <w:tr w:rsidR="00A1730B" w14:paraId="1E8D6C4C" w14:textId="77777777" w:rsidTr="00A1730B">
        <w:trPr>
          <w:trHeight w:val="187"/>
          <w:jc w:val="center"/>
        </w:trPr>
        <w:tc>
          <w:tcPr>
            <w:tcW w:w="1366" w:type="pct"/>
            <w:tcBorders>
              <w:top w:val="nil"/>
              <w:left w:val="single" w:sz="4" w:space="0" w:color="auto"/>
              <w:bottom w:val="nil"/>
              <w:right w:val="single" w:sz="4" w:space="0" w:color="auto"/>
            </w:tcBorders>
          </w:tcPr>
          <w:p w14:paraId="25B765FD"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07D050A3" w14:textId="77777777" w:rsidR="00A1730B" w:rsidRDefault="00A1730B">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5DB239C1" w14:textId="77777777" w:rsidR="00A1730B" w:rsidRDefault="00A1730B">
            <w:pPr>
              <w:pStyle w:val="TAC"/>
              <w:rPr>
                <w:rFonts w:cs="Arial"/>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195E9854"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D06819E"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DA75F97" w14:textId="77777777" w:rsidR="00A1730B" w:rsidRDefault="00A1730B">
            <w:pPr>
              <w:pStyle w:val="TAC"/>
              <w:rPr>
                <w:rFonts w:cs="Arial"/>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790B11D9" w14:textId="77777777" w:rsidR="00A1730B" w:rsidRDefault="00A1730B">
            <w:pPr>
              <w:pStyle w:val="TAC"/>
              <w:rPr>
                <w:rFonts w:cs="Arial"/>
              </w:rPr>
            </w:pPr>
            <w:r>
              <w:rPr>
                <w:rFonts w:cs="Arial"/>
              </w:rPr>
              <w:t>24</w:t>
            </w:r>
          </w:p>
        </w:tc>
        <w:tc>
          <w:tcPr>
            <w:tcW w:w="491" w:type="pct"/>
            <w:tcBorders>
              <w:top w:val="single" w:sz="4" w:space="0" w:color="auto"/>
              <w:left w:val="single" w:sz="4" w:space="0" w:color="auto"/>
              <w:bottom w:val="single" w:sz="4" w:space="0" w:color="auto"/>
              <w:right w:val="single" w:sz="4" w:space="0" w:color="auto"/>
            </w:tcBorders>
            <w:hideMark/>
          </w:tcPr>
          <w:p w14:paraId="38B8A48C" w14:textId="77777777" w:rsidR="00A1730B" w:rsidRDefault="00A1730B">
            <w:pPr>
              <w:pStyle w:val="TAC"/>
              <w:rPr>
                <w:rFonts w:cs="Arial"/>
              </w:rPr>
            </w:pPr>
            <w:r>
              <w:rPr>
                <w:rFonts w:cs="Arial"/>
              </w:rPr>
              <w:t>IMD2</w:t>
            </w:r>
            <w:r>
              <w:rPr>
                <w:rFonts w:cs="Arial"/>
                <w:vertAlign w:val="superscript"/>
              </w:rPr>
              <w:t>3</w:t>
            </w:r>
          </w:p>
        </w:tc>
      </w:tr>
      <w:tr w:rsidR="00A1730B" w14:paraId="1FAAA962"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280667E"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02E8C32C" w14:textId="77777777" w:rsidR="00A1730B" w:rsidRDefault="00A1730B">
            <w:pPr>
              <w:pStyle w:val="TAC"/>
              <w:rPr>
                <w:rFonts w:cs="Arial"/>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369428D4" w14:textId="77777777" w:rsidR="00A1730B" w:rsidRDefault="00A1730B">
            <w:pPr>
              <w:pStyle w:val="TAC"/>
              <w:rPr>
                <w:rFonts w:cs="Arial"/>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6CEF2F8C" w14:textId="77777777" w:rsidR="00A1730B" w:rsidRDefault="00A1730B">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2EFFF93C" w14:textId="77777777" w:rsidR="00A1730B" w:rsidRDefault="00A1730B">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D093183" w14:textId="77777777" w:rsidR="00A1730B" w:rsidRDefault="00A1730B">
            <w:pPr>
              <w:pStyle w:val="TAC"/>
              <w:rPr>
                <w:rFonts w:cs="Arial"/>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54BD49B4"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7CC1536E" w14:textId="77777777" w:rsidR="00A1730B" w:rsidRDefault="00A1730B">
            <w:pPr>
              <w:pStyle w:val="TAC"/>
              <w:rPr>
                <w:rFonts w:cs="Arial"/>
              </w:rPr>
            </w:pPr>
            <w:r>
              <w:rPr>
                <w:rFonts w:cs="Arial"/>
              </w:rPr>
              <w:t>N/A</w:t>
            </w:r>
          </w:p>
        </w:tc>
      </w:tr>
      <w:tr w:rsidR="00A1730B" w14:paraId="2F72345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130E958" w14:textId="77777777" w:rsidR="00A1730B" w:rsidRDefault="00A1730B">
            <w:pPr>
              <w:pStyle w:val="TAC"/>
            </w:pPr>
            <w:r>
              <w:t>DC_5_n7</w:t>
            </w:r>
          </w:p>
        </w:tc>
        <w:tc>
          <w:tcPr>
            <w:tcW w:w="563" w:type="pct"/>
            <w:tcBorders>
              <w:top w:val="single" w:sz="4" w:space="0" w:color="auto"/>
              <w:left w:val="single" w:sz="4" w:space="0" w:color="auto"/>
              <w:bottom w:val="single" w:sz="4" w:space="0" w:color="auto"/>
              <w:right w:val="single" w:sz="4" w:space="0" w:color="auto"/>
            </w:tcBorders>
            <w:hideMark/>
          </w:tcPr>
          <w:p w14:paraId="7C74BF83" w14:textId="77777777" w:rsidR="00A1730B" w:rsidRDefault="00A1730B">
            <w:pPr>
              <w:pStyle w:val="TAC"/>
              <w:rPr>
                <w:rFonts w:eastAsia="MS Mincho"/>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25E4102F" w14:textId="77777777" w:rsidR="00A1730B" w:rsidRDefault="00A1730B">
            <w:pPr>
              <w:pStyle w:val="TAC"/>
            </w:pPr>
            <w:r>
              <w:rPr>
                <w:rFonts w:cs="Arial"/>
              </w:rPr>
              <w:t>2547</w:t>
            </w:r>
          </w:p>
        </w:tc>
        <w:tc>
          <w:tcPr>
            <w:tcW w:w="503" w:type="pct"/>
            <w:tcBorders>
              <w:top w:val="single" w:sz="4" w:space="0" w:color="auto"/>
              <w:left w:val="single" w:sz="4" w:space="0" w:color="auto"/>
              <w:bottom w:val="single" w:sz="4" w:space="0" w:color="auto"/>
              <w:right w:val="single" w:sz="4" w:space="0" w:color="auto"/>
            </w:tcBorders>
            <w:noWrap/>
            <w:hideMark/>
          </w:tcPr>
          <w:p w14:paraId="394D9DD6" w14:textId="77777777" w:rsidR="00A1730B" w:rsidRDefault="00A1730B">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71ACEE82"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246F447" w14:textId="77777777" w:rsidR="00A1730B" w:rsidRDefault="00A1730B">
            <w:pPr>
              <w:pStyle w:val="TAC"/>
            </w:pPr>
            <w:r>
              <w:rPr>
                <w:rFonts w:cs="Arial"/>
              </w:rPr>
              <w:t>2667</w:t>
            </w:r>
          </w:p>
        </w:tc>
        <w:tc>
          <w:tcPr>
            <w:tcW w:w="478" w:type="pct"/>
            <w:tcBorders>
              <w:top w:val="single" w:sz="4" w:space="0" w:color="auto"/>
              <w:left w:val="single" w:sz="4" w:space="0" w:color="auto"/>
              <w:bottom w:val="single" w:sz="4" w:space="0" w:color="auto"/>
              <w:right w:val="single" w:sz="4" w:space="0" w:color="auto"/>
            </w:tcBorders>
            <w:noWrap/>
            <w:hideMark/>
          </w:tcPr>
          <w:p w14:paraId="471615CB"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54EE9F5" w14:textId="77777777" w:rsidR="00A1730B" w:rsidRDefault="00A1730B">
            <w:pPr>
              <w:pStyle w:val="TAC"/>
            </w:pPr>
            <w:r>
              <w:rPr>
                <w:rFonts w:cs="Arial"/>
              </w:rPr>
              <w:t>N/A</w:t>
            </w:r>
          </w:p>
        </w:tc>
      </w:tr>
      <w:tr w:rsidR="00A1730B" w14:paraId="143D4F8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B4EF3B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EE905A8" w14:textId="77777777" w:rsidR="00A1730B" w:rsidRDefault="00A1730B">
            <w:pPr>
              <w:pStyle w:val="TAC"/>
              <w:rPr>
                <w:rFonts w:eastAsia="MS Mincho"/>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3C8AC4C4" w14:textId="77777777" w:rsidR="00A1730B" w:rsidRDefault="00A1730B">
            <w:pPr>
              <w:pStyle w:val="TAC"/>
            </w:pPr>
            <w:r>
              <w:rPr>
                <w:rFonts w:cs="Arial"/>
              </w:rPr>
              <w:t>834</w:t>
            </w:r>
          </w:p>
        </w:tc>
        <w:tc>
          <w:tcPr>
            <w:tcW w:w="503" w:type="pct"/>
            <w:tcBorders>
              <w:top w:val="single" w:sz="4" w:space="0" w:color="auto"/>
              <w:left w:val="single" w:sz="4" w:space="0" w:color="auto"/>
              <w:bottom w:val="single" w:sz="4" w:space="0" w:color="auto"/>
              <w:right w:val="single" w:sz="4" w:space="0" w:color="auto"/>
            </w:tcBorders>
            <w:noWrap/>
            <w:hideMark/>
          </w:tcPr>
          <w:p w14:paraId="32AB58AA"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27533D8"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552C741" w14:textId="77777777" w:rsidR="00A1730B" w:rsidRDefault="00A1730B">
            <w:pPr>
              <w:pStyle w:val="TAC"/>
            </w:pPr>
            <w:r>
              <w:rPr>
                <w:rFonts w:cs="Arial"/>
              </w:rPr>
              <w:t>879</w:t>
            </w:r>
          </w:p>
        </w:tc>
        <w:tc>
          <w:tcPr>
            <w:tcW w:w="478" w:type="pct"/>
            <w:tcBorders>
              <w:top w:val="single" w:sz="4" w:space="0" w:color="auto"/>
              <w:left w:val="single" w:sz="4" w:space="0" w:color="auto"/>
              <w:bottom w:val="single" w:sz="4" w:space="0" w:color="auto"/>
              <w:right w:val="single" w:sz="4" w:space="0" w:color="auto"/>
            </w:tcBorders>
            <w:noWrap/>
            <w:hideMark/>
          </w:tcPr>
          <w:p w14:paraId="23B2BDBD" w14:textId="77777777" w:rsidR="00A1730B" w:rsidRDefault="00A1730B">
            <w:pPr>
              <w:pStyle w:val="TAC"/>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1B25CD2F" w14:textId="77777777" w:rsidR="00A1730B" w:rsidRDefault="00A1730B">
            <w:pPr>
              <w:pStyle w:val="TAC"/>
            </w:pPr>
            <w:r>
              <w:rPr>
                <w:rFonts w:cs="Arial"/>
              </w:rPr>
              <w:t>IMD3</w:t>
            </w:r>
            <w:r>
              <w:rPr>
                <w:rFonts w:cs="Arial"/>
                <w:vertAlign w:val="superscript"/>
              </w:rPr>
              <w:t>3</w:t>
            </w:r>
          </w:p>
        </w:tc>
      </w:tr>
      <w:tr w:rsidR="00A1730B" w14:paraId="4CC6B2CE"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F20C483" w14:textId="77777777" w:rsidR="00A1730B" w:rsidRDefault="00A1730B">
            <w:pPr>
              <w:pStyle w:val="TAC"/>
            </w:pPr>
            <w:r>
              <w:t>DC_5_n38</w:t>
            </w:r>
          </w:p>
        </w:tc>
        <w:tc>
          <w:tcPr>
            <w:tcW w:w="563" w:type="pct"/>
            <w:tcBorders>
              <w:top w:val="single" w:sz="4" w:space="0" w:color="auto"/>
              <w:left w:val="single" w:sz="4" w:space="0" w:color="auto"/>
              <w:bottom w:val="single" w:sz="4" w:space="0" w:color="auto"/>
              <w:right w:val="single" w:sz="4" w:space="0" w:color="auto"/>
            </w:tcBorders>
            <w:hideMark/>
          </w:tcPr>
          <w:p w14:paraId="771FA097" w14:textId="77777777" w:rsidR="00A1730B" w:rsidRDefault="00A1730B">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1360BA3E" w14:textId="77777777" w:rsidR="00A1730B" w:rsidRDefault="00A1730B">
            <w:pPr>
              <w:pStyle w:val="TAC"/>
              <w:rPr>
                <w:rFonts w:cs="Arial"/>
              </w:rPr>
            </w:pPr>
            <w:r>
              <w:rPr>
                <w:rFonts w:cs="Arial"/>
              </w:rPr>
              <w:t>844</w:t>
            </w:r>
          </w:p>
        </w:tc>
        <w:tc>
          <w:tcPr>
            <w:tcW w:w="503" w:type="pct"/>
            <w:tcBorders>
              <w:top w:val="single" w:sz="4" w:space="0" w:color="auto"/>
              <w:left w:val="single" w:sz="4" w:space="0" w:color="auto"/>
              <w:bottom w:val="single" w:sz="4" w:space="0" w:color="auto"/>
              <w:right w:val="single" w:sz="4" w:space="0" w:color="auto"/>
            </w:tcBorders>
            <w:noWrap/>
            <w:hideMark/>
          </w:tcPr>
          <w:p w14:paraId="00D599E5"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D7D909A"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5213671" w14:textId="77777777" w:rsidR="00A1730B" w:rsidRDefault="00A1730B">
            <w:pPr>
              <w:pStyle w:val="TAC"/>
              <w:rPr>
                <w:rFonts w:cs="Arial"/>
              </w:rPr>
            </w:pPr>
            <w:r>
              <w:rPr>
                <w:rFonts w:cs="Arial"/>
              </w:rPr>
              <w:t>889</w:t>
            </w:r>
          </w:p>
        </w:tc>
        <w:tc>
          <w:tcPr>
            <w:tcW w:w="478" w:type="pct"/>
            <w:tcBorders>
              <w:top w:val="single" w:sz="4" w:space="0" w:color="auto"/>
              <w:left w:val="single" w:sz="4" w:space="0" w:color="auto"/>
              <w:bottom w:val="single" w:sz="4" w:space="0" w:color="auto"/>
              <w:right w:val="single" w:sz="4" w:space="0" w:color="auto"/>
            </w:tcBorders>
            <w:noWrap/>
            <w:hideMark/>
          </w:tcPr>
          <w:p w14:paraId="163271DF" w14:textId="77777777" w:rsidR="00A1730B" w:rsidRDefault="00A1730B">
            <w:pPr>
              <w:pStyle w:val="TAC"/>
              <w:rPr>
                <w:rFonts w:cs="Arial"/>
              </w:rPr>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28472798" w14:textId="77777777" w:rsidR="00A1730B" w:rsidRDefault="00A1730B">
            <w:pPr>
              <w:pStyle w:val="TAC"/>
              <w:rPr>
                <w:rFonts w:cs="Arial"/>
              </w:rPr>
            </w:pPr>
            <w:r>
              <w:rPr>
                <w:rFonts w:cs="Arial"/>
              </w:rPr>
              <w:t>IMD3</w:t>
            </w:r>
            <w:r>
              <w:rPr>
                <w:rFonts w:cs="Arial"/>
                <w:vertAlign w:val="superscript"/>
              </w:rPr>
              <w:t>3</w:t>
            </w:r>
          </w:p>
        </w:tc>
      </w:tr>
      <w:tr w:rsidR="00A1730B" w14:paraId="6556B03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DC678B3"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211727F" w14:textId="77777777" w:rsidR="00A1730B" w:rsidRDefault="00A1730B">
            <w:pPr>
              <w:pStyle w:val="TAC"/>
              <w:rPr>
                <w:rFonts w:cs="Arial"/>
              </w:rPr>
            </w:pPr>
            <w:r>
              <w:rPr>
                <w:rFonts w:cs="Arial"/>
              </w:rPr>
              <w:t>n38</w:t>
            </w:r>
          </w:p>
        </w:tc>
        <w:tc>
          <w:tcPr>
            <w:tcW w:w="588" w:type="pct"/>
            <w:tcBorders>
              <w:top w:val="single" w:sz="4" w:space="0" w:color="auto"/>
              <w:left w:val="single" w:sz="4" w:space="0" w:color="auto"/>
              <w:bottom w:val="single" w:sz="4" w:space="0" w:color="auto"/>
              <w:right w:val="single" w:sz="4" w:space="0" w:color="auto"/>
            </w:tcBorders>
            <w:noWrap/>
            <w:hideMark/>
          </w:tcPr>
          <w:p w14:paraId="32625B90" w14:textId="77777777" w:rsidR="00A1730B" w:rsidRDefault="00A1730B">
            <w:pPr>
              <w:pStyle w:val="TAC"/>
              <w:rPr>
                <w:rFonts w:cs="Arial"/>
              </w:rPr>
            </w:pPr>
            <w:r>
              <w:rPr>
                <w:rFonts w:cs="Arial"/>
              </w:rPr>
              <w:t>2577</w:t>
            </w:r>
          </w:p>
        </w:tc>
        <w:tc>
          <w:tcPr>
            <w:tcW w:w="503" w:type="pct"/>
            <w:tcBorders>
              <w:top w:val="single" w:sz="4" w:space="0" w:color="auto"/>
              <w:left w:val="single" w:sz="4" w:space="0" w:color="auto"/>
              <w:bottom w:val="single" w:sz="4" w:space="0" w:color="auto"/>
              <w:right w:val="single" w:sz="4" w:space="0" w:color="auto"/>
            </w:tcBorders>
            <w:noWrap/>
            <w:hideMark/>
          </w:tcPr>
          <w:p w14:paraId="025F6C99" w14:textId="77777777" w:rsidR="00A1730B" w:rsidRDefault="00A1730B">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21D5CF6C" w14:textId="77777777" w:rsidR="00A1730B" w:rsidRDefault="00A1730B">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28331AA" w14:textId="77777777" w:rsidR="00A1730B" w:rsidRDefault="00A1730B">
            <w:pPr>
              <w:pStyle w:val="TAC"/>
              <w:rPr>
                <w:rFonts w:cs="Arial"/>
              </w:rPr>
            </w:pPr>
            <w:r>
              <w:rPr>
                <w:rFonts w:cs="Arial"/>
              </w:rPr>
              <w:t>2577</w:t>
            </w:r>
          </w:p>
        </w:tc>
        <w:tc>
          <w:tcPr>
            <w:tcW w:w="478" w:type="pct"/>
            <w:tcBorders>
              <w:top w:val="single" w:sz="4" w:space="0" w:color="auto"/>
              <w:left w:val="single" w:sz="4" w:space="0" w:color="auto"/>
              <w:bottom w:val="single" w:sz="4" w:space="0" w:color="auto"/>
              <w:right w:val="single" w:sz="4" w:space="0" w:color="auto"/>
            </w:tcBorders>
            <w:noWrap/>
            <w:hideMark/>
          </w:tcPr>
          <w:p w14:paraId="1E14FF8E"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69CB84A" w14:textId="77777777" w:rsidR="00A1730B" w:rsidRDefault="00A1730B">
            <w:pPr>
              <w:pStyle w:val="TAC"/>
              <w:rPr>
                <w:rFonts w:cs="Arial"/>
              </w:rPr>
            </w:pPr>
            <w:r>
              <w:rPr>
                <w:rFonts w:cs="Arial"/>
              </w:rPr>
              <w:t>N/A</w:t>
            </w:r>
          </w:p>
        </w:tc>
      </w:tr>
      <w:tr w:rsidR="00A1730B" w14:paraId="0709023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9B33D2B" w14:textId="77777777" w:rsidR="00A1730B" w:rsidRDefault="00A1730B">
            <w:pPr>
              <w:pStyle w:val="TAC"/>
            </w:pPr>
            <w:r>
              <w:t>DC_5A_n66A</w:t>
            </w:r>
          </w:p>
        </w:tc>
        <w:tc>
          <w:tcPr>
            <w:tcW w:w="563" w:type="pct"/>
            <w:tcBorders>
              <w:top w:val="single" w:sz="4" w:space="0" w:color="auto"/>
              <w:left w:val="single" w:sz="4" w:space="0" w:color="auto"/>
              <w:bottom w:val="single" w:sz="4" w:space="0" w:color="auto"/>
              <w:right w:val="single" w:sz="4" w:space="0" w:color="auto"/>
            </w:tcBorders>
            <w:hideMark/>
          </w:tcPr>
          <w:p w14:paraId="7C3E78E1" w14:textId="77777777" w:rsidR="00A1730B" w:rsidRDefault="00A1730B">
            <w:pPr>
              <w:pStyle w:val="TAC"/>
              <w:rPr>
                <w:rFonts w:eastAsia="MS Mincho"/>
              </w:rPr>
            </w:pPr>
            <w:r>
              <w:t>5</w:t>
            </w:r>
          </w:p>
        </w:tc>
        <w:tc>
          <w:tcPr>
            <w:tcW w:w="588" w:type="pct"/>
            <w:tcBorders>
              <w:top w:val="single" w:sz="4" w:space="0" w:color="auto"/>
              <w:left w:val="single" w:sz="4" w:space="0" w:color="auto"/>
              <w:bottom w:val="single" w:sz="4" w:space="0" w:color="auto"/>
              <w:right w:val="single" w:sz="4" w:space="0" w:color="auto"/>
            </w:tcBorders>
            <w:noWrap/>
            <w:hideMark/>
          </w:tcPr>
          <w:p w14:paraId="03B03CEA" w14:textId="77777777" w:rsidR="00A1730B" w:rsidRDefault="00A1730B">
            <w:pPr>
              <w:pStyle w:val="TAC"/>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1B1D8326" w14:textId="77777777" w:rsidR="00A1730B" w:rsidRDefault="00A1730B">
            <w:pPr>
              <w:pStyle w:val="TAC"/>
              <w:rPr>
                <w:rFonts w:eastAsia="MS Mincho"/>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63D0DBD" w14:textId="77777777" w:rsidR="00A1730B" w:rsidRDefault="00A1730B">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F44E9B1" w14:textId="77777777" w:rsidR="00A1730B" w:rsidRDefault="00A1730B">
            <w:pPr>
              <w:pStyle w:val="TAC"/>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11C629EF" w14:textId="77777777" w:rsidR="00A1730B" w:rsidRDefault="00A1730B">
            <w:pPr>
              <w:pStyle w:val="TAC"/>
            </w:pPr>
            <w:r>
              <w:rPr>
                <w:rFonts w:cs="Arial"/>
                <w:lang w:eastAsia="ko-KR"/>
              </w:rPr>
              <w:t>30</w:t>
            </w:r>
          </w:p>
        </w:tc>
        <w:tc>
          <w:tcPr>
            <w:tcW w:w="491" w:type="pct"/>
            <w:tcBorders>
              <w:top w:val="single" w:sz="4" w:space="0" w:color="auto"/>
              <w:left w:val="single" w:sz="4" w:space="0" w:color="auto"/>
              <w:bottom w:val="single" w:sz="4" w:space="0" w:color="auto"/>
              <w:right w:val="single" w:sz="4" w:space="0" w:color="auto"/>
            </w:tcBorders>
            <w:hideMark/>
          </w:tcPr>
          <w:p w14:paraId="7A436866" w14:textId="77777777" w:rsidR="00A1730B" w:rsidRDefault="00A1730B">
            <w:pPr>
              <w:pStyle w:val="TAC"/>
            </w:pPr>
            <w:r>
              <w:rPr>
                <w:rFonts w:cs="Arial"/>
                <w:lang w:eastAsia="ko-KR"/>
              </w:rPr>
              <w:t>IMD2</w:t>
            </w:r>
            <w:r>
              <w:rPr>
                <w:rFonts w:cs="Arial"/>
                <w:vertAlign w:val="superscript"/>
                <w:lang w:eastAsia="ko-KR"/>
              </w:rPr>
              <w:t>3</w:t>
            </w:r>
          </w:p>
        </w:tc>
      </w:tr>
      <w:tr w:rsidR="00A1730B" w14:paraId="6070B24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FA61CC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2AB6F6A" w14:textId="77777777" w:rsidR="00A1730B" w:rsidRDefault="00A1730B">
            <w:pPr>
              <w:pStyle w:val="TAC"/>
              <w:rPr>
                <w:rFonts w:eastAsia="MS Mincho"/>
              </w:rPr>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25DDFD11" w14:textId="77777777" w:rsidR="00A1730B" w:rsidRDefault="00A1730B">
            <w:pPr>
              <w:pStyle w:val="TAC"/>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50423A8F" w14:textId="77777777" w:rsidR="00A1730B" w:rsidRDefault="00A1730B">
            <w:pPr>
              <w:pStyle w:val="TAC"/>
              <w:rPr>
                <w:rFonts w:eastAsia="MS Mincho"/>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7CD616F" w14:textId="77777777" w:rsidR="00A1730B" w:rsidRDefault="00A1730B">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D1F9EDD" w14:textId="77777777" w:rsidR="00A1730B" w:rsidRDefault="00A1730B">
            <w:pPr>
              <w:pStyle w:val="TAC"/>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011E5F54" w14:textId="77777777" w:rsidR="00A1730B" w:rsidRDefault="00A1730B">
            <w:pPr>
              <w:pStyle w:val="TAC"/>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53BC13B" w14:textId="77777777" w:rsidR="00A1730B" w:rsidRDefault="00A1730B">
            <w:pPr>
              <w:pStyle w:val="TAC"/>
            </w:pPr>
            <w:r>
              <w:rPr>
                <w:rFonts w:cs="Arial"/>
                <w:lang w:eastAsia="ja-JP"/>
              </w:rPr>
              <w:t>N/A</w:t>
            </w:r>
          </w:p>
        </w:tc>
      </w:tr>
      <w:tr w:rsidR="00A1730B" w14:paraId="5056AEA1" w14:textId="77777777" w:rsidTr="00A1730B">
        <w:trPr>
          <w:trHeight w:val="187"/>
          <w:jc w:val="center"/>
        </w:trPr>
        <w:tc>
          <w:tcPr>
            <w:tcW w:w="1366" w:type="pct"/>
            <w:tcBorders>
              <w:top w:val="nil"/>
              <w:left w:val="single" w:sz="4" w:space="0" w:color="auto"/>
              <w:bottom w:val="nil"/>
              <w:right w:val="single" w:sz="4" w:space="0" w:color="auto"/>
            </w:tcBorders>
            <w:hideMark/>
          </w:tcPr>
          <w:p w14:paraId="5E7320F7" w14:textId="77777777" w:rsidR="00A1730B" w:rsidRDefault="00A1730B">
            <w:pPr>
              <w:pStyle w:val="TAC"/>
              <w:rPr>
                <w:vertAlign w:val="superscript"/>
                <w:lang w:eastAsia="zh-TW"/>
              </w:rPr>
            </w:pPr>
            <w:r>
              <w:t>DC_5A_n77A</w:t>
            </w:r>
            <w:r>
              <w:rPr>
                <w:vertAlign w:val="superscript"/>
              </w:rPr>
              <w:t>8</w:t>
            </w:r>
          </w:p>
          <w:p w14:paraId="01C48AE9" w14:textId="77777777" w:rsidR="00A1730B" w:rsidRDefault="00A1730B">
            <w:pPr>
              <w:pStyle w:val="TAC"/>
            </w:pPr>
            <w:r>
              <w:t>DC_5A_n77(2A)</w:t>
            </w:r>
            <w:r>
              <w:rPr>
                <w:vertAlign w:val="superscript"/>
              </w:rPr>
              <w:t>8</w:t>
            </w:r>
          </w:p>
        </w:tc>
        <w:tc>
          <w:tcPr>
            <w:tcW w:w="563" w:type="pct"/>
            <w:tcBorders>
              <w:top w:val="single" w:sz="4" w:space="0" w:color="auto"/>
              <w:left w:val="single" w:sz="4" w:space="0" w:color="auto"/>
              <w:bottom w:val="single" w:sz="4" w:space="0" w:color="auto"/>
              <w:right w:val="single" w:sz="4" w:space="0" w:color="auto"/>
            </w:tcBorders>
            <w:hideMark/>
          </w:tcPr>
          <w:p w14:paraId="6C11C4B0" w14:textId="77777777" w:rsidR="00A1730B" w:rsidRDefault="00A1730B">
            <w:pPr>
              <w:pStyle w:val="TAC"/>
            </w:pPr>
            <w:r>
              <w:t>5</w:t>
            </w:r>
          </w:p>
        </w:tc>
        <w:tc>
          <w:tcPr>
            <w:tcW w:w="588" w:type="pct"/>
            <w:tcBorders>
              <w:top w:val="single" w:sz="4" w:space="0" w:color="auto"/>
              <w:left w:val="single" w:sz="4" w:space="0" w:color="auto"/>
              <w:bottom w:val="single" w:sz="4" w:space="0" w:color="auto"/>
              <w:right w:val="single" w:sz="4" w:space="0" w:color="auto"/>
            </w:tcBorders>
            <w:noWrap/>
            <w:hideMark/>
          </w:tcPr>
          <w:p w14:paraId="00B38F0D" w14:textId="77777777" w:rsidR="00A1730B" w:rsidRDefault="00A1730B">
            <w:pPr>
              <w:pStyle w:val="TAC"/>
              <w:rPr>
                <w:lang w:eastAsia="ko-KR"/>
              </w:rPr>
            </w:pPr>
            <w:r>
              <w:t>844</w:t>
            </w:r>
          </w:p>
        </w:tc>
        <w:tc>
          <w:tcPr>
            <w:tcW w:w="503" w:type="pct"/>
            <w:tcBorders>
              <w:top w:val="single" w:sz="4" w:space="0" w:color="auto"/>
              <w:left w:val="single" w:sz="4" w:space="0" w:color="auto"/>
              <w:bottom w:val="single" w:sz="4" w:space="0" w:color="auto"/>
              <w:right w:val="single" w:sz="4" w:space="0" w:color="auto"/>
            </w:tcBorders>
            <w:noWrap/>
            <w:hideMark/>
          </w:tcPr>
          <w:p w14:paraId="03839A8D" w14:textId="77777777" w:rsidR="00A1730B" w:rsidRDefault="00A1730B">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6ACCC8DF" w14:textId="77777777" w:rsidR="00A1730B" w:rsidRDefault="00A1730B">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4D42FA72" w14:textId="77777777" w:rsidR="00A1730B" w:rsidRDefault="00A1730B">
            <w:pPr>
              <w:pStyle w:val="TAC"/>
              <w:rPr>
                <w:lang w:eastAsia="ko-KR"/>
              </w:rPr>
            </w:pPr>
            <w:r>
              <w:t>889</w:t>
            </w:r>
          </w:p>
        </w:tc>
        <w:tc>
          <w:tcPr>
            <w:tcW w:w="478" w:type="pct"/>
            <w:tcBorders>
              <w:top w:val="single" w:sz="4" w:space="0" w:color="auto"/>
              <w:left w:val="single" w:sz="4" w:space="0" w:color="auto"/>
              <w:bottom w:val="single" w:sz="4" w:space="0" w:color="auto"/>
              <w:right w:val="single" w:sz="4" w:space="0" w:color="auto"/>
            </w:tcBorders>
            <w:noWrap/>
            <w:hideMark/>
          </w:tcPr>
          <w:p w14:paraId="1D8EC381" w14:textId="77777777" w:rsidR="00A1730B" w:rsidRDefault="00A1730B">
            <w:pPr>
              <w:pStyle w:val="TAC"/>
              <w:rPr>
                <w:lang w:eastAsia="ko-KR"/>
              </w:rPr>
            </w:pPr>
            <w:r>
              <w:t>8.3</w:t>
            </w:r>
          </w:p>
        </w:tc>
        <w:tc>
          <w:tcPr>
            <w:tcW w:w="491" w:type="pct"/>
            <w:tcBorders>
              <w:top w:val="single" w:sz="4" w:space="0" w:color="auto"/>
              <w:left w:val="single" w:sz="4" w:space="0" w:color="auto"/>
              <w:bottom w:val="single" w:sz="4" w:space="0" w:color="auto"/>
              <w:right w:val="single" w:sz="4" w:space="0" w:color="auto"/>
            </w:tcBorders>
            <w:hideMark/>
          </w:tcPr>
          <w:p w14:paraId="08EEE869" w14:textId="77777777" w:rsidR="00A1730B" w:rsidRDefault="00A1730B">
            <w:pPr>
              <w:pStyle w:val="TAC"/>
              <w:rPr>
                <w:lang w:eastAsia="ja-JP"/>
              </w:rPr>
            </w:pPr>
            <w:r>
              <w:t>IMD4</w:t>
            </w:r>
          </w:p>
        </w:tc>
      </w:tr>
      <w:tr w:rsidR="00A1730B" w14:paraId="18898C44" w14:textId="77777777" w:rsidTr="00A1730B">
        <w:trPr>
          <w:trHeight w:val="187"/>
          <w:jc w:val="center"/>
        </w:trPr>
        <w:tc>
          <w:tcPr>
            <w:tcW w:w="1366" w:type="pct"/>
            <w:tcBorders>
              <w:top w:val="nil"/>
              <w:left w:val="single" w:sz="4" w:space="0" w:color="auto"/>
              <w:bottom w:val="nil"/>
              <w:right w:val="single" w:sz="4" w:space="0" w:color="auto"/>
            </w:tcBorders>
          </w:tcPr>
          <w:p w14:paraId="28762FF4"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91A78D5" w14:textId="77777777" w:rsidR="00A1730B" w:rsidRDefault="00A1730B">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679A715F" w14:textId="77777777" w:rsidR="00A1730B" w:rsidRDefault="00A1730B">
            <w:pPr>
              <w:pStyle w:val="TAC"/>
              <w:rPr>
                <w:lang w:eastAsia="ko-KR"/>
              </w:rPr>
            </w:pPr>
            <w:r>
              <w:t>3421</w:t>
            </w:r>
          </w:p>
        </w:tc>
        <w:tc>
          <w:tcPr>
            <w:tcW w:w="503" w:type="pct"/>
            <w:tcBorders>
              <w:top w:val="single" w:sz="4" w:space="0" w:color="auto"/>
              <w:left w:val="single" w:sz="4" w:space="0" w:color="auto"/>
              <w:bottom w:val="single" w:sz="4" w:space="0" w:color="auto"/>
              <w:right w:val="single" w:sz="4" w:space="0" w:color="auto"/>
            </w:tcBorders>
            <w:noWrap/>
            <w:hideMark/>
          </w:tcPr>
          <w:p w14:paraId="2AFC3C3B" w14:textId="77777777" w:rsidR="00A1730B" w:rsidRDefault="00A1730B">
            <w:pPr>
              <w:pStyle w:val="TAC"/>
              <w:rPr>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99F5A6F" w14:textId="77777777" w:rsidR="00A1730B" w:rsidRDefault="00A1730B">
            <w:pPr>
              <w:pStyle w:val="TAC"/>
              <w:rPr>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15D143D" w14:textId="77777777" w:rsidR="00A1730B" w:rsidRDefault="00A1730B">
            <w:pPr>
              <w:pStyle w:val="TAC"/>
              <w:rPr>
                <w:lang w:eastAsia="ko-KR"/>
              </w:rPr>
            </w:pPr>
            <w:r>
              <w:t>3421</w:t>
            </w:r>
          </w:p>
        </w:tc>
        <w:tc>
          <w:tcPr>
            <w:tcW w:w="478" w:type="pct"/>
            <w:tcBorders>
              <w:top w:val="single" w:sz="4" w:space="0" w:color="auto"/>
              <w:left w:val="single" w:sz="4" w:space="0" w:color="auto"/>
              <w:bottom w:val="single" w:sz="4" w:space="0" w:color="auto"/>
              <w:right w:val="single" w:sz="4" w:space="0" w:color="auto"/>
            </w:tcBorders>
            <w:noWrap/>
            <w:hideMark/>
          </w:tcPr>
          <w:p w14:paraId="4ADE3FAD" w14:textId="77777777" w:rsidR="00A1730B" w:rsidRDefault="00A1730B">
            <w:pPr>
              <w:pStyle w:val="TAC"/>
              <w:rPr>
                <w:lang w:eastAsia="ko-KR"/>
              </w:rPr>
            </w:pPr>
            <w:r>
              <w:t>N/A</w:t>
            </w:r>
          </w:p>
        </w:tc>
        <w:tc>
          <w:tcPr>
            <w:tcW w:w="491" w:type="pct"/>
            <w:tcBorders>
              <w:top w:val="single" w:sz="4" w:space="0" w:color="auto"/>
              <w:left w:val="single" w:sz="4" w:space="0" w:color="auto"/>
              <w:bottom w:val="single" w:sz="4" w:space="0" w:color="auto"/>
              <w:right w:val="single" w:sz="4" w:space="0" w:color="auto"/>
            </w:tcBorders>
            <w:hideMark/>
          </w:tcPr>
          <w:p w14:paraId="4B3DAFAE" w14:textId="77777777" w:rsidR="00A1730B" w:rsidRDefault="00A1730B">
            <w:pPr>
              <w:pStyle w:val="TAC"/>
              <w:rPr>
                <w:lang w:eastAsia="ja-JP"/>
              </w:rPr>
            </w:pPr>
            <w:r>
              <w:t>N/A</w:t>
            </w:r>
          </w:p>
        </w:tc>
      </w:tr>
      <w:tr w:rsidR="00A1730B" w14:paraId="10602D5A" w14:textId="77777777" w:rsidTr="00A1730B">
        <w:trPr>
          <w:trHeight w:val="187"/>
          <w:jc w:val="center"/>
        </w:trPr>
        <w:tc>
          <w:tcPr>
            <w:tcW w:w="1366" w:type="pct"/>
            <w:tcBorders>
              <w:top w:val="nil"/>
              <w:left w:val="single" w:sz="4" w:space="0" w:color="auto"/>
              <w:bottom w:val="nil"/>
              <w:right w:val="single" w:sz="4" w:space="0" w:color="auto"/>
            </w:tcBorders>
          </w:tcPr>
          <w:p w14:paraId="6FD6CF5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EDC1C43" w14:textId="77777777" w:rsidR="00A1730B" w:rsidRDefault="00A1730B">
            <w:pPr>
              <w:pStyle w:val="TAC"/>
            </w:pPr>
            <w:r>
              <w:t>5</w:t>
            </w:r>
          </w:p>
        </w:tc>
        <w:tc>
          <w:tcPr>
            <w:tcW w:w="588" w:type="pct"/>
            <w:tcBorders>
              <w:top w:val="single" w:sz="4" w:space="0" w:color="auto"/>
              <w:left w:val="single" w:sz="4" w:space="0" w:color="auto"/>
              <w:bottom w:val="single" w:sz="4" w:space="0" w:color="auto"/>
              <w:right w:val="single" w:sz="4" w:space="0" w:color="auto"/>
            </w:tcBorders>
            <w:noWrap/>
            <w:hideMark/>
          </w:tcPr>
          <w:p w14:paraId="7D34F4E7" w14:textId="77777777" w:rsidR="00A1730B" w:rsidRDefault="00A1730B">
            <w:pPr>
              <w:pStyle w:val="TAC"/>
              <w:rPr>
                <w:lang w:eastAsia="ko-KR"/>
              </w:rPr>
            </w:pPr>
            <w:r>
              <w:t>826.5</w:t>
            </w:r>
          </w:p>
        </w:tc>
        <w:tc>
          <w:tcPr>
            <w:tcW w:w="503" w:type="pct"/>
            <w:tcBorders>
              <w:top w:val="single" w:sz="4" w:space="0" w:color="auto"/>
              <w:left w:val="single" w:sz="4" w:space="0" w:color="auto"/>
              <w:bottom w:val="single" w:sz="4" w:space="0" w:color="auto"/>
              <w:right w:val="single" w:sz="4" w:space="0" w:color="auto"/>
            </w:tcBorders>
            <w:noWrap/>
            <w:hideMark/>
          </w:tcPr>
          <w:p w14:paraId="73A43574" w14:textId="77777777" w:rsidR="00A1730B" w:rsidRDefault="00A1730B">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DA3A6F0" w14:textId="77777777" w:rsidR="00A1730B" w:rsidRDefault="00A1730B">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0A483283" w14:textId="77777777" w:rsidR="00A1730B" w:rsidRDefault="00A1730B">
            <w:pPr>
              <w:pStyle w:val="TAC"/>
              <w:rPr>
                <w:lang w:eastAsia="ko-KR"/>
              </w:rPr>
            </w:pPr>
            <w:r>
              <w:t>871.5</w:t>
            </w:r>
          </w:p>
        </w:tc>
        <w:tc>
          <w:tcPr>
            <w:tcW w:w="478" w:type="pct"/>
            <w:tcBorders>
              <w:top w:val="single" w:sz="4" w:space="0" w:color="auto"/>
              <w:left w:val="single" w:sz="4" w:space="0" w:color="auto"/>
              <w:bottom w:val="single" w:sz="4" w:space="0" w:color="auto"/>
              <w:right w:val="single" w:sz="4" w:space="0" w:color="auto"/>
            </w:tcBorders>
            <w:noWrap/>
            <w:hideMark/>
          </w:tcPr>
          <w:p w14:paraId="0EC67FAB" w14:textId="77777777" w:rsidR="00A1730B" w:rsidRDefault="00A1730B">
            <w:pPr>
              <w:pStyle w:val="TAC"/>
              <w:rPr>
                <w:lang w:eastAsia="ko-KR"/>
              </w:rPr>
            </w:pPr>
            <w:r>
              <w:t>5.5</w:t>
            </w:r>
          </w:p>
        </w:tc>
        <w:tc>
          <w:tcPr>
            <w:tcW w:w="491" w:type="pct"/>
            <w:tcBorders>
              <w:top w:val="single" w:sz="4" w:space="0" w:color="auto"/>
              <w:left w:val="single" w:sz="4" w:space="0" w:color="auto"/>
              <w:bottom w:val="single" w:sz="4" w:space="0" w:color="auto"/>
              <w:right w:val="single" w:sz="4" w:space="0" w:color="auto"/>
            </w:tcBorders>
            <w:hideMark/>
          </w:tcPr>
          <w:p w14:paraId="701C7FCF" w14:textId="77777777" w:rsidR="00A1730B" w:rsidRDefault="00A1730B">
            <w:pPr>
              <w:pStyle w:val="TAC"/>
              <w:rPr>
                <w:lang w:eastAsia="ja-JP"/>
              </w:rPr>
            </w:pPr>
            <w:r>
              <w:t>IMD5</w:t>
            </w:r>
          </w:p>
        </w:tc>
      </w:tr>
      <w:tr w:rsidR="00A1730B" w14:paraId="14C6B40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4B880A1"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52B7D66" w14:textId="77777777" w:rsidR="00A1730B" w:rsidRDefault="00A1730B">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307694E3" w14:textId="77777777" w:rsidR="00A1730B" w:rsidRDefault="00A1730B">
            <w:pPr>
              <w:pStyle w:val="TAC"/>
              <w:rPr>
                <w:lang w:eastAsia="ko-KR"/>
              </w:rPr>
            </w:pPr>
            <w:r>
              <w:t>4177.5</w:t>
            </w:r>
          </w:p>
        </w:tc>
        <w:tc>
          <w:tcPr>
            <w:tcW w:w="503" w:type="pct"/>
            <w:tcBorders>
              <w:top w:val="single" w:sz="4" w:space="0" w:color="auto"/>
              <w:left w:val="single" w:sz="4" w:space="0" w:color="auto"/>
              <w:bottom w:val="single" w:sz="4" w:space="0" w:color="auto"/>
              <w:right w:val="single" w:sz="4" w:space="0" w:color="auto"/>
            </w:tcBorders>
            <w:noWrap/>
            <w:hideMark/>
          </w:tcPr>
          <w:p w14:paraId="503A9258" w14:textId="77777777" w:rsidR="00A1730B" w:rsidRDefault="00A1730B">
            <w:pPr>
              <w:pStyle w:val="TAC"/>
              <w:rPr>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20D178D" w14:textId="77777777" w:rsidR="00A1730B" w:rsidRDefault="00A1730B">
            <w:pPr>
              <w:pStyle w:val="TAC"/>
              <w:rPr>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7B4D7767" w14:textId="77777777" w:rsidR="00A1730B" w:rsidRDefault="00A1730B">
            <w:pPr>
              <w:pStyle w:val="TAC"/>
              <w:rPr>
                <w:lang w:eastAsia="ko-KR"/>
              </w:rPr>
            </w:pPr>
            <w:r>
              <w:t>4177.5</w:t>
            </w:r>
          </w:p>
        </w:tc>
        <w:tc>
          <w:tcPr>
            <w:tcW w:w="478" w:type="pct"/>
            <w:tcBorders>
              <w:top w:val="single" w:sz="4" w:space="0" w:color="auto"/>
              <w:left w:val="single" w:sz="4" w:space="0" w:color="auto"/>
              <w:bottom w:val="single" w:sz="4" w:space="0" w:color="auto"/>
              <w:right w:val="single" w:sz="4" w:space="0" w:color="auto"/>
            </w:tcBorders>
            <w:noWrap/>
            <w:hideMark/>
          </w:tcPr>
          <w:p w14:paraId="65EA9BEF" w14:textId="77777777" w:rsidR="00A1730B" w:rsidRDefault="00A1730B">
            <w:pPr>
              <w:pStyle w:val="TAC"/>
              <w:rPr>
                <w:lang w:eastAsia="ko-KR"/>
              </w:rPr>
            </w:pPr>
            <w:r>
              <w:t>N/A</w:t>
            </w:r>
          </w:p>
        </w:tc>
        <w:tc>
          <w:tcPr>
            <w:tcW w:w="491" w:type="pct"/>
            <w:tcBorders>
              <w:top w:val="single" w:sz="4" w:space="0" w:color="auto"/>
              <w:left w:val="single" w:sz="4" w:space="0" w:color="auto"/>
              <w:bottom w:val="single" w:sz="4" w:space="0" w:color="auto"/>
              <w:right w:val="single" w:sz="4" w:space="0" w:color="auto"/>
            </w:tcBorders>
            <w:hideMark/>
          </w:tcPr>
          <w:p w14:paraId="746D00DA" w14:textId="77777777" w:rsidR="00A1730B" w:rsidRDefault="00A1730B">
            <w:pPr>
              <w:pStyle w:val="TAC"/>
              <w:rPr>
                <w:lang w:eastAsia="ja-JP"/>
              </w:rPr>
            </w:pPr>
            <w:r>
              <w:t>N/A</w:t>
            </w:r>
          </w:p>
        </w:tc>
      </w:tr>
      <w:tr w:rsidR="00A1730B" w14:paraId="38507354"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5F4CB01" w14:textId="77777777" w:rsidR="00A1730B" w:rsidRDefault="00A1730B">
            <w:pPr>
              <w:pStyle w:val="TAC"/>
              <w:rPr>
                <w:lang w:eastAsia="zh-TW"/>
              </w:rPr>
            </w:pPr>
            <w:r>
              <w:t>DC_5A_n78A</w:t>
            </w:r>
          </w:p>
          <w:p w14:paraId="3B1CBF21" w14:textId="77777777" w:rsidR="00A1730B" w:rsidRDefault="00A1730B">
            <w:pPr>
              <w:pStyle w:val="TAC"/>
              <w:rPr>
                <w:lang w:eastAsia="zh-TW"/>
              </w:rPr>
            </w:pPr>
            <w:r>
              <w:t>DC_5A_n78(2A)</w:t>
            </w:r>
          </w:p>
          <w:p w14:paraId="58DD1FB1" w14:textId="77777777" w:rsidR="00A1730B" w:rsidRDefault="00A1730B">
            <w:pPr>
              <w:pStyle w:val="TAC"/>
              <w:rPr>
                <w:lang w:eastAsia="zh-TW"/>
              </w:rPr>
            </w:pPr>
            <w:r>
              <w:rPr>
                <w:lang w:eastAsia="zh-CN"/>
              </w:rPr>
              <w:t>DC_5A_n78C</w:t>
            </w:r>
          </w:p>
        </w:tc>
        <w:tc>
          <w:tcPr>
            <w:tcW w:w="563" w:type="pct"/>
            <w:tcBorders>
              <w:top w:val="single" w:sz="4" w:space="0" w:color="auto"/>
              <w:left w:val="single" w:sz="4" w:space="0" w:color="auto"/>
              <w:bottom w:val="single" w:sz="4" w:space="0" w:color="auto"/>
              <w:right w:val="single" w:sz="4" w:space="0" w:color="auto"/>
            </w:tcBorders>
            <w:hideMark/>
          </w:tcPr>
          <w:p w14:paraId="3615A6D0" w14:textId="77777777" w:rsidR="00A1730B" w:rsidRDefault="00A1730B">
            <w:pPr>
              <w:pStyle w:val="TAC"/>
              <w:rPr>
                <w:rFonts w:eastAsia="MS Mincho"/>
              </w:rPr>
            </w:pPr>
            <w:r>
              <w:t>5</w:t>
            </w:r>
          </w:p>
        </w:tc>
        <w:tc>
          <w:tcPr>
            <w:tcW w:w="588" w:type="pct"/>
            <w:tcBorders>
              <w:top w:val="single" w:sz="4" w:space="0" w:color="auto"/>
              <w:left w:val="single" w:sz="4" w:space="0" w:color="auto"/>
              <w:bottom w:val="single" w:sz="4" w:space="0" w:color="auto"/>
              <w:right w:val="single" w:sz="4" w:space="0" w:color="auto"/>
            </w:tcBorders>
            <w:noWrap/>
            <w:hideMark/>
          </w:tcPr>
          <w:p w14:paraId="77AD4769" w14:textId="77777777" w:rsidR="00A1730B" w:rsidRDefault="00A1730B">
            <w:pPr>
              <w:pStyle w:val="TAC"/>
            </w:pPr>
            <w:r>
              <w:t>844</w:t>
            </w:r>
          </w:p>
        </w:tc>
        <w:tc>
          <w:tcPr>
            <w:tcW w:w="503" w:type="pct"/>
            <w:tcBorders>
              <w:top w:val="single" w:sz="4" w:space="0" w:color="auto"/>
              <w:left w:val="single" w:sz="4" w:space="0" w:color="auto"/>
              <w:bottom w:val="single" w:sz="4" w:space="0" w:color="auto"/>
              <w:right w:val="single" w:sz="4" w:space="0" w:color="auto"/>
            </w:tcBorders>
            <w:noWrap/>
            <w:hideMark/>
          </w:tcPr>
          <w:p w14:paraId="4D997CC8" w14:textId="77777777" w:rsidR="00A1730B" w:rsidRDefault="00A1730B">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454E564"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17F0F3EA" w14:textId="77777777" w:rsidR="00A1730B" w:rsidRDefault="00A1730B">
            <w:pPr>
              <w:pStyle w:val="TAC"/>
            </w:pPr>
            <w:r>
              <w:t>889</w:t>
            </w:r>
          </w:p>
        </w:tc>
        <w:tc>
          <w:tcPr>
            <w:tcW w:w="478" w:type="pct"/>
            <w:tcBorders>
              <w:top w:val="single" w:sz="4" w:space="0" w:color="auto"/>
              <w:left w:val="single" w:sz="4" w:space="0" w:color="auto"/>
              <w:bottom w:val="single" w:sz="4" w:space="0" w:color="auto"/>
              <w:right w:val="single" w:sz="4" w:space="0" w:color="auto"/>
            </w:tcBorders>
            <w:noWrap/>
            <w:hideMark/>
          </w:tcPr>
          <w:p w14:paraId="11CA0F88" w14:textId="77777777" w:rsidR="00A1730B" w:rsidRDefault="00A1730B">
            <w:pPr>
              <w:pStyle w:val="TAC"/>
            </w:pPr>
            <w:r>
              <w:t>8.3</w:t>
            </w:r>
          </w:p>
        </w:tc>
        <w:tc>
          <w:tcPr>
            <w:tcW w:w="491" w:type="pct"/>
            <w:tcBorders>
              <w:top w:val="single" w:sz="4" w:space="0" w:color="auto"/>
              <w:left w:val="single" w:sz="4" w:space="0" w:color="auto"/>
              <w:bottom w:val="single" w:sz="4" w:space="0" w:color="auto"/>
              <w:right w:val="single" w:sz="4" w:space="0" w:color="auto"/>
            </w:tcBorders>
            <w:hideMark/>
          </w:tcPr>
          <w:p w14:paraId="0FC29EBD" w14:textId="77777777" w:rsidR="00A1730B" w:rsidRDefault="00A1730B">
            <w:pPr>
              <w:pStyle w:val="TAC"/>
            </w:pPr>
            <w:r>
              <w:t>IMD4</w:t>
            </w:r>
          </w:p>
        </w:tc>
      </w:tr>
      <w:tr w:rsidR="00A1730B" w14:paraId="5767213A"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1653FF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45400DC" w14:textId="77777777" w:rsidR="00A1730B" w:rsidRDefault="00A1730B">
            <w:pPr>
              <w:pStyle w:val="TAC"/>
              <w:rPr>
                <w:rFonts w:eastAsia="MS Mincho"/>
              </w:rPr>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45B1C3C0" w14:textId="77777777" w:rsidR="00A1730B" w:rsidRDefault="00A1730B">
            <w:pPr>
              <w:pStyle w:val="TAC"/>
            </w:pPr>
            <w:r>
              <w:t>3421</w:t>
            </w:r>
          </w:p>
        </w:tc>
        <w:tc>
          <w:tcPr>
            <w:tcW w:w="503" w:type="pct"/>
            <w:tcBorders>
              <w:top w:val="single" w:sz="4" w:space="0" w:color="auto"/>
              <w:left w:val="single" w:sz="4" w:space="0" w:color="auto"/>
              <w:bottom w:val="single" w:sz="4" w:space="0" w:color="auto"/>
              <w:right w:val="single" w:sz="4" w:space="0" w:color="auto"/>
            </w:tcBorders>
            <w:noWrap/>
            <w:hideMark/>
          </w:tcPr>
          <w:p w14:paraId="4FAF7B32" w14:textId="77777777" w:rsidR="00A1730B" w:rsidRDefault="00A1730B">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A16189D"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CBB04A4" w14:textId="77777777" w:rsidR="00A1730B" w:rsidRDefault="00A1730B">
            <w:pPr>
              <w:pStyle w:val="TAC"/>
            </w:pPr>
            <w:r>
              <w:t>3421</w:t>
            </w:r>
          </w:p>
        </w:tc>
        <w:tc>
          <w:tcPr>
            <w:tcW w:w="478" w:type="pct"/>
            <w:tcBorders>
              <w:top w:val="single" w:sz="4" w:space="0" w:color="auto"/>
              <w:left w:val="single" w:sz="4" w:space="0" w:color="auto"/>
              <w:bottom w:val="single" w:sz="4" w:space="0" w:color="auto"/>
              <w:right w:val="single" w:sz="4" w:space="0" w:color="auto"/>
            </w:tcBorders>
            <w:noWrap/>
            <w:hideMark/>
          </w:tcPr>
          <w:p w14:paraId="0DADFDF8"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66F4C645" w14:textId="77777777" w:rsidR="00A1730B" w:rsidRDefault="00A1730B">
            <w:pPr>
              <w:pStyle w:val="TAC"/>
            </w:pPr>
            <w:r>
              <w:t>N/A</w:t>
            </w:r>
          </w:p>
        </w:tc>
      </w:tr>
      <w:tr w:rsidR="00A1730B" w14:paraId="1767EEB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A7297F2" w14:textId="77777777" w:rsidR="00A1730B" w:rsidRDefault="00A1730B">
            <w:pPr>
              <w:pStyle w:val="TAC"/>
            </w:pPr>
            <w:r>
              <w:rPr>
                <w:rFonts w:eastAsia="MS Mincho"/>
              </w:rPr>
              <w:t>DC_7_n3</w:t>
            </w:r>
          </w:p>
        </w:tc>
        <w:tc>
          <w:tcPr>
            <w:tcW w:w="563" w:type="pct"/>
            <w:tcBorders>
              <w:top w:val="single" w:sz="4" w:space="0" w:color="auto"/>
              <w:left w:val="single" w:sz="4" w:space="0" w:color="auto"/>
              <w:bottom w:val="single" w:sz="4" w:space="0" w:color="auto"/>
              <w:right w:val="single" w:sz="4" w:space="0" w:color="auto"/>
            </w:tcBorders>
            <w:hideMark/>
          </w:tcPr>
          <w:p w14:paraId="093BEBA5" w14:textId="77777777" w:rsidR="00A1730B" w:rsidRDefault="00A1730B">
            <w:pPr>
              <w:pStyle w:val="TAC"/>
              <w:rPr>
                <w:rFonts w:eastAsia="MS Mincho"/>
              </w:rPr>
            </w:pPr>
            <w:r>
              <w:t>7</w:t>
            </w:r>
          </w:p>
        </w:tc>
        <w:tc>
          <w:tcPr>
            <w:tcW w:w="588" w:type="pct"/>
            <w:tcBorders>
              <w:top w:val="single" w:sz="4" w:space="0" w:color="auto"/>
              <w:left w:val="single" w:sz="4" w:space="0" w:color="auto"/>
              <w:bottom w:val="single" w:sz="4" w:space="0" w:color="auto"/>
              <w:right w:val="single" w:sz="4" w:space="0" w:color="auto"/>
            </w:tcBorders>
            <w:noWrap/>
            <w:hideMark/>
          </w:tcPr>
          <w:p w14:paraId="5ACBCC6A" w14:textId="77777777" w:rsidR="00A1730B" w:rsidRDefault="00A1730B">
            <w:pPr>
              <w:pStyle w:val="TAC"/>
            </w:pPr>
            <w:r>
              <w:t>2535</w:t>
            </w:r>
          </w:p>
        </w:tc>
        <w:tc>
          <w:tcPr>
            <w:tcW w:w="503" w:type="pct"/>
            <w:tcBorders>
              <w:top w:val="single" w:sz="4" w:space="0" w:color="auto"/>
              <w:left w:val="single" w:sz="4" w:space="0" w:color="auto"/>
              <w:bottom w:val="single" w:sz="4" w:space="0" w:color="auto"/>
              <w:right w:val="single" w:sz="4" w:space="0" w:color="auto"/>
            </w:tcBorders>
            <w:noWrap/>
            <w:hideMark/>
          </w:tcPr>
          <w:p w14:paraId="576DF68B" w14:textId="77777777" w:rsidR="00A1730B" w:rsidRDefault="00A1730B">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30980BE3"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40CD1B0" w14:textId="77777777" w:rsidR="00A1730B" w:rsidRDefault="00A1730B">
            <w:pPr>
              <w:pStyle w:val="TAC"/>
            </w:pPr>
            <w:r>
              <w:t>2655</w:t>
            </w:r>
          </w:p>
        </w:tc>
        <w:tc>
          <w:tcPr>
            <w:tcW w:w="478" w:type="pct"/>
            <w:tcBorders>
              <w:top w:val="single" w:sz="4" w:space="0" w:color="auto"/>
              <w:left w:val="single" w:sz="4" w:space="0" w:color="auto"/>
              <w:bottom w:val="single" w:sz="4" w:space="0" w:color="auto"/>
              <w:right w:val="single" w:sz="4" w:space="0" w:color="auto"/>
            </w:tcBorders>
            <w:noWrap/>
            <w:hideMark/>
          </w:tcPr>
          <w:p w14:paraId="0AD53F0F" w14:textId="77777777" w:rsidR="00A1730B" w:rsidRDefault="00A1730B">
            <w:pPr>
              <w:pStyle w:val="TAC"/>
            </w:pPr>
            <w:r>
              <w:t>13</w:t>
            </w:r>
          </w:p>
        </w:tc>
        <w:tc>
          <w:tcPr>
            <w:tcW w:w="491" w:type="pct"/>
            <w:tcBorders>
              <w:top w:val="single" w:sz="4" w:space="0" w:color="auto"/>
              <w:left w:val="single" w:sz="4" w:space="0" w:color="auto"/>
              <w:bottom w:val="single" w:sz="4" w:space="0" w:color="auto"/>
              <w:right w:val="single" w:sz="4" w:space="0" w:color="auto"/>
            </w:tcBorders>
            <w:hideMark/>
          </w:tcPr>
          <w:p w14:paraId="31E0C810" w14:textId="77777777" w:rsidR="00A1730B" w:rsidRDefault="00A1730B">
            <w:pPr>
              <w:pStyle w:val="TAC"/>
            </w:pPr>
            <w:r>
              <w:t>IMD4</w:t>
            </w:r>
          </w:p>
        </w:tc>
      </w:tr>
      <w:tr w:rsidR="00A1730B" w14:paraId="4B69F43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93CF73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2E39BB9" w14:textId="77777777" w:rsidR="00A1730B" w:rsidRDefault="00A1730B">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70D9ACEB" w14:textId="77777777" w:rsidR="00A1730B" w:rsidRDefault="00A1730B">
            <w:pPr>
              <w:pStyle w:val="TAC"/>
            </w:pPr>
            <w:r>
              <w:t>1730</w:t>
            </w:r>
          </w:p>
        </w:tc>
        <w:tc>
          <w:tcPr>
            <w:tcW w:w="503" w:type="pct"/>
            <w:tcBorders>
              <w:top w:val="single" w:sz="4" w:space="0" w:color="auto"/>
              <w:left w:val="single" w:sz="4" w:space="0" w:color="auto"/>
              <w:bottom w:val="single" w:sz="4" w:space="0" w:color="auto"/>
              <w:right w:val="single" w:sz="4" w:space="0" w:color="auto"/>
            </w:tcBorders>
            <w:noWrap/>
            <w:hideMark/>
          </w:tcPr>
          <w:p w14:paraId="69CBB3B9" w14:textId="77777777" w:rsidR="00A1730B" w:rsidRDefault="00A1730B">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46BAB6D2"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04045E60" w14:textId="77777777" w:rsidR="00A1730B" w:rsidRDefault="00A1730B">
            <w:pPr>
              <w:pStyle w:val="TAC"/>
            </w:pPr>
            <w:r>
              <w:t>1825</w:t>
            </w:r>
          </w:p>
        </w:tc>
        <w:tc>
          <w:tcPr>
            <w:tcW w:w="478" w:type="pct"/>
            <w:tcBorders>
              <w:top w:val="single" w:sz="4" w:space="0" w:color="auto"/>
              <w:left w:val="single" w:sz="4" w:space="0" w:color="auto"/>
              <w:bottom w:val="single" w:sz="4" w:space="0" w:color="auto"/>
              <w:right w:val="single" w:sz="4" w:space="0" w:color="auto"/>
            </w:tcBorders>
            <w:noWrap/>
            <w:hideMark/>
          </w:tcPr>
          <w:p w14:paraId="36A53250"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7A87EBB2" w14:textId="77777777" w:rsidR="00A1730B" w:rsidRDefault="00A1730B">
            <w:pPr>
              <w:pStyle w:val="TAC"/>
            </w:pPr>
            <w:r>
              <w:t>N/A</w:t>
            </w:r>
          </w:p>
        </w:tc>
      </w:tr>
      <w:tr w:rsidR="00A1730B" w14:paraId="2754BFD9"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3AC9BE43" w14:textId="77777777" w:rsidR="00A1730B" w:rsidRDefault="00A1730B">
            <w:pPr>
              <w:pStyle w:val="TAC"/>
            </w:pPr>
            <w:r>
              <w:rPr>
                <w:rFonts w:eastAsia="MS Mincho"/>
              </w:rPr>
              <w:t>DC_7_n5</w:t>
            </w:r>
          </w:p>
        </w:tc>
        <w:tc>
          <w:tcPr>
            <w:tcW w:w="563" w:type="pct"/>
            <w:tcBorders>
              <w:top w:val="single" w:sz="4" w:space="0" w:color="auto"/>
              <w:left w:val="single" w:sz="4" w:space="0" w:color="auto"/>
              <w:bottom w:val="single" w:sz="4" w:space="0" w:color="auto"/>
              <w:right w:val="single" w:sz="4" w:space="0" w:color="auto"/>
            </w:tcBorders>
            <w:hideMark/>
          </w:tcPr>
          <w:p w14:paraId="6894EE99" w14:textId="77777777" w:rsidR="00A1730B" w:rsidRDefault="00A1730B">
            <w:pPr>
              <w:pStyle w:val="TAC"/>
              <w:rPr>
                <w:rFonts w:eastAsia="MS Mincho"/>
              </w:rPr>
            </w:pPr>
            <w:r>
              <w:rPr>
                <w:rFonts w:cs="Arial"/>
              </w:rPr>
              <w:t>7</w:t>
            </w:r>
          </w:p>
        </w:tc>
        <w:tc>
          <w:tcPr>
            <w:tcW w:w="588" w:type="pct"/>
            <w:tcBorders>
              <w:top w:val="single" w:sz="4" w:space="0" w:color="auto"/>
              <w:left w:val="single" w:sz="4" w:space="0" w:color="auto"/>
              <w:bottom w:val="single" w:sz="4" w:space="0" w:color="auto"/>
              <w:right w:val="single" w:sz="4" w:space="0" w:color="auto"/>
            </w:tcBorders>
            <w:noWrap/>
            <w:hideMark/>
          </w:tcPr>
          <w:p w14:paraId="349250C1" w14:textId="77777777" w:rsidR="00A1730B" w:rsidRDefault="00A1730B">
            <w:pPr>
              <w:pStyle w:val="TAC"/>
            </w:pPr>
            <w:r>
              <w:rPr>
                <w:rFonts w:cs="Arial"/>
              </w:rPr>
              <w:t>2547</w:t>
            </w:r>
          </w:p>
        </w:tc>
        <w:tc>
          <w:tcPr>
            <w:tcW w:w="503" w:type="pct"/>
            <w:tcBorders>
              <w:top w:val="single" w:sz="4" w:space="0" w:color="auto"/>
              <w:left w:val="single" w:sz="4" w:space="0" w:color="auto"/>
              <w:bottom w:val="single" w:sz="4" w:space="0" w:color="auto"/>
              <w:right w:val="single" w:sz="4" w:space="0" w:color="auto"/>
            </w:tcBorders>
            <w:noWrap/>
            <w:hideMark/>
          </w:tcPr>
          <w:p w14:paraId="6C30C88A" w14:textId="77777777" w:rsidR="00A1730B" w:rsidRDefault="00A1730B">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268A3A77"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FF1A31A" w14:textId="77777777" w:rsidR="00A1730B" w:rsidRDefault="00A1730B">
            <w:pPr>
              <w:pStyle w:val="TAC"/>
            </w:pPr>
            <w:r>
              <w:rPr>
                <w:rFonts w:cs="Arial"/>
              </w:rPr>
              <w:t>2667</w:t>
            </w:r>
          </w:p>
        </w:tc>
        <w:tc>
          <w:tcPr>
            <w:tcW w:w="478" w:type="pct"/>
            <w:tcBorders>
              <w:top w:val="single" w:sz="4" w:space="0" w:color="auto"/>
              <w:left w:val="single" w:sz="4" w:space="0" w:color="auto"/>
              <w:bottom w:val="single" w:sz="4" w:space="0" w:color="auto"/>
              <w:right w:val="single" w:sz="4" w:space="0" w:color="auto"/>
            </w:tcBorders>
            <w:noWrap/>
            <w:hideMark/>
          </w:tcPr>
          <w:p w14:paraId="140AD4F2"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7E97F9BD" w14:textId="77777777" w:rsidR="00A1730B" w:rsidRDefault="00A1730B">
            <w:pPr>
              <w:pStyle w:val="TAC"/>
            </w:pPr>
            <w:r>
              <w:rPr>
                <w:rFonts w:cs="Arial"/>
              </w:rPr>
              <w:t>N/A</w:t>
            </w:r>
          </w:p>
        </w:tc>
      </w:tr>
      <w:tr w:rsidR="00A1730B" w14:paraId="63BC0CE5"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950A8CB"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6686018" w14:textId="77777777" w:rsidR="00A1730B" w:rsidRDefault="00A1730B">
            <w:pPr>
              <w:pStyle w:val="TAC"/>
              <w:rPr>
                <w:rFonts w:eastAsia="MS Mincho"/>
              </w:rPr>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0D3B4560" w14:textId="77777777" w:rsidR="00A1730B" w:rsidRDefault="00A1730B">
            <w:pPr>
              <w:pStyle w:val="TAC"/>
            </w:pPr>
            <w:r>
              <w:rPr>
                <w:rFonts w:cs="Arial"/>
              </w:rPr>
              <w:t>834</w:t>
            </w:r>
          </w:p>
        </w:tc>
        <w:tc>
          <w:tcPr>
            <w:tcW w:w="503" w:type="pct"/>
            <w:tcBorders>
              <w:top w:val="single" w:sz="4" w:space="0" w:color="auto"/>
              <w:left w:val="single" w:sz="4" w:space="0" w:color="auto"/>
              <w:bottom w:val="single" w:sz="4" w:space="0" w:color="auto"/>
              <w:right w:val="single" w:sz="4" w:space="0" w:color="auto"/>
            </w:tcBorders>
            <w:noWrap/>
            <w:hideMark/>
          </w:tcPr>
          <w:p w14:paraId="35E12062"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8A42566"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C3B6CB4" w14:textId="77777777" w:rsidR="00A1730B" w:rsidRDefault="00A1730B">
            <w:pPr>
              <w:pStyle w:val="TAC"/>
            </w:pPr>
            <w:r>
              <w:rPr>
                <w:rFonts w:cs="Arial"/>
              </w:rPr>
              <w:t>879</w:t>
            </w:r>
          </w:p>
        </w:tc>
        <w:tc>
          <w:tcPr>
            <w:tcW w:w="478" w:type="pct"/>
            <w:tcBorders>
              <w:top w:val="single" w:sz="4" w:space="0" w:color="auto"/>
              <w:left w:val="single" w:sz="4" w:space="0" w:color="auto"/>
              <w:bottom w:val="single" w:sz="4" w:space="0" w:color="auto"/>
              <w:right w:val="single" w:sz="4" w:space="0" w:color="auto"/>
            </w:tcBorders>
            <w:noWrap/>
            <w:hideMark/>
          </w:tcPr>
          <w:p w14:paraId="3EC62D80" w14:textId="77777777" w:rsidR="00A1730B" w:rsidRDefault="00A1730B">
            <w:pPr>
              <w:pStyle w:val="TAC"/>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53CC67EF" w14:textId="77777777" w:rsidR="00A1730B" w:rsidRDefault="00A1730B">
            <w:pPr>
              <w:pStyle w:val="TAC"/>
            </w:pPr>
            <w:r>
              <w:rPr>
                <w:rFonts w:cs="Arial"/>
              </w:rPr>
              <w:t>IMD3</w:t>
            </w:r>
            <w:r>
              <w:rPr>
                <w:rFonts w:cs="Arial"/>
                <w:vertAlign w:val="superscript"/>
              </w:rPr>
              <w:t>3</w:t>
            </w:r>
          </w:p>
        </w:tc>
      </w:tr>
      <w:tr w:rsidR="00A1730B" w14:paraId="322B6510"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0479B90" w14:textId="77777777" w:rsidR="00A1730B" w:rsidRDefault="00A1730B">
            <w:pPr>
              <w:pStyle w:val="TAC"/>
              <w:rPr>
                <w:rFonts w:cs="Arial"/>
                <w:lang w:eastAsia="zh-CN"/>
              </w:rPr>
            </w:pPr>
            <w:r>
              <w:rPr>
                <w:rFonts w:cs="Arial"/>
                <w:lang w:eastAsia="zh-CN"/>
              </w:rPr>
              <w:t>DC_7A_n20A</w:t>
            </w:r>
          </w:p>
        </w:tc>
        <w:tc>
          <w:tcPr>
            <w:tcW w:w="563" w:type="pct"/>
            <w:tcBorders>
              <w:top w:val="single" w:sz="4" w:space="0" w:color="auto"/>
              <w:left w:val="single" w:sz="4" w:space="0" w:color="auto"/>
              <w:bottom w:val="single" w:sz="4" w:space="0" w:color="auto"/>
              <w:right w:val="single" w:sz="4" w:space="0" w:color="auto"/>
            </w:tcBorders>
            <w:hideMark/>
          </w:tcPr>
          <w:p w14:paraId="1627AC25" w14:textId="77777777" w:rsidR="00A1730B" w:rsidRDefault="00A1730B">
            <w:pPr>
              <w:pStyle w:val="TAC"/>
              <w:rPr>
                <w:rFonts w:cs="Arial"/>
                <w:lang w:eastAsia="ko-KR"/>
              </w:rPr>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0B03D033" w14:textId="77777777" w:rsidR="00A1730B" w:rsidRDefault="00A1730B">
            <w:pPr>
              <w:pStyle w:val="TAC"/>
              <w:rPr>
                <w:rFonts w:cs="Arial"/>
                <w:lang w:eastAsia="ko-KR"/>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2C56F651" w14:textId="77777777" w:rsidR="00A1730B" w:rsidRDefault="00A1730B">
            <w:pPr>
              <w:pStyle w:val="TAC"/>
              <w:rPr>
                <w:rFonts w:cs="Arial"/>
                <w:lang w:eastAsia="ko-KR"/>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1F344756" w14:textId="77777777" w:rsidR="00A1730B" w:rsidRDefault="00A1730B">
            <w:pPr>
              <w:pStyle w:val="TAC"/>
              <w:rPr>
                <w:rFonts w:cs="Arial"/>
                <w:lang w:eastAsia="ko-KR"/>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33A173C7" w14:textId="77777777" w:rsidR="00A1730B" w:rsidRDefault="00A1730B">
            <w:pPr>
              <w:pStyle w:val="TAC"/>
              <w:rPr>
                <w:rFonts w:cs="Arial"/>
                <w:lang w:eastAsia="ko-KR"/>
              </w:rPr>
            </w:pPr>
            <w:r>
              <w:rPr>
                <w:lang w:eastAsia="zh-TW"/>
              </w:rPr>
              <w:t>2632</w:t>
            </w:r>
          </w:p>
        </w:tc>
        <w:tc>
          <w:tcPr>
            <w:tcW w:w="478" w:type="pct"/>
            <w:tcBorders>
              <w:top w:val="single" w:sz="4" w:space="0" w:color="auto"/>
              <w:left w:val="single" w:sz="4" w:space="0" w:color="auto"/>
              <w:bottom w:val="single" w:sz="4" w:space="0" w:color="auto"/>
              <w:right w:val="single" w:sz="4" w:space="0" w:color="auto"/>
            </w:tcBorders>
            <w:noWrap/>
            <w:hideMark/>
          </w:tcPr>
          <w:p w14:paraId="53E36259" w14:textId="77777777" w:rsidR="00A1730B" w:rsidRDefault="00A1730B">
            <w:pPr>
              <w:pStyle w:val="TAC"/>
              <w:rPr>
                <w:rFonts w:cs="Arial"/>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5540CDFE" w14:textId="77777777" w:rsidR="00A1730B" w:rsidRDefault="00A1730B">
            <w:pPr>
              <w:pStyle w:val="TAC"/>
              <w:rPr>
                <w:rFonts w:cs="Arial"/>
                <w:lang w:eastAsia="ko-KR"/>
              </w:rPr>
            </w:pPr>
            <w:r>
              <w:rPr>
                <w:lang w:eastAsia="zh-TW"/>
              </w:rPr>
              <w:t>N/A</w:t>
            </w:r>
          </w:p>
        </w:tc>
      </w:tr>
      <w:tr w:rsidR="00A1730B" w14:paraId="32453C03"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5D0DDD8" w14:textId="77777777" w:rsidR="00A1730B" w:rsidRDefault="00A1730B">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78DB88CC" w14:textId="77777777" w:rsidR="00A1730B" w:rsidRDefault="00A1730B">
            <w:pPr>
              <w:pStyle w:val="TAC"/>
              <w:rPr>
                <w:rFonts w:cs="Arial"/>
                <w:lang w:eastAsia="ko-KR"/>
              </w:rPr>
            </w:pPr>
            <w:r>
              <w:rPr>
                <w:lang w:eastAsia="zh-TW"/>
              </w:rPr>
              <w:t>n20</w:t>
            </w:r>
          </w:p>
        </w:tc>
        <w:tc>
          <w:tcPr>
            <w:tcW w:w="588" w:type="pct"/>
            <w:tcBorders>
              <w:top w:val="single" w:sz="4" w:space="0" w:color="auto"/>
              <w:left w:val="single" w:sz="4" w:space="0" w:color="auto"/>
              <w:bottom w:val="single" w:sz="4" w:space="0" w:color="auto"/>
              <w:right w:val="single" w:sz="4" w:space="0" w:color="auto"/>
            </w:tcBorders>
            <w:noWrap/>
            <w:hideMark/>
          </w:tcPr>
          <w:p w14:paraId="191BF871" w14:textId="77777777" w:rsidR="00A1730B" w:rsidRDefault="00A1730B">
            <w:pPr>
              <w:pStyle w:val="TAC"/>
              <w:rPr>
                <w:rFonts w:cs="Arial"/>
                <w:lang w:eastAsia="ko-KR"/>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6116C41E" w14:textId="77777777" w:rsidR="00A1730B" w:rsidRDefault="00A1730B">
            <w:pPr>
              <w:pStyle w:val="TAC"/>
              <w:rPr>
                <w:rFonts w:cs="Arial"/>
                <w:lang w:eastAsia="ko-KR"/>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416E8E29" w14:textId="77777777" w:rsidR="00A1730B" w:rsidRDefault="00A1730B">
            <w:pPr>
              <w:pStyle w:val="TAC"/>
              <w:rPr>
                <w:rFonts w:cs="Arial"/>
                <w:lang w:eastAsia="ko-KR"/>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9509DE0" w14:textId="77777777" w:rsidR="00A1730B" w:rsidRDefault="00A1730B">
            <w:pPr>
              <w:pStyle w:val="TAC"/>
              <w:rPr>
                <w:rFonts w:cs="Arial"/>
                <w:lang w:eastAsia="ko-KR"/>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34C57231" w14:textId="77777777" w:rsidR="00A1730B" w:rsidRDefault="00A1730B">
            <w:pPr>
              <w:pStyle w:val="TAC"/>
              <w:rPr>
                <w:rFonts w:cs="Arial"/>
                <w:lang w:eastAsia="ko-KR"/>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15BA9726" w14:textId="77777777" w:rsidR="00A1730B" w:rsidRDefault="00A1730B">
            <w:pPr>
              <w:pStyle w:val="TAC"/>
              <w:rPr>
                <w:rFonts w:cs="Arial"/>
                <w:lang w:eastAsia="ko-KR"/>
              </w:rPr>
            </w:pPr>
            <w:r>
              <w:rPr>
                <w:lang w:eastAsia="zh-TW"/>
              </w:rPr>
              <w:t>IMD3</w:t>
            </w:r>
            <w:r>
              <w:rPr>
                <w:vertAlign w:val="superscript"/>
                <w:lang w:eastAsia="zh-TW"/>
              </w:rPr>
              <w:t>3</w:t>
            </w:r>
          </w:p>
        </w:tc>
      </w:tr>
      <w:tr w:rsidR="00A1730B" w14:paraId="608D40EF"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51C0334" w14:textId="77777777" w:rsidR="00A1730B" w:rsidRDefault="00A1730B">
            <w:pPr>
              <w:pStyle w:val="TAC"/>
              <w:rPr>
                <w:rFonts w:eastAsia="PMingLiU" w:cs="Arial"/>
                <w:lang w:eastAsia="ja-JP"/>
              </w:rPr>
            </w:pPr>
            <w:r>
              <w:rPr>
                <w:rFonts w:cs="Arial"/>
                <w:lang w:eastAsia="zh-CN"/>
              </w:rPr>
              <w:t>DC_7_n40</w:t>
            </w:r>
          </w:p>
        </w:tc>
        <w:tc>
          <w:tcPr>
            <w:tcW w:w="563" w:type="pct"/>
            <w:tcBorders>
              <w:top w:val="single" w:sz="4" w:space="0" w:color="auto"/>
              <w:left w:val="single" w:sz="4" w:space="0" w:color="auto"/>
              <w:bottom w:val="single" w:sz="4" w:space="0" w:color="auto"/>
              <w:right w:val="single" w:sz="4" w:space="0" w:color="auto"/>
            </w:tcBorders>
            <w:hideMark/>
          </w:tcPr>
          <w:p w14:paraId="3EB399A3" w14:textId="77777777" w:rsidR="00A1730B" w:rsidRDefault="00A1730B">
            <w:pPr>
              <w:pStyle w:val="TAC"/>
              <w:rPr>
                <w:rFonts w:cs="Arial"/>
                <w:lang w:eastAsia="zh-CN"/>
              </w:rPr>
            </w:pPr>
            <w:r>
              <w:rPr>
                <w:rFonts w:cs="Arial"/>
                <w:lang w:eastAsia="ko-KR"/>
              </w:rPr>
              <w:t>7</w:t>
            </w:r>
          </w:p>
        </w:tc>
        <w:tc>
          <w:tcPr>
            <w:tcW w:w="588" w:type="pct"/>
            <w:tcBorders>
              <w:top w:val="single" w:sz="4" w:space="0" w:color="auto"/>
              <w:left w:val="single" w:sz="4" w:space="0" w:color="auto"/>
              <w:bottom w:val="single" w:sz="4" w:space="0" w:color="auto"/>
              <w:right w:val="single" w:sz="4" w:space="0" w:color="auto"/>
            </w:tcBorders>
            <w:noWrap/>
            <w:hideMark/>
          </w:tcPr>
          <w:p w14:paraId="0B19E174" w14:textId="77777777" w:rsidR="00A1730B" w:rsidRDefault="00A1730B">
            <w:pPr>
              <w:pStyle w:val="TAC"/>
              <w:rPr>
                <w:rFonts w:eastAsia="PMingLiU" w:cs="Arial"/>
              </w:rPr>
            </w:pPr>
            <w:r>
              <w:rPr>
                <w:rFonts w:cs="Arial"/>
                <w:lang w:eastAsia="ko-KR"/>
              </w:rPr>
              <w:t>2510</w:t>
            </w:r>
          </w:p>
        </w:tc>
        <w:tc>
          <w:tcPr>
            <w:tcW w:w="503" w:type="pct"/>
            <w:tcBorders>
              <w:top w:val="single" w:sz="4" w:space="0" w:color="auto"/>
              <w:left w:val="single" w:sz="4" w:space="0" w:color="auto"/>
              <w:bottom w:val="single" w:sz="4" w:space="0" w:color="auto"/>
              <w:right w:val="single" w:sz="4" w:space="0" w:color="auto"/>
            </w:tcBorders>
            <w:noWrap/>
            <w:hideMark/>
          </w:tcPr>
          <w:p w14:paraId="7AEACD71" w14:textId="77777777" w:rsidR="00A1730B" w:rsidRDefault="00A1730B">
            <w:pPr>
              <w:pStyle w:val="TAC"/>
              <w:rPr>
                <w:rFonts w:eastAsia="PMingLiU"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CD871FF" w14:textId="77777777" w:rsidR="00A1730B" w:rsidRDefault="00A1730B">
            <w:pPr>
              <w:pStyle w:val="TAC"/>
              <w:rPr>
                <w:rFonts w:eastAsia="PMingLiU"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69A068C" w14:textId="77777777" w:rsidR="00A1730B" w:rsidRDefault="00A1730B">
            <w:pPr>
              <w:pStyle w:val="TAC"/>
              <w:rPr>
                <w:rFonts w:eastAsia="PMingLiU" w:cs="Arial"/>
              </w:rPr>
            </w:pPr>
            <w:r>
              <w:rPr>
                <w:rFonts w:cs="Arial"/>
                <w:lang w:eastAsia="ko-KR"/>
              </w:rPr>
              <w:t>2630</w:t>
            </w:r>
          </w:p>
        </w:tc>
        <w:tc>
          <w:tcPr>
            <w:tcW w:w="478" w:type="pct"/>
            <w:tcBorders>
              <w:top w:val="single" w:sz="4" w:space="0" w:color="auto"/>
              <w:left w:val="single" w:sz="4" w:space="0" w:color="auto"/>
              <w:bottom w:val="single" w:sz="4" w:space="0" w:color="auto"/>
              <w:right w:val="single" w:sz="4" w:space="0" w:color="auto"/>
            </w:tcBorders>
            <w:noWrap/>
            <w:hideMark/>
          </w:tcPr>
          <w:p w14:paraId="4DFA0A91" w14:textId="77777777" w:rsidR="00A1730B" w:rsidRDefault="00A1730B">
            <w:pPr>
              <w:pStyle w:val="TAC"/>
              <w:rPr>
                <w:rFonts w:cs="Arial"/>
                <w:lang w:eastAsia="zh-CN"/>
              </w:rPr>
            </w:pPr>
            <w:r>
              <w:rPr>
                <w:rFonts w:cs="Arial"/>
                <w:lang w:eastAsia="ko-KR"/>
              </w:rPr>
              <w:t>23</w:t>
            </w:r>
          </w:p>
        </w:tc>
        <w:tc>
          <w:tcPr>
            <w:tcW w:w="491" w:type="pct"/>
            <w:tcBorders>
              <w:top w:val="single" w:sz="4" w:space="0" w:color="auto"/>
              <w:left w:val="single" w:sz="4" w:space="0" w:color="auto"/>
              <w:bottom w:val="single" w:sz="4" w:space="0" w:color="auto"/>
              <w:right w:val="single" w:sz="4" w:space="0" w:color="auto"/>
            </w:tcBorders>
            <w:hideMark/>
          </w:tcPr>
          <w:p w14:paraId="0C743120" w14:textId="77777777" w:rsidR="00A1730B" w:rsidRDefault="00A1730B">
            <w:pPr>
              <w:pStyle w:val="TAC"/>
              <w:rPr>
                <w:rFonts w:eastAsia="Malgun Gothic" w:cs="Arial"/>
                <w:lang w:eastAsia="ko-KR"/>
              </w:rPr>
            </w:pPr>
            <w:r>
              <w:rPr>
                <w:rFonts w:cs="Arial"/>
                <w:lang w:eastAsia="ko-KR"/>
              </w:rPr>
              <w:t>IMD3</w:t>
            </w:r>
          </w:p>
        </w:tc>
      </w:tr>
      <w:tr w:rsidR="00A1730B" w14:paraId="7F483AB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6010663" w14:textId="77777777" w:rsidR="00A1730B" w:rsidRDefault="00A1730B">
            <w:pPr>
              <w:pStyle w:val="TAC"/>
              <w:rPr>
                <w:rFonts w:eastAsia="PMingLiU" w:cs="Arial"/>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105EDD95" w14:textId="77777777" w:rsidR="00A1730B" w:rsidRDefault="00A1730B">
            <w:pPr>
              <w:pStyle w:val="TAC"/>
              <w:rPr>
                <w:rFonts w:cs="Arial"/>
                <w:lang w:eastAsia="zh-CN"/>
              </w:rPr>
            </w:pPr>
            <w:r>
              <w:rPr>
                <w:rFonts w:cs="Arial"/>
              </w:rPr>
              <w:t>n40</w:t>
            </w:r>
          </w:p>
        </w:tc>
        <w:tc>
          <w:tcPr>
            <w:tcW w:w="588" w:type="pct"/>
            <w:tcBorders>
              <w:top w:val="single" w:sz="4" w:space="0" w:color="auto"/>
              <w:left w:val="single" w:sz="4" w:space="0" w:color="auto"/>
              <w:bottom w:val="single" w:sz="4" w:space="0" w:color="auto"/>
              <w:right w:val="single" w:sz="4" w:space="0" w:color="auto"/>
            </w:tcBorders>
            <w:noWrap/>
            <w:hideMark/>
          </w:tcPr>
          <w:p w14:paraId="226759E6" w14:textId="77777777" w:rsidR="00A1730B" w:rsidRDefault="00A1730B">
            <w:pPr>
              <w:pStyle w:val="TAC"/>
              <w:rPr>
                <w:rFonts w:eastAsia="PMingLiU" w:cs="Arial"/>
              </w:rPr>
            </w:pPr>
            <w:r>
              <w:rPr>
                <w:rFonts w:cs="Arial"/>
                <w:lang w:eastAsia="ko-KR"/>
              </w:rPr>
              <w:t>2390</w:t>
            </w:r>
          </w:p>
        </w:tc>
        <w:tc>
          <w:tcPr>
            <w:tcW w:w="503" w:type="pct"/>
            <w:tcBorders>
              <w:top w:val="single" w:sz="4" w:space="0" w:color="auto"/>
              <w:left w:val="single" w:sz="4" w:space="0" w:color="auto"/>
              <w:bottom w:val="single" w:sz="4" w:space="0" w:color="auto"/>
              <w:right w:val="single" w:sz="4" w:space="0" w:color="auto"/>
            </w:tcBorders>
            <w:noWrap/>
            <w:hideMark/>
          </w:tcPr>
          <w:p w14:paraId="71F08BF1" w14:textId="77777777" w:rsidR="00A1730B" w:rsidRDefault="00A1730B">
            <w:pPr>
              <w:pStyle w:val="TAC"/>
              <w:rPr>
                <w:rFonts w:eastAsia="PMingLiU"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4359004" w14:textId="77777777" w:rsidR="00A1730B" w:rsidRDefault="00A1730B">
            <w:pPr>
              <w:pStyle w:val="TAC"/>
              <w:rPr>
                <w:rFonts w:eastAsia="PMingLiU"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5E2BFD9" w14:textId="77777777" w:rsidR="00A1730B" w:rsidRDefault="00A1730B">
            <w:pPr>
              <w:pStyle w:val="TAC"/>
              <w:rPr>
                <w:rFonts w:eastAsia="PMingLiU" w:cs="Arial"/>
              </w:rPr>
            </w:pPr>
            <w:r>
              <w:rPr>
                <w:rFonts w:cs="Arial"/>
                <w:lang w:eastAsia="ko-KR"/>
              </w:rPr>
              <w:t>2390</w:t>
            </w:r>
          </w:p>
        </w:tc>
        <w:tc>
          <w:tcPr>
            <w:tcW w:w="478" w:type="pct"/>
            <w:tcBorders>
              <w:top w:val="single" w:sz="4" w:space="0" w:color="auto"/>
              <w:left w:val="single" w:sz="4" w:space="0" w:color="auto"/>
              <w:bottom w:val="single" w:sz="4" w:space="0" w:color="auto"/>
              <w:right w:val="single" w:sz="4" w:space="0" w:color="auto"/>
            </w:tcBorders>
            <w:noWrap/>
            <w:hideMark/>
          </w:tcPr>
          <w:p w14:paraId="66E6ABDD" w14:textId="77777777" w:rsidR="00A1730B" w:rsidRDefault="00A1730B">
            <w:pPr>
              <w:pStyle w:val="TAC"/>
              <w:rPr>
                <w:rFonts w:cs="Arial"/>
                <w:lang w:eastAsia="zh-CN"/>
              </w:rPr>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3A5C3ACA" w14:textId="77777777" w:rsidR="00A1730B" w:rsidRDefault="00A1730B">
            <w:pPr>
              <w:pStyle w:val="TAC"/>
              <w:rPr>
                <w:rFonts w:eastAsia="Malgun Gothic" w:cs="Arial"/>
                <w:lang w:eastAsia="ko-KR"/>
              </w:rPr>
            </w:pPr>
            <w:r>
              <w:rPr>
                <w:rFonts w:cs="Arial"/>
                <w:lang w:eastAsia="ko-KR"/>
              </w:rPr>
              <w:t>N/A</w:t>
            </w:r>
          </w:p>
        </w:tc>
      </w:tr>
      <w:tr w:rsidR="00A1730B" w14:paraId="62EC3F2C"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10238F5" w14:textId="77777777" w:rsidR="00A1730B" w:rsidRDefault="00A1730B">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1D4FCFD2" w14:textId="77777777" w:rsidR="00A1730B" w:rsidRDefault="00A1730B">
            <w:pPr>
              <w:pStyle w:val="TAC"/>
              <w:rPr>
                <w:rFonts w:cs="Arial"/>
                <w:lang w:eastAsia="zh-CN"/>
              </w:rPr>
            </w:pPr>
            <w:r>
              <w:rPr>
                <w:rFonts w:cs="Arial"/>
                <w:lang w:eastAsia="zh-CN"/>
              </w:rPr>
              <w:t>DC_7A-7A_n66A</w:t>
            </w:r>
          </w:p>
          <w:p w14:paraId="19E46357" w14:textId="77777777" w:rsidR="00A1730B" w:rsidRDefault="00A1730B">
            <w:pPr>
              <w:pStyle w:val="TAC"/>
            </w:pPr>
            <w:r>
              <w:rPr>
                <w:rFonts w:cs="Arial"/>
                <w:lang w:eastAsia="zh-CN"/>
              </w:rPr>
              <w:t>DC_7C_n66A</w:t>
            </w:r>
          </w:p>
        </w:tc>
        <w:tc>
          <w:tcPr>
            <w:tcW w:w="563" w:type="pct"/>
            <w:tcBorders>
              <w:top w:val="single" w:sz="4" w:space="0" w:color="auto"/>
              <w:left w:val="single" w:sz="4" w:space="0" w:color="auto"/>
              <w:bottom w:val="single" w:sz="4" w:space="0" w:color="auto"/>
              <w:right w:val="single" w:sz="4" w:space="0" w:color="auto"/>
            </w:tcBorders>
            <w:hideMark/>
          </w:tcPr>
          <w:p w14:paraId="69C3AEFC" w14:textId="77777777" w:rsidR="00A1730B" w:rsidRDefault="00A1730B">
            <w:pPr>
              <w:pStyle w:val="TAC"/>
              <w:rPr>
                <w:rFonts w:eastAsia="MS Mincho"/>
              </w:rPr>
            </w:pPr>
            <w:r>
              <w:rPr>
                <w:rFonts w:cs="Arial"/>
                <w:lang w:eastAsia="zh-CN"/>
              </w:rPr>
              <w:t>7</w:t>
            </w:r>
          </w:p>
        </w:tc>
        <w:tc>
          <w:tcPr>
            <w:tcW w:w="588" w:type="pct"/>
            <w:tcBorders>
              <w:top w:val="single" w:sz="4" w:space="0" w:color="auto"/>
              <w:left w:val="single" w:sz="4" w:space="0" w:color="auto"/>
              <w:bottom w:val="single" w:sz="4" w:space="0" w:color="auto"/>
              <w:right w:val="single" w:sz="4" w:space="0" w:color="auto"/>
            </w:tcBorders>
            <w:noWrap/>
            <w:hideMark/>
          </w:tcPr>
          <w:p w14:paraId="131CE419" w14:textId="77777777" w:rsidR="00A1730B" w:rsidRDefault="00A1730B">
            <w:pPr>
              <w:pStyle w:val="TAC"/>
            </w:pPr>
            <w:r>
              <w:rPr>
                <w:rFonts w:eastAsia="PMingLiU"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566751CC" w14:textId="77777777" w:rsidR="00A1730B" w:rsidRDefault="00A1730B">
            <w:pPr>
              <w:pStyle w:val="TAC"/>
              <w:rPr>
                <w:rFonts w:eastAsia="MS Mincho"/>
              </w:rPr>
            </w:pPr>
            <w:r>
              <w:rPr>
                <w:rFonts w:eastAsia="PMingLiU"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4B9DA39" w14:textId="77777777" w:rsidR="00A1730B" w:rsidRDefault="00A1730B">
            <w:pPr>
              <w:pStyle w:val="TAC"/>
            </w:pPr>
            <w:r>
              <w:rPr>
                <w:rFonts w:eastAsia="PMingLiU" w:cs="Arial"/>
              </w:rPr>
              <w:t>5</w:t>
            </w:r>
            <w:r>
              <w:rPr>
                <w:rFonts w:cs="Arial"/>
                <w:lang w:eastAsia="zh-CN"/>
              </w:rPr>
              <w:t>0</w:t>
            </w:r>
          </w:p>
        </w:tc>
        <w:tc>
          <w:tcPr>
            <w:tcW w:w="616" w:type="pct"/>
            <w:tcBorders>
              <w:top w:val="single" w:sz="4" w:space="0" w:color="auto"/>
              <w:left w:val="single" w:sz="4" w:space="0" w:color="auto"/>
              <w:bottom w:val="single" w:sz="4" w:space="0" w:color="auto"/>
              <w:right w:val="single" w:sz="4" w:space="0" w:color="auto"/>
            </w:tcBorders>
            <w:noWrap/>
            <w:hideMark/>
          </w:tcPr>
          <w:p w14:paraId="78F591BF" w14:textId="77777777" w:rsidR="00A1730B" w:rsidRDefault="00A1730B">
            <w:pPr>
              <w:pStyle w:val="TAC"/>
            </w:pPr>
            <w:r>
              <w:rPr>
                <w:rFonts w:eastAsia="PMingLiU"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7FE552CE" w14:textId="77777777" w:rsidR="00A1730B" w:rsidRDefault="00A1730B">
            <w:pPr>
              <w:pStyle w:val="TAC"/>
            </w:pPr>
            <w:r>
              <w:rPr>
                <w:rFonts w:cs="Arial"/>
                <w:lang w:eastAsia="zh-CN"/>
              </w:rPr>
              <w:t>15</w:t>
            </w:r>
          </w:p>
        </w:tc>
        <w:tc>
          <w:tcPr>
            <w:tcW w:w="491" w:type="pct"/>
            <w:tcBorders>
              <w:top w:val="single" w:sz="4" w:space="0" w:color="auto"/>
              <w:left w:val="single" w:sz="4" w:space="0" w:color="auto"/>
              <w:bottom w:val="single" w:sz="4" w:space="0" w:color="auto"/>
              <w:right w:val="single" w:sz="4" w:space="0" w:color="auto"/>
            </w:tcBorders>
            <w:hideMark/>
          </w:tcPr>
          <w:p w14:paraId="1BA6A3F2" w14:textId="77777777" w:rsidR="00A1730B" w:rsidRDefault="00A1730B">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A1730B" w14:paraId="249B45FF"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C40670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DBD74E5" w14:textId="77777777" w:rsidR="00A1730B" w:rsidRDefault="00A1730B">
            <w:pPr>
              <w:pStyle w:val="TAC"/>
              <w:rPr>
                <w:rFonts w:eastAsia="MS Mincho"/>
              </w:rPr>
            </w:pPr>
            <w:r>
              <w:rPr>
                <w:rFonts w:cs="Arial"/>
                <w:lang w:eastAsia="zh-CN"/>
              </w:rPr>
              <w:t>n66</w:t>
            </w:r>
          </w:p>
        </w:tc>
        <w:tc>
          <w:tcPr>
            <w:tcW w:w="588" w:type="pct"/>
            <w:tcBorders>
              <w:top w:val="single" w:sz="4" w:space="0" w:color="auto"/>
              <w:left w:val="single" w:sz="4" w:space="0" w:color="auto"/>
              <w:bottom w:val="single" w:sz="4" w:space="0" w:color="auto"/>
              <w:right w:val="single" w:sz="4" w:space="0" w:color="auto"/>
            </w:tcBorders>
            <w:noWrap/>
            <w:hideMark/>
          </w:tcPr>
          <w:p w14:paraId="183A70FA" w14:textId="77777777" w:rsidR="00A1730B" w:rsidRDefault="00A1730B">
            <w:pPr>
              <w:pStyle w:val="TAC"/>
            </w:pPr>
            <w:r>
              <w:rPr>
                <w:rFonts w:cs="Arial"/>
                <w:lang w:eastAsia="zh-CN"/>
              </w:rPr>
              <w:t>1730</w:t>
            </w:r>
          </w:p>
        </w:tc>
        <w:tc>
          <w:tcPr>
            <w:tcW w:w="503" w:type="pct"/>
            <w:tcBorders>
              <w:top w:val="single" w:sz="4" w:space="0" w:color="auto"/>
              <w:left w:val="single" w:sz="4" w:space="0" w:color="auto"/>
              <w:bottom w:val="single" w:sz="4" w:space="0" w:color="auto"/>
              <w:right w:val="single" w:sz="4" w:space="0" w:color="auto"/>
            </w:tcBorders>
            <w:noWrap/>
            <w:hideMark/>
          </w:tcPr>
          <w:p w14:paraId="150CDCFF" w14:textId="77777777" w:rsidR="00A1730B" w:rsidRDefault="00A1730B">
            <w:pPr>
              <w:pStyle w:val="TAC"/>
              <w:rPr>
                <w:rFonts w:eastAsia="MS Mincho"/>
              </w:rPr>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2986E2A1" w14:textId="77777777" w:rsidR="00A1730B" w:rsidRDefault="00A1730B">
            <w:pPr>
              <w:pStyle w:val="TAC"/>
            </w:pPr>
            <w:r>
              <w:rPr>
                <w:rFonts w:cs="Arial"/>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6B0F29C" w14:textId="77777777" w:rsidR="00A1730B" w:rsidRDefault="00A1730B">
            <w:pPr>
              <w:pStyle w:val="TAC"/>
            </w:pPr>
            <w:r>
              <w:rPr>
                <w:rFonts w:cs="Arial"/>
                <w:lang w:eastAsia="zh-CN"/>
              </w:rPr>
              <w:t>2130</w:t>
            </w:r>
          </w:p>
        </w:tc>
        <w:tc>
          <w:tcPr>
            <w:tcW w:w="478" w:type="pct"/>
            <w:tcBorders>
              <w:top w:val="single" w:sz="4" w:space="0" w:color="auto"/>
              <w:left w:val="single" w:sz="4" w:space="0" w:color="auto"/>
              <w:bottom w:val="single" w:sz="4" w:space="0" w:color="auto"/>
              <w:right w:val="single" w:sz="4" w:space="0" w:color="auto"/>
            </w:tcBorders>
            <w:noWrap/>
            <w:hideMark/>
          </w:tcPr>
          <w:p w14:paraId="3D582662" w14:textId="77777777" w:rsidR="00A1730B" w:rsidRDefault="00A1730B">
            <w:pPr>
              <w:pStyle w:val="TAC"/>
            </w:pPr>
            <w:r>
              <w:rPr>
                <w:rFonts w:cs="Arial"/>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79C56406" w14:textId="77777777" w:rsidR="00A1730B" w:rsidRDefault="00A1730B">
            <w:pPr>
              <w:pStyle w:val="TAC"/>
            </w:pPr>
            <w:r>
              <w:rPr>
                <w:rFonts w:cs="Arial"/>
                <w:lang w:eastAsia="zh-CN"/>
              </w:rPr>
              <w:t>N/A</w:t>
            </w:r>
          </w:p>
        </w:tc>
      </w:tr>
      <w:tr w:rsidR="00A1730B" w14:paraId="1F131F14"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3D91F60" w14:textId="77777777" w:rsidR="00A1730B" w:rsidRDefault="00A1730B">
            <w:pPr>
              <w:pStyle w:val="TAC"/>
              <w:rPr>
                <w:lang w:eastAsia="zh-TW"/>
              </w:rPr>
            </w:pPr>
            <w:r>
              <w:rPr>
                <w:rFonts w:eastAsia="MS Mincho"/>
              </w:rPr>
              <w:t>DC_</w:t>
            </w:r>
            <w:r>
              <w:rPr>
                <w:lang w:eastAsia="zh-TW"/>
              </w:rPr>
              <w:t>7A</w:t>
            </w:r>
            <w:r>
              <w:rPr>
                <w:rFonts w:eastAsia="MS Mincho"/>
              </w:rPr>
              <w:t>_n</w:t>
            </w:r>
            <w:r>
              <w:rPr>
                <w:lang w:eastAsia="zh-TW"/>
              </w:rPr>
              <w:t>77A</w:t>
            </w:r>
          </w:p>
          <w:p w14:paraId="6B959A9C" w14:textId="77777777" w:rsidR="00A1730B" w:rsidRDefault="00A1730B">
            <w:pPr>
              <w:pStyle w:val="TAC"/>
              <w:rPr>
                <w:lang w:eastAsia="zh-CN"/>
              </w:rPr>
            </w:pPr>
            <w:r>
              <w:rPr>
                <w:lang w:eastAsia="zh-CN"/>
              </w:rPr>
              <w:t>DC_7A-7A_n77(2A)</w:t>
            </w:r>
          </w:p>
          <w:p w14:paraId="655952DF" w14:textId="77777777" w:rsidR="00A1730B" w:rsidRDefault="00A1730B">
            <w:pPr>
              <w:pStyle w:val="TAC"/>
              <w:rPr>
                <w:lang w:eastAsia="zh-CN"/>
              </w:rPr>
            </w:pPr>
            <w:r>
              <w:rPr>
                <w:lang w:eastAsia="zh-CN"/>
              </w:rPr>
              <w:t>DC_7A_n77(2A)</w:t>
            </w:r>
          </w:p>
          <w:p w14:paraId="2ECD2D20" w14:textId="77777777" w:rsidR="00A1730B" w:rsidRDefault="00A1730B">
            <w:pPr>
              <w:pStyle w:val="TAC"/>
              <w:rPr>
                <w:lang w:eastAsia="zh-CN"/>
              </w:rPr>
            </w:pPr>
            <w:r>
              <w:rPr>
                <w:lang w:eastAsia="zh-CN"/>
              </w:rPr>
              <w:t>DC_7C_n77A</w:t>
            </w:r>
          </w:p>
          <w:p w14:paraId="1048DE9F" w14:textId="77777777" w:rsidR="00A1730B" w:rsidRDefault="00A1730B">
            <w:pPr>
              <w:pStyle w:val="TAC"/>
            </w:pPr>
            <w:r>
              <w:rPr>
                <w:lang w:eastAsia="zh-CN"/>
              </w:rPr>
              <w:t>DC_7C_n77(2A)</w:t>
            </w:r>
          </w:p>
        </w:tc>
        <w:tc>
          <w:tcPr>
            <w:tcW w:w="563" w:type="pct"/>
            <w:tcBorders>
              <w:top w:val="single" w:sz="4" w:space="0" w:color="auto"/>
              <w:left w:val="single" w:sz="4" w:space="0" w:color="auto"/>
              <w:bottom w:val="single" w:sz="4" w:space="0" w:color="auto"/>
              <w:right w:val="single" w:sz="4" w:space="0" w:color="auto"/>
            </w:tcBorders>
            <w:hideMark/>
          </w:tcPr>
          <w:p w14:paraId="569143DD" w14:textId="77777777" w:rsidR="00A1730B" w:rsidRDefault="00A1730B">
            <w:pPr>
              <w:pStyle w:val="TAC"/>
              <w:rPr>
                <w:rFonts w:eastAsia="MS Mincho"/>
              </w:rPr>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1DE567C7" w14:textId="77777777" w:rsidR="00A1730B" w:rsidRDefault="00A1730B">
            <w:pPr>
              <w:pStyle w:val="TAC"/>
            </w:pPr>
            <w:r>
              <w:rPr>
                <w:lang w:eastAsia="zh-TW"/>
              </w:rPr>
              <w:t>2540</w:t>
            </w:r>
          </w:p>
        </w:tc>
        <w:tc>
          <w:tcPr>
            <w:tcW w:w="503" w:type="pct"/>
            <w:tcBorders>
              <w:top w:val="single" w:sz="4" w:space="0" w:color="auto"/>
              <w:left w:val="single" w:sz="4" w:space="0" w:color="auto"/>
              <w:bottom w:val="single" w:sz="4" w:space="0" w:color="auto"/>
              <w:right w:val="single" w:sz="4" w:space="0" w:color="auto"/>
            </w:tcBorders>
            <w:noWrap/>
            <w:hideMark/>
          </w:tcPr>
          <w:p w14:paraId="04CB05C1" w14:textId="77777777" w:rsidR="00A1730B" w:rsidRDefault="00A1730B">
            <w:pPr>
              <w:pStyle w:val="TAC"/>
              <w:rPr>
                <w:rFonts w:eastAsia="MS Mincho"/>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7BA86306"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05EBD9F0" w14:textId="77777777" w:rsidR="00A1730B" w:rsidRDefault="00A1730B">
            <w:pPr>
              <w:pStyle w:val="TAC"/>
            </w:pPr>
            <w:r>
              <w:rPr>
                <w:lang w:eastAsia="zh-TW"/>
              </w:rPr>
              <w:t>2660</w:t>
            </w:r>
          </w:p>
        </w:tc>
        <w:tc>
          <w:tcPr>
            <w:tcW w:w="478" w:type="pct"/>
            <w:tcBorders>
              <w:top w:val="single" w:sz="4" w:space="0" w:color="auto"/>
              <w:left w:val="single" w:sz="4" w:space="0" w:color="auto"/>
              <w:bottom w:val="single" w:sz="4" w:space="0" w:color="auto"/>
              <w:right w:val="single" w:sz="4" w:space="0" w:color="auto"/>
            </w:tcBorders>
            <w:noWrap/>
            <w:hideMark/>
          </w:tcPr>
          <w:p w14:paraId="4414904C" w14:textId="77777777" w:rsidR="00A1730B" w:rsidRDefault="00A1730B">
            <w:pPr>
              <w:pStyle w:val="TAC"/>
            </w:pPr>
            <w:r>
              <w:rPr>
                <w:lang w:eastAsia="zh-TW"/>
              </w:rPr>
              <w:t>7.1</w:t>
            </w:r>
          </w:p>
        </w:tc>
        <w:tc>
          <w:tcPr>
            <w:tcW w:w="491" w:type="pct"/>
            <w:tcBorders>
              <w:top w:val="single" w:sz="4" w:space="0" w:color="auto"/>
              <w:left w:val="single" w:sz="4" w:space="0" w:color="auto"/>
              <w:bottom w:val="single" w:sz="4" w:space="0" w:color="auto"/>
              <w:right w:val="single" w:sz="4" w:space="0" w:color="auto"/>
            </w:tcBorders>
            <w:hideMark/>
          </w:tcPr>
          <w:p w14:paraId="63F091B8" w14:textId="77777777" w:rsidR="00A1730B" w:rsidRDefault="00A1730B">
            <w:pPr>
              <w:pStyle w:val="TAC"/>
            </w:pPr>
            <w:r>
              <w:rPr>
                <w:lang w:eastAsia="zh-TW"/>
              </w:rPr>
              <w:t>IMD4</w:t>
            </w:r>
          </w:p>
        </w:tc>
      </w:tr>
      <w:tr w:rsidR="00A1730B" w14:paraId="045D92A1"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B9C16EF"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E28B267" w14:textId="77777777" w:rsidR="00A1730B" w:rsidRDefault="00A1730B">
            <w:pPr>
              <w:pStyle w:val="TAC"/>
              <w:rPr>
                <w:rFonts w:eastAsia="MS Mincho"/>
              </w:rPr>
            </w:pPr>
            <w:r>
              <w:t>n</w:t>
            </w:r>
            <w:r>
              <w:rPr>
                <w:lang w:eastAsia="zh-TW"/>
              </w:rPr>
              <w:t>77</w:t>
            </w:r>
          </w:p>
        </w:tc>
        <w:tc>
          <w:tcPr>
            <w:tcW w:w="588" w:type="pct"/>
            <w:tcBorders>
              <w:top w:val="single" w:sz="4" w:space="0" w:color="auto"/>
              <w:left w:val="single" w:sz="4" w:space="0" w:color="auto"/>
              <w:bottom w:val="single" w:sz="4" w:space="0" w:color="auto"/>
              <w:right w:val="single" w:sz="4" w:space="0" w:color="auto"/>
            </w:tcBorders>
            <w:noWrap/>
            <w:hideMark/>
          </w:tcPr>
          <w:p w14:paraId="2A51029E" w14:textId="77777777" w:rsidR="00A1730B" w:rsidRDefault="00A1730B">
            <w:pPr>
              <w:pStyle w:val="TAC"/>
            </w:pPr>
            <w:r>
              <w:rPr>
                <w:lang w:eastAsia="zh-TW"/>
              </w:rPr>
              <w:t>3870</w:t>
            </w:r>
          </w:p>
        </w:tc>
        <w:tc>
          <w:tcPr>
            <w:tcW w:w="503" w:type="pct"/>
            <w:tcBorders>
              <w:top w:val="single" w:sz="4" w:space="0" w:color="auto"/>
              <w:left w:val="single" w:sz="4" w:space="0" w:color="auto"/>
              <w:bottom w:val="single" w:sz="4" w:space="0" w:color="auto"/>
              <w:right w:val="single" w:sz="4" w:space="0" w:color="auto"/>
            </w:tcBorders>
            <w:noWrap/>
            <w:hideMark/>
          </w:tcPr>
          <w:p w14:paraId="00DE4224" w14:textId="77777777" w:rsidR="00A1730B" w:rsidRDefault="00A1730B">
            <w:pPr>
              <w:pStyle w:val="TAC"/>
              <w:rPr>
                <w:rFonts w:eastAsia="MS Mincho"/>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699C1147"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234FC576" w14:textId="77777777" w:rsidR="00A1730B" w:rsidRDefault="00A1730B">
            <w:pPr>
              <w:pStyle w:val="TAC"/>
            </w:pPr>
            <w:r>
              <w:rPr>
                <w:lang w:eastAsia="zh-TW"/>
              </w:rPr>
              <w:t>3870</w:t>
            </w:r>
          </w:p>
        </w:tc>
        <w:tc>
          <w:tcPr>
            <w:tcW w:w="478" w:type="pct"/>
            <w:tcBorders>
              <w:top w:val="single" w:sz="4" w:space="0" w:color="auto"/>
              <w:left w:val="single" w:sz="4" w:space="0" w:color="auto"/>
              <w:bottom w:val="single" w:sz="4" w:space="0" w:color="auto"/>
              <w:right w:val="single" w:sz="4" w:space="0" w:color="auto"/>
            </w:tcBorders>
            <w:noWrap/>
            <w:hideMark/>
          </w:tcPr>
          <w:p w14:paraId="4656F7B0"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1690125" w14:textId="77777777" w:rsidR="00A1730B" w:rsidRDefault="00A1730B">
            <w:pPr>
              <w:pStyle w:val="TAC"/>
            </w:pPr>
            <w:r>
              <w:rPr>
                <w:lang w:eastAsia="zh-TW"/>
              </w:rPr>
              <w:t>N/A</w:t>
            </w:r>
          </w:p>
        </w:tc>
      </w:tr>
      <w:tr w:rsidR="00A1730B" w14:paraId="02E9CAD8" w14:textId="77777777" w:rsidTr="00A1730B">
        <w:trPr>
          <w:trHeight w:val="187"/>
          <w:jc w:val="center"/>
        </w:trPr>
        <w:tc>
          <w:tcPr>
            <w:tcW w:w="1366" w:type="pct"/>
            <w:vMerge w:val="restart"/>
            <w:tcBorders>
              <w:top w:val="nil"/>
              <w:left w:val="single" w:sz="4" w:space="0" w:color="auto"/>
              <w:bottom w:val="nil"/>
              <w:right w:val="single" w:sz="4" w:space="0" w:color="auto"/>
            </w:tcBorders>
            <w:hideMark/>
          </w:tcPr>
          <w:p w14:paraId="14CEE815" w14:textId="77777777" w:rsidR="00A1730B" w:rsidRDefault="00A1730B">
            <w:pPr>
              <w:pStyle w:val="TAC"/>
            </w:pPr>
            <w:r>
              <w:t>DC_</w:t>
            </w:r>
            <w:r>
              <w:rPr>
                <w:lang w:eastAsia="zh-TW"/>
              </w:rPr>
              <w:t>7</w:t>
            </w:r>
            <w:r>
              <w:t>_n</w:t>
            </w:r>
            <w:r>
              <w:rPr>
                <w:lang w:eastAsia="zh-TW"/>
              </w:rPr>
              <w:t>79</w:t>
            </w:r>
          </w:p>
        </w:tc>
        <w:tc>
          <w:tcPr>
            <w:tcW w:w="563" w:type="pct"/>
            <w:tcBorders>
              <w:top w:val="single" w:sz="4" w:space="0" w:color="auto"/>
              <w:left w:val="single" w:sz="4" w:space="0" w:color="auto"/>
              <w:bottom w:val="single" w:sz="4" w:space="0" w:color="auto"/>
              <w:right w:val="single" w:sz="4" w:space="0" w:color="auto"/>
            </w:tcBorders>
            <w:hideMark/>
          </w:tcPr>
          <w:p w14:paraId="60AA2CF1" w14:textId="77777777" w:rsidR="00A1730B" w:rsidRDefault="00A1730B">
            <w:pPr>
              <w:pStyle w:val="TAC"/>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7B8B060B" w14:textId="77777777" w:rsidR="00A1730B" w:rsidRDefault="00A1730B">
            <w:pPr>
              <w:pStyle w:val="TAC"/>
              <w:rPr>
                <w:lang w:eastAsia="zh-TW"/>
              </w:rPr>
            </w:pPr>
            <w:r>
              <w:rPr>
                <w:lang w:eastAsia="zh-TW"/>
              </w:rPr>
              <w:t>2510</w:t>
            </w:r>
          </w:p>
        </w:tc>
        <w:tc>
          <w:tcPr>
            <w:tcW w:w="503" w:type="pct"/>
            <w:tcBorders>
              <w:top w:val="single" w:sz="4" w:space="0" w:color="auto"/>
              <w:left w:val="single" w:sz="4" w:space="0" w:color="auto"/>
              <w:bottom w:val="single" w:sz="4" w:space="0" w:color="auto"/>
              <w:right w:val="single" w:sz="4" w:space="0" w:color="auto"/>
            </w:tcBorders>
            <w:noWrap/>
            <w:hideMark/>
          </w:tcPr>
          <w:p w14:paraId="1F73D4CD" w14:textId="77777777" w:rsidR="00A1730B" w:rsidRDefault="00A1730B">
            <w:pPr>
              <w:pStyle w:val="TAC"/>
              <w:rPr>
                <w:lang w:eastAsia="zh-TW"/>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39B7793D" w14:textId="77777777" w:rsidR="00A1730B" w:rsidRDefault="00A1730B">
            <w:pPr>
              <w:pStyle w:val="TAC"/>
              <w:rPr>
                <w:lang w:eastAsia="zh-TW"/>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EB2FEEA" w14:textId="77777777" w:rsidR="00A1730B" w:rsidRDefault="00A1730B">
            <w:pPr>
              <w:pStyle w:val="TAC"/>
              <w:rPr>
                <w:lang w:eastAsia="zh-TW"/>
              </w:rPr>
            </w:pPr>
            <w:r>
              <w:rPr>
                <w:lang w:eastAsia="zh-TW"/>
              </w:rPr>
              <w:t>2630</w:t>
            </w:r>
          </w:p>
        </w:tc>
        <w:tc>
          <w:tcPr>
            <w:tcW w:w="478" w:type="pct"/>
            <w:tcBorders>
              <w:top w:val="single" w:sz="4" w:space="0" w:color="auto"/>
              <w:left w:val="single" w:sz="4" w:space="0" w:color="auto"/>
              <w:bottom w:val="single" w:sz="4" w:space="0" w:color="auto"/>
              <w:right w:val="single" w:sz="4" w:space="0" w:color="auto"/>
            </w:tcBorders>
            <w:noWrap/>
            <w:hideMark/>
          </w:tcPr>
          <w:p w14:paraId="43EA241C" w14:textId="77777777" w:rsidR="00A1730B" w:rsidRDefault="00A1730B">
            <w:pPr>
              <w:pStyle w:val="TAC"/>
              <w:rPr>
                <w:lang w:eastAsia="zh-TW"/>
              </w:rPr>
            </w:pPr>
            <w:r>
              <w:rPr>
                <w:lang w:eastAsia="zh-TW"/>
              </w:rPr>
              <w:t>[8]</w:t>
            </w:r>
          </w:p>
        </w:tc>
        <w:tc>
          <w:tcPr>
            <w:tcW w:w="491" w:type="pct"/>
            <w:tcBorders>
              <w:top w:val="single" w:sz="4" w:space="0" w:color="auto"/>
              <w:left w:val="single" w:sz="4" w:space="0" w:color="auto"/>
              <w:bottom w:val="single" w:sz="4" w:space="0" w:color="auto"/>
              <w:right w:val="single" w:sz="4" w:space="0" w:color="auto"/>
            </w:tcBorders>
            <w:hideMark/>
          </w:tcPr>
          <w:p w14:paraId="08781C7E" w14:textId="77777777" w:rsidR="00A1730B" w:rsidRDefault="00A1730B">
            <w:pPr>
              <w:pStyle w:val="TAC"/>
              <w:rPr>
                <w:lang w:eastAsia="zh-TW"/>
              </w:rPr>
            </w:pPr>
            <w:r>
              <w:rPr>
                <w:lang w:eastAsia="zh-TW"/>
              </w:rPr>
              <w:t>IMD4</w:t>
            </w:r>
          </w:p>
        </w:tc>
      </w:tr>
      <w:tr w:rsidR="00A1730B" w14:paraId="77CA0BEE" w14:textId="77777777" w:rsidTr="00A1730B">
        <w:trPr>
          <w:trHeight w:val="187"/>
          <w:jc w:val="center"/>
        </w:trPr>
        <w:tc>
          <w:tcPr>
            <w:tcW w:w="0" w:type="auto"/>
            <w:vMerge/>
            <w:tcBorders>
              <w:top w:val="nil"/>
              <w:left w:val="single" w:sz="4" w:space="0" w:color="auto"/>
              <w:bottom w:val="nil"/>
              <w:right w:val="single" w:sz="4" w:space="0" w:color="auto"/>
            </w:tcBorders>
            <w:vAlign w:val="center"/>
            <w:hideMark/>
          </w:tcPr>
          <w:p w14:paraId="5E17755E" w14:textId="77777777" w:rsidR="00A1730B" w:rsidRDefault="00A1730B">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44FE7A22" w14:textId="77777777" w:rsidR="00A1730B" w:rsidRDefault="00A1730B">
            <w:pPr>
              <w:pStyle w:val="TAC"/>
            </w:pPr>
            <w:r>
              <w:rPr>
                <w:lang w:eastAsia="zh-TW"/>
              </w:rPr>
              <w:t>n79</w:t>
            </w:r>
          </w:p>
        </w:tc>
        <w:tc>
          <w:tcPr>
            <w:tcW w:w="588" w:type="pct"/>
            <w:tcBorders>
              <w:top w:val="single" w:sz="4" w:space="0" w:color="auto"/>
              <w:left w:val="single" w:sz="4" w:space="0" w:color="auto"/>
              <w:bottom w:val="single" w:sz="4" w:space="0" w:color="auto"/>
              <w:right w:val="single" w:sz="4" w:space="0" w:color="auto"/>
            </w:tcBorders>
            <w:noWrap/>
            <w:hideMark/>
          </w:tcPr>
          <w:p w14:paraId="71A032CE" w14:textId="77777777" w:rsidR="00A1730B" w:rsidRDefault="00A1730B">
            <w:pPr>
              <w:pStyle w:val="TAC"/>
              <w:rPr>
                <w:rFonts w:cs="Arial"/>
              </w:rPr>
            </w:pPr>
            <w:r>
              <w:rPr>
                <w:lang w:eastAsia="zh-TW"/>
              </w:rPr>
              <w:t>4900</w:t>
            </w:r>
          </w:p>
        </w:tc>
        <w:tc>
          <w:tcPr>
            <w:tcW w:w="503" w:type="pct"/>
            <w:tcBorders>
              <w:top w:val="single" w:sz="4" w:space="0" w:color="auto"/>
              <w:left w:val="single" w:sz="4" w:space="0" w:color="auto"/>
              <w:bottom w:val="single" w:sz="4" w:space="0" w:color="auto"/>
              <w:right w:val="single" w:sz="4" w:space="0" w:color="auto"/>
            </w:tcBorders>
            <w:noWrap/>
            <w:hideMark/>
          </w:tcPr>
          <w:p w14:paraId="29C9FB7A" w14:textId="77777777" w:rsidR="00A1730B" w:rsidRDefault="00A1730B">
            <w:pPr>
              <w:pStyle w:val="TAC"/>
              <w:rPr>
                <w:rFonts w:cs="Arial"/>
              </w:rPr>
            </w:pPr>
            <w:r>
              <w:rPr>
                <w:lang w:eastAsia="zh-TW"/>
              </w:rPr>
              <w:t>40</w:t>
            </w:r>
          </w:p>
        </w:tc>
        <w:tc>
          <w:tcPr>
            <w:tcW w:w="395" w:type="pct"/>
            <w:tcBorders>
              <w:top w:val="single" w:sz="4" w:space="0" w:color="auto"/>
              <w:left w:val="single" w:sz="4" w:space="0" w:color="auto"/>
              <w:bottom w:val="single" w:sz="4" w:space="0" w:color="auto"/>
              <w:right w:val="single" w:sz="4" w:space="0" w:color="auto"/>
            </w:tcBorders>
            <w:noWrap/>
            <w:hideMark/>
          </w:tcPr>
          <w:p w14:paraId="44C14DDD" w14:textId="77777777" w:rsidR="00A1730B" w:rsidRDefault="00A1730B">
            <w:pPr>
              <w:pStyle w:val="TAC"/>
              <w:rPr>
                <w:rFonts w:cs="Arial"/>
              </w:rPr>
            </w:pPr>
            <w:r>
              <w:rPr>
                <w:lang w:eastAsia="zh-TW"/>
              </w:rPr>
              <w:t>216</w:t>
            </w:r>
          </w:p>
        </w:tc>
        <w:tc>
          <w:tcPr>
            <w:tcW w:w="616" w:type="pct"/>
            <w:tcBorders>
              <w:top w:val="single" w:sz="4" w:space="0" w:color="auto"/>
              <w:left w:val="single" w:sz="4" w:space="0" w:color="auto"/>
              <w:bottom w:val="single" w:sz="4" w:space="0" w:color="auto"/>
              <w:right w:val="single" w:sz="4" w:space="0" w:color="auto"/>
            </w:tcBorders>
            <w:noWrap/>
            <w:hideMark/>
          </w:tcPr>
          <w:p w14:paraId="46D4E942" w14:textId="77777777" w:rsidR="00A1730B" w:rsidRDefault="00A1730B">
            <w:pPr>
              <w:pStyle w:val="TAC"/>
              <w:rPr>
                <w:rFonts w:cs="Arial"/>
              </w:rPr>
            </w:pPr>
            <w:r>
              <w:rPr>
                <w:lang w:eastAsia="zh-TW"/>
              </w:rPr>
              <w:t>4900</w:t>
            </w:r>
          </w:p>
        </w:tc>
        <w:tc>
          <w:tcPr>
            <w:tcW w:w="478" w:type="pct"/>
            <w:tcBorders>
              <w:top w:val="single" w:sz="4" w:space="0" w:color="auto"/>
              <w:left w:val="single" w:sz="4" w:space="0" w:color="auto"/>
              <w:bottom w:val="single" w:sz="4" w:space="0" w:color="auto"/>
              <w:right w:val="single" w:sz="4" w:space="0" w:color="auto"/>
            </w:tcBorders>
            <w:noWrap/>
            <w:hideMark/>
          </w:tcPr>
          <w:p w14:paraId="710557E0" w14:textId="77777777" w:rsidR="00A1730B" w:rsidRDefault="00A1730B">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7509107A" w14:textId="77777777" w:rsidR="00A1730B" w:rsidRDefault="00A1730B">
            <w:pPr>
              <w:pStyle w:val="TAC"/>
            </w:pPr>
            <w:r>
              <w:rPr>
                <w:lang w:eastAsia="zh-TW"/>
              </w:rPr>
              <w:t>N/A</w:t>
            </w:r>
          </w:p>
        </w:tc>
      </w:tr>
      <w:tr w:rsidR="00A1730B" w14:paraId="4DCC40F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D38B428" w14:textId="77777777" w:rsidR="00A1730B" w:rsidRDefault="00A1730B">
            <w:pPr>
              <w:pStyle w:val="TAC"/>
            </w:pPr>
            <w:r>
              <w:rPr>
                <w:rFonts w:eastAsia="PMingLiU" w:cs="Arial"/>
                <w:szCs w:val="18"/>
                <w:lang w:eastAsia="ja-JP"/>
              </w:rPr>
              <w:lastRenderedPageBreak/>
              <w:t>DC_8A_n1A</w:t>
            </w:r>
          </w:p>
        </w:tc>
        <w:tc>
          <w:tcPr>
            <w:tcW w:w="563" w:type="pct"/>
            <w:tcBorders>
              <w:top w:val="single" w:sz="4" w:space="0" w:color="auto"/>
              <w:left w:val="single" w:sz="4" w:space="0" w:color="auto"/>
              <w:bottom w:val="single" w:sz="4" w:space="0" w:color="auto"/>
              <w:right w:val="single" w:sz="4" w:space="0" w:color="auto"/>
            </w:tcBorders>
            <w:hideMark/>
          </w:tcPr>
          <w:p w14:paraId="23641E67" w14:textId="77777777" w:rsidR="00A1730B" w:rsidRDefault="00A1730B">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52EF0DEA" w14:textId="77777777" w:rsidR="00A1730B" w:rsidRDefault="00A1730B">
            <w:pPr>
              <w:pStyle w:val="TAC"/>
            </w:pPr>
            <w:r>
              <w:rPr>
                <w:rFonts w:cs="Arial"/>
              </w:rPr>
              <w:t>887.5</w:t>
            </w:r>
          </w:p>
        </w:tc>
        <w:tc>
          <w:tcPr>
            <w:tcW w:w="503" w:type="pct"/>
            <w:tcBorders>
              <w:top w:val="single" w:sz="4" w:space="0" w:color="auto"/>
              <w:left w:val="single" w:sz="4" w:space="0" w:color="auto"/>
              <w:bottom w:val="single" w:sz="4" w:space="0" w:color="auto"/>
              <w:right w:val="single" w:sz="4" w:space="0" w:color="auto"/>
            </w:tcBorders>
            <w:noWrap/>
            <w:hideMark/>
          </w:tcPr>
          <w:p w14:paraId="37F5A233"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55C5059"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1834DA9" w14:textId="77777777" w:rsidR="00A1730B" w:rsidRDefault="00A1730B">
            <w:pPr>
              <w:pStyle w:val="TAC"/>
            </w:pPr>
            <w:r>
              <w:rPr>
                <w:rFonts w:cs="Arial"/>
              </w:rPr>
              <w:t>932.5</w:t>
            </w:r>
          </w:p>
        </w:tc>
        <w:tc>
          <w:tcPr>
            <w:tcW w:w="478" w:type="pct"/>
            <w:tcBorders>
              <w:top w:val="single" w:sz="4" w:space="0" w:color="auto"/>
              <w:left w:val="single" w:sz="4" w:space="0" w:color="auto"/>
              <w:bottom w:val="single" w:sz="4" w:space="0" w:color="auto"/>
              <w:right w:val="single" w:sz="4" w:space="0" w:color="auto"/>
            </w:tcBorders>
            <w:noWrap/>
            <w:hideMark/>
          </w:tcPr>
          <w:p w14:paraId="45471261"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5298DFBD" w14:textId="77777777" w:rsidR="00A1730B" w:rsidRDefault="00A1730B">
            <w:pPr>
              <w:pStyle w:val="TAC"/>
            </w:pPr>
            <w:r>
              <w:t>N/A</w:t>
            </w:r>
          </w:p>
        </w:tc>
      </w:tr>
      <w:tr w:rsidR="00A1730B" w14:paraId="7CF8E3D9"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FE4D50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8CDB8E5" w14:textId="77777777" w:rsidR="00A1730B" w:rsidRDefault="00A1730B">
            <w:pPr>
              <w:pStyle w:val="TAC"/>
              <w:rPr>
                <w:rFonts w:eastAsia="MS Mincho"/>
              </w:rPr>
            </w:pPr>
            <w:r>
              <w:t>n1</w:t>
            </w:r>
          </w:p>
        </w:tc>
        <w:tc>
          <w:tcPr>
            <w:tcW w:w="588" w:type="pct"/>
            <w:tcBorders>
              <w:top w:val="single" w:sz="4" w:space="0" w:color="auto"/>
              <w:left w:val="single" w:sz="4" w:space="0" w:color="auto"/>
              <w:bottom w:val="single" w:sz="4" w:space="0" w:color="auto"/>
              <w:right w:val="single" w:sz="4" w:space="0" w:color="auto"/>
            </w:tcBorders>
            <w:noWrap/>
            <w:hideMark/>
          </w:tcPr>
          <w:p w14:paraId="073B2859" w14:textId="77777777" w:rsidR="00A1730B" w:rsidRDefault="00A1730B">
            <w:pPr>
              <w:pStyle w:val="TAC"/>
            </w:pPr>
            <w:r>
              <w:rPr>
                <w:rFonts w:cs="Arial"/>
              </w:rPr>
              <w:t>1965</w:t>
            </w:r>
          </w:p>
        </w:tc>
        <w:tc>
          <w:tcPr>
            <w:tcW w:w="503" w:type="pct"/>
            <w:tcBorders>
              <w:top w:val="single" w:sz="4" w:space="0" w:color="auto"/>
              <w:left w:val="single" w:sz="4" w:space="0" w:color="auto"/>
              <w:bottom w:val="single" w:sz="4" w:space="0" w:color="auto"/>
              <w:right w:val="single" w:sz="4" w:space="0" w:color="auto"/>
            </w:tcBorders>
            <w:noWrap/>
            <w:hideMark/>
          </w:tcPr>
          <w:p w14:paraId="03879B41"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45BB394"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D04F9A0" w14:textId="77777777" w:rsidR="00A1730B" w:rsidRDefault="00A1730B">
            <w:pPr>
              <w:pStyle w:val="TAC"/>
            </w:pPr>
            <w:r>
              <w:rPr>
                <w:rFonts w:cs="Arial"/>
              </w:rPr>
              <w:t>2155</w:t>
            </w:r>
          </w:p>
        </w:tc>
        <w:tc>
          <w:tcPr>
            <w:tcW w:w="478" w:type="pct"/>
            <w:tcBorders>
              <w:top w:val="single" w:sz="4" w:space="0" w:color="auto"/>
              <w:left w:val="single" w:sz="4" w:space="0" w:color="auto"/>
              <w:bottom w:val="single" w:sz="4" w:space="0" w:color="auto"/>
              <w:right w:val="single" w:sz="4" w:space="0" w:color="auto"/>
            </w:tcBorders>
            <w:noWrap/>
            <w:hideMark/>
          </w:tcPr>
          <w:p w14:paraId="52E94631" w14:textId="77777777" w:rsidR="00A1730B" w:rsidRDefault="00A1730B">
            <w:pPr>
              <w:pStyle w:val="TAC"/>
            </w:pPr>
            <w:r>
              <w:rPr>
                <w:rFonts w:cs="Arial"/>
              </w:rPr>
              <w:t>6</w:t>
            </w:r>
          </w:p>
        </w:tc>
        <w:tc>
          <w:tcPr>
            <w:tcW w:w="491" w:type="pct"/>
            <w:tcBorders>
              <w:top w:val="single" w:sz="4" w:space="0" w:color="auto"/>
              <w:left w:val="single" w:sz="4" w:space="0" w:color="auto"/>
              <w:bottom w:val="single" w:sz="4" w:space="0" w:color="auto"/>
              <w:right w:val="single" w:sz="4" w:space="0" w:color="auto"/>
            </w:tcBorders>
            <w:hideMark/>
          </w:tcPr>
          <w:p w14:paraId="5A36A230" w14:textId="77777777" w:rsidR="00A1730B" w:rsidRDefault="00A1730B">
            <w:pPr>
              <w:pStyle w:val="TAC"/>
            </w:pPr>
            <w:r>
              <w:t>IMD4</w:t>
            </w:r>
          </w:p>
        </w:tc>
      </w:tr>
      <w:tr w:rsidR="00A1730B" w14:paraId="7F4FF34B"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34A08EB" w14:textId="77777777" w:rsidR="00A1730B" w:rsidRDefault="00A1730B">
            <w:pPr>
              <w:pStyle w:val="TAC"/>
            </w:pPr>
            <w:r>
              <w:rPr>
                <w:rFonts w:eastAsia="PMingLiU" w:cs="Arial"/>
                <w:szCs w:val="18"/>
                <w:lang w:eastAsia="ja-JP"/>
              </w:rPr>
              <w:t>DC_8A_n3A</w:t>
            </w:r>
          </w:p>
        </w:tc>
        <w:tc>
          <w:tcPr>
            <w:tcW w:w="563" w:type="pct"/>
            <w:tcBorders>
              <w:top w:val="single" w:sz="4" w:space="0" w:color="auto"/>
              <w:left w:val="single" w:sz="4" w:space="0" w:color="auto"/>
              <w:bottom w:val="single" w:sz="4" w:space="0" w:color="auto"/>
              <w:right w:val="single" w:sz="4" w:space="0" w:color="auto"/>
            </w:tcBorders>
            <w:hideMark/>
          </w:tcPr>
          <w:p w14:paraId="7A4520C5" w14:textId="77777777" w:rsidR="00A1730B" w:rsidRDefault="00A1730B">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49071A14" w14:textId="77777777" w:rsidR="00A1730B" w:rsidRDefault="00A1730B">
            <w:pPr>
              <w:pStyle w:val="TAC"/>
            </w:pPr>
            <w:r>
              <w:rPr>
                <w:rFonts w:cs="Arial"/>
              </w:rPr>
              <w:t>900</w:t>
            </w:r>
          </w:p>
        </w:tc>
        <w:tc>
          <w:tcPr>
            <w:tcW w:w="503" w:type="pct"/>
            <w:tcBorders>
              <w:top w:val="single" w:sz="4" w:space="0" w:color="auto"/>
              <w:left w:val="single" w:sz="4" w:space="0" w:color="auto"/>
              <w:bottom w:val="single" w:sz="4" w:space="0" w:color="auto"/>
              <w:right w:val="single" w:sz="4" w:space="0" w:color="auto"/>
            </w:tcBorders>
            <w:noWrap/>
            <w:hideMark/>
          </w:tcPr>
          <w:p w14:paraId="30805C7D"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768FE7A"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1F76AB6" w14:textId="77777777" w:rsidR="00A1730B" w:rsidRDefault="00A1730B">
            <w:pPr>
              <w:pStyle w:val="TAC"/>
            </w:pPr>
            <w:r>
              <w:rPr>
                <w:rFonts w:cs="Arial"/>
              </w:rPr>
              <w:t>945</w:t>
            </w:r>
          </w:p>
        </w:tc>
        <w:tc>
          <w:tcPr>
            <w:tcW w:w="478" w:type="pct"/>
            <w:tcBorders>
              <w:top w:val="single" w:sz="4" w:space="0" w:color="auto"/>
              <w:left w:val="single" w:sz="4" w:space="0" w:color="auto"/>
              <w:bottom w:val="single" w:sz="4" w:space="0" w:color="auto"/>
              <w:right w:val="single" w:sz="4" w:space="0" w:color="auto"/>
            </w:tcBorders>
            <w:noWrap/>
            <w:hideMark/>
          </w:tcPr>
          <w:p w14:paraId="2BC57A2C" w14:textId="77777777" w:rsidR="00A1730B" w:rsidRDefault="00A1730B">
            <w:pPr>
              <w:pStyle w:val="TAC"/>
            </w:pPr>
            <w:r>
              <w:rPr>
                <w:rFonts w:cs="Arial"/>
              </w:rPr>
              <w:t>8</w:t>
            </w:r>
          </w:p>
        </w:tc>
        <w:tc>
          <w:tcPr>
            <w:tcW w:w="491" w:type="pct"/>
            <w:tcBorders>
              <w:top w:val="single" w:sz="4" w:space="0" w:color="auto"/>
              <w:left w:val="single" w:sz="4" w:space="0" w:color="auto"/>
              <w:bottom w:val="single" w:sz="4" w:space="0" w:color="auto"/>
              <w:right w:val="single" w:sz="4" w:space="0" w:color="auto"/>
            </w:tcBorders>
            <w:hideMark/>
          </w:tcPr>
          <w:p w14:paraId="51ECAA59" w14:textId="77777777" w:rsidR="00A1730B" w:rsidRDefault="00A1730B">
            <w:pPr>
              <w:pStyle w:val="TAC"/>
            </w:pPr>
            <w:r>
              <w:t>IMD4</w:t>
            </w:r>
            <w:r>
              <w:rPr>
                <w:rFonts w:cs="Arial"/>
                <w:vertAlign w:val="superscript"/>
              </w:rPr>
              <w:t>3</w:t>
            </w:r>
          </w:p>
        </w:tc>
      </w:tr>
      <w:tr w:rsidR="00A1730B" w14:paraId="780CC61A" w14:textId="77777777" w:rsidTr="00A1730B">
        <w:trPr>
          <w:trHeight w:val="187"/>
          <w:jc w:val="center"/>
        </w:trPr>
        <w:tc>
          <w:tcPr>
            <w:tcW w:w="1366" w:type="pct"/>
            <w:tcBorders>
              <w:top w:val="nil"/>
              <w:left w:val="single" w:sz="4" w:space="0" w:color="auto"/>
              <w:bottom w:val="nil"/>
              <w:right w:val="single" w:sz="4" w:space="0" w:color="auto"/>
            </w:tcBorders>
          </w:tcPr>
          <w:p w14:paraId="393571B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25861DB" w14:textId="77777777" w:rsidR="00A1730B" w:rsidRDefault="00A1730B">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23AEE960" w14:textId="77777777" w:rsidR="00A1730B" w:rsidRDefault="00A1730B">
            <w:pPr>
              <w:pStyle w:val="TAC"/>
            </w:pPr>
            <w:r>
              <w:rPr>
                <w:rFonts w:cs="Arial"/>
              </w:rPr>
              <w:t>1755</w:t>
            </w:r>
          </w:p>
        </w:tc>
        <w:tc>
          <w:tcPr>
            <w:tcW w:w="503" w:type="pct"/>
            <w:tcBorders>
              <w:top w:val="single" w:sz="4" w:space="0" w:color="auto"/>
              <w:left w:val="single" w:sz="4" w:space="0" w:color="auto"/>
              <w:bottom w:val="single" w:sz="4" w:space="0" w:color="auto"/>
              <w:right w:val="single" w:sz="4" w:space="0" w:color="auto"/>
            </w:tcBorders>
            <w:noWrap/>
            <w:hideMark/>
          </w:tcPr>
          <w:p w14:paraId="083BC10D" w14:textId="77777777" w:rsidR="00A1730B" w:rsidRDefault="00A1730B">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7769B389"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D19883B" w14:textId="77777777" w:rsidR="00A1730B" w:rsidRDefault="00A1730B">
            <w:pPr>
              <w:pStyle w:val="TAC"/>
            </w:pPr>
            <w:r>
              <w:rPr>
                <w:rFonts w:cs="Arial"/>
              </w:rPr>
              <w:t>1850</w:t>
            </w:r>
          </w:p>
        </w:tc>
        <w:tc>
          <w:tcPr>
            <w:tcW w:w="478" w:type="pct"/>
            <w:tcBorders>
              <w:top w:val="single" w:sz="4" w:space="0" w:color="auto"/>
              <w:left w:val="single" w:sz="4" w:space="0" w:color="auto"/>
              <w:bottom w:val="single" w:sz="4" w:space="0" w:color="auto"/>
              <w:right w:val="single" w:sz="4" w:space="0" w:color="auto"/>
            </w:tcBorders>
            <w:noWrap/>
            <w:hideMark/>
          </w:tcPr>
          <w:p w14:paraId="478C03D8"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17C4916" w14:textId="77777777" w:rsidR="00A1730B" w:rsidRDefault="00A1730B">
            <w:pPr>
              <w:pStyle w:val="TAC"/>
            </w:pPr>
            <w:r>
              <w:t>N/A</w:t>
            </w:r>
          </w:p>
        </w:tc>
      </w:tr>
      <w:tr w:rsidR="00A1730B" w14:paraId="368FB79E" w14:textId="77777777" w:rsidTr="00A1730B">
        <w:trPr>
          <w:trHeight w:val="187"/>
          <w:jc w:val="center"/>
        </w:trPr>
        <w:tc>
          <w:tcPr>
            <w:tcW w:w="1366" w:type="pct"/>
            <w:tcBorders>
              <w:top w:val="nil"/>
              <w:left w:val="single" w:sz="4" w:space="0" w:color="auto"/>
              <w:bottom w:val="nil"/>
              <w:right w:val="single" w:sz="4" w:space="0" w:color="auto"/>
            </w:tcBorders>
          </w:tcPr>
          <w:p w14:paraId="1D18CFFB"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BEF7F76" w14:textId="77777777" w:rsidR="00A1730B" w:rsidRDefault="00A1730B">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0DF9C350" w14:textId="77777777" w:rsidR="00A1730B" w:rsidRDefault="00A1730B">
            <w:pPr>
              <w:pStyle w:val="TAC"/>
            </w:pPr>
            <w:r>
              <w:rPr>
                <w:lang w:eastAsia="ja-JP"/>
              </w:rPr>
              <w:t>897.5</w:t>
            </w:r>
          </w:p>
        </w:tc>
        <w:tc>
          <w:tcPr>
            <w:tcW w:w="503" w:type="pct"/>
            <w:tcBorders>
              <w:top w:val="single" w:sz="4" w:space="0" w:color="auto"/>
              <w:left w:val="single" w:sz="4" w:space="0" w:color="auto"/>
              <w:bottom w:val="single" w:sz="4" w:space="0" w:color="auto"/>
              <w:right w:val="single" w:sz="4" w:space="0" w:color="auto"/>
            </w:tcBorders>
            <w:noWrap/>
            <w:hideMark/>
          </w:tcPr>
          <w:p w14:paraId="41C687B0" w14:textId="77777777" w:rsidR="00A1730B" w:rsidRDefault="00A1730B">
            <w:pPr>
              <w:pStyle w:val="TAC"/>
              <w:rPr>
                <w:rFonts w:eastAsia="MS Mincho"/>
              </w:rPr>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78504A8B" w14:textId="77777777" w:rsidR="00A1730B" w:rsidRDefault="00A1730B">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3B48AE02" w14:textId="77777777" w:rsidR="00A1730B" w:rsidRDefault="00A1730B">
            <w:pPr>
              <w:pStyle w:val="TAC"/>
            </w:pPr>
            <w:r>
              <w:rPr>
                <w:lang w:eastAsia="ja-JP"/>
              </w:rPr>
              <w:t>942.5</w:t>
            </w:r>
          </w:p>
        </w:tc>
        <w:tc>
          <w:tcPr>
            <w:tcW w:w="478" w:type="pct"/>
            <w:tcBorders>
              <w:top w:val="single" w:sz="4" w:space="0" w:color="auto"/>
              <w:left w:val="single" w:sz="4" w:space="0" w:color="auto"/>
              <w:bottom w:val="single" w:sz="4" w:space="0" w:color="auto"/>
              <w:right w:val="single" w:sz="4" w:space="0" w:color="auto"/>
            </w:tcBorders>
            <w:noWrap/>
            <w:hideMark/>
          </w:tcPr>
          <w:p w14:paraId="6E4851C6" w14:textId="77777777" w:rsidR="00A1730B" w:rsidRDefault="00A1730B">
            <w:pPr>
              <w:pStyle w:val="TAC"/>
            </w:pPr>
            <w:r>
              <w:rPr>
                <w:rFonts w:cs="Arial"/>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7760AF8" w14:textId="77777777" w:rsidR="00A1730B" w:rsidRDefault="00A1730B">
            <w:pPr>
              <w:pStyle w:val="TAC"/>
            </w:pPr>
            <w:r>
              <w:t>N/A</w:t>
            </w:r>
          </w:p>
        </w:tc>
      </w:tr>
      <w:tr w:rsidR="00A1730B" w14:paraId="76EDC292"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283F4F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B59E6B9" w14:textId="77777777" w:rsidR="00A1730B" w:rsidRDefault="00A1730B">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22F52120" w14:textId="77777777" w:rsidR="00A1730B" w:rsidRDefault="00A1730B">
            <w:pPr>
              <w:pStyle w:val="TAC"/>
            </w:pPr>
            <w:r>
              <w:rPr>
                <w:lang w:eastAsia="ja-JP"/>
              </w:rPr>
              <w:t>1747.5</w:t>
            </w:r>
          </w:p>
        </w:tc>
        <w:tc>
          <w:tcPr>
            <w:tcW w:w="503" w:type="pct"/>
            <w:tcBorders>
              <w:top w:val="single" w:sz="4" w:space="0" w:color="auto"/>
              <w:left w:val="single" w:sz="4" w:space="0" w:color="auto"/>
              <w:bottom w:val="single" w:sz="4" w:space="0" w:color="auto"/>
              <w:right w:val="single" w:sz="4" w:space="0" w:color="auto"/>
            </w:tcBorders>
            <w:noWrap/>
            <w:hideMark/>
          </w:tcPr>
          <w:p w14:paraId="31047AE7" w14:textId="77777777" w:rsidR="00A1730B" w:rsidRDefault="00A1730B">
            <w:pPr>
              <w:pStyle w:val="TAC"/>
              <w:rPr>
                <w:rFonts w:eastAsia="MS Mincho"/>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13EBC530" w14:textId="77777777" w:rsidR="00A1730B" w:rsidRDefault="00A1730B">
            <w:pPr>
              <w:pStyle w:val="TAC"/>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56F89109" w14:textId="77777777" w:rsidR="00A1730B" w:rsidRDefault="00A1730B">
            <w:pPr>
              <w:pStyle w:val="TAC"/>
            </w:pPr>
            <w:r>
              <w:rPr>
                <w:lang w:eastAsia="ja-JP"/>
              </w:rPr>
              <w:t>1842.5</w:t>
            </w:r>
          </w:p>
        </w:tc>
        <w:tc>
          <w:tcPr>
            <w:tcW w:w="478" w:type="pct"/>
            <w:tcBorders>
              <w:top w:val="single" w:sz="4" w:space="0" w:color="auto"/>
              <w:left w:val="single" w:sz="4" w:space="0" w:color="auto"/>
              <w:bottom w:val="single" w:sz="4" w:space="0" w:color="auto"/>
              <w:right w:val="single" w:sz="4" w:space="0" w:color="auto"/>
            </w:tcBorders>
            <w:noWrap/>
            <w:hideMark/>
          </w:tcPr>
          <w:p w14:paraId="18E0F4DE" w14:textId="77777777" w:rsidR="00A1730B" w:rsidRDefault="00A1730B">
            <w:pPr>
              <w:pStyle w:val="TAC"/>
            </w:pPr>
            <w:r>
              <w:rPr>
                <w:rFonts w:cs="Arial"/>
                <w:lang w:eastAsia="zh-TW"/>
              </w:rPr>
              <w:t>6.4</w:t>
            </w:r>
          </w:p>
        </w:tc>
        <w:tc>
          <w:tcPr>
            <w:tcW w:w="491" w:type="pct"/>
            <w:tcBorders>
              <w:top w:val="single" w:sz="4" w:space="0" w:color="auto"/>
              <w:left w:val="single" w:sz="4" w:space="0" w:color="auto"/>
              <w:bottom w:val="single" w:sz="4" w:space="0" w:color="auto"/>
              <w:right w:val="single" w:sz="4" w:space="0" w:color="auto"/>
            </w:tcBorders>
            <w:hideMark/>
          </w:tcPr>
          <w:p w14:paraId="091EA006" w14:textId="77777777" w:rsidR="00A1730B" w:rsidRDefault="00A1730B">
            <w:pPr>
              <w:pStyle w:val="TAC"/>
            </w:pPr>
            <w:r>
              <w:t>IMD5</w:t>
            </w:r>
          </w:p>
        </w:tc>
      </w:tr>
      <w:tr w:rsidR="00A1730B" w14:paraId="7CE180AA"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A4E4451" w14:textId="77777777" w:rsidR="00A1730B" w:rsidRDefault="00A1730B">
            <w:pPr>
              <w:pStyle w:val="TAC"/>
            </w:pPr>
            <w:r>
              <w:rPr>
                <w:lang w:eastAsia="zh-CN"/>
              </w:rPr>
              <w:t>DC_8A_n20A</w:t>
            </w:r>
          </w:p>
        </w:tc>
        <w:tc>
          <w:tcPr>
            <w:tcW w:w="563" w:type="pct"/>
            <w:tcBorders>
              <w:top w:val="single" w:sz="4" w:space="0" w:color="auto"/>
              <w:left w:val="single" w:sz="4" w:space="0" w:color="auto"/>
              <w:bottom w:val="single" w:sz="4" w:space="0" w:color="auto"/>
              <w:right w:val="single" w:sz="4" w:space="0" w:color="auto"/>
            </w:tcBorders>
            <w:hideMark/>
          </w:tcPr>
          <w:p w14:paraId="479F92D8" w14:textId="77777777" w:rsidR="00A1730B" w:rsidRDefault="00A1730B">
            <w:pPr>
              <w:pStyle w:val="TAC"/>
            </w:pPr>
            <w:r>
              <w:rPr>
                <w:lang w:eastAsia="zh-CN"/>
              </w:rPr>
              <w:t>n20</w:t>
            </w:r>
          </w:p>
        </w:tc>
        <w:tc>
          <w:tcPr>
            <w:tcW w:w="588" w:type="pct"/>
            <w:tcBorders>
              <w:top w:val="single" w:sz="4" w:space="0" w:color="auto"/>
              <w:left w:val="single" w:sz="4" w:space="0" w:color="auto"/>
              <w:bottom w:val="single" w:sz="4" w:space="0" w:color="auto"/>
              <w:right w:val="single" w:sz="4" w:space="0" w:color="auto"/>
            </w:tcBorders>
            <w:noWrap/>
            <w:hideMark/>
          </w:tcPr>
          <w:p w14:paraId="4FD143E1" w14:textId="77777777" w:rsidR="00A1730B" w:rsidRDefault="00A1730B">
            <w:pPr>
              <w:pStyle w:val="TAC"/>
              <w:rPr>
                <w:lang w:eastAsia="ja-JP"/>
              </w:rPr>
            </w:pPr>
            <w:r>
              <w:rPr>
                <w:lang w:eastAsia="zh-CN"/>
              </w:rPr>
              <w:t>849.5</w:t>
            </w:r>
          </w:p>
        </w:tc>
        <w:tc>
          <w:tcPr>
            <w:tcW w:w="503" w:type="pct"/>
            <w:tcBorders>
              <w:top w:val="single" w:sz="4" w:space="0" w:color="auto"/>
              <w:left w:val="single" w:sz="4" w:space="0" w:color="auto"/>
              <w:bottom w:val="single" w:sz="4" w:space="0" w:color="auto"/>
              <w:right w:val="single" w:sz="4" w:space="0" w:color="auto"/>
            </w:tcBorders>
            <w:noWrap/>
            <w:hideMark/>
          </w:tcPr>
          <w:p w14:paraId="2A25FFA8"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0ECD9F9C"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0170D368" w14:textId="77777777" w:rsidR="00A1730B" w:rsidRDefault="00A1730B">
            <w:pPr>
              <w:pStyle w:val="TAC"/>
              <w:rPr>
                <w:lang w:eastAsia="ja-JP"/>
              </w:rPr>
            </w:pPr>
            <w:r>
              <w:rPr>
                <w:lang w:eastAsia="zh-CN"/>
              </w:rPr>
              <w:t>808.5</w:t>
            </w:r>
          </w:p>
        </w:tc>
        <w:tc>
          <w:tcPr>
            <w:tcW w:w="478" w:type="pct"/>
            <w:tcBorders>
              <w:top w:val="single" w:sz="4" w:space="0" w:color="auto"/>
              <w:left w:val="single" w:sz="4" w:space="0" w:color="auto"/>
              <w:bottom w:val="single" w:sz="4" w:space="0" w:color="auto"/>
              <w:right w:val="single" w:sz="4" w:space="0" w:color="auto"/>
            </w:tcBorders>
            <w:noWrap/>
            <w:hideMark/>
          </w:tcPr>
          <w:p w14:paraId="606AE4F1" w14:textId="77777777" w:rsidR="00A1730B" w:rsidRDefault="00A1730B">
            <w:pPr>
              <w:pStyle w:val="TAC"/>
              <w:rPr>
                <w:rFonts w:cs="Arial"/>
                <w:lang w:eastAsia="zh-TW"/>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7FDDD92D" w14:textId="77777777" w:rsidR="00A1730B" w:rsidRDefault="00A1730B">
            <w:pPr>
              <w:pStyle w:val="TAC"/>
              <w:rPr>
                <w:lang w:eastAsia="zh-TW"/>
              </w:rPr>
            </w:pPr>
            <w:r>
              <w:rPr>
                <w:lang w:eastAsia="zh-CN"/>
              </w:rPr>
              <w:t>IMD3</w:t>
            </w:r>
            <w:r>
              <w:rPr>
                <w:vertAlign w:val="superscript"/>
                <w:lang w:eastAsia="zh-TW"/>
              </w:rPr>
              <w:t>3</w:t>
            </w:r>
          </w:p>
        </w:tc>
      </w:tr>
      <w:tr w:rsidR="00A1730B" w14:paraId="0FD223C0" w14:textId="77777777" w:rsidTr="00A1730B">
        <w:trPr>
          <w:trHeight w:val="187"/>
          <w:jc w:val="center"/>
        </w:trPr>
        <w:tc>
          <w:tcPr>
            <w:tcW w:w="1366" w:type="pct"/>
            <w:tcBorders>
              <w:top w:val="nil"/>
              <w:left w:val="single" w:sz="4" w:space="0" w:color="auto"/>
              <w:bottom w:val="nil"/>
              <w:right w:val="single" w:sz="4" w:space="0" w:color="auto"/>
            </w:tcBorders>
          </w:tcPr>
          <w:p w14:paraId="7211FA8F"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6C62315" w14:textId="77777777" w:rsidR="00A1730B" w:rsidRDefault="00A1730B">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6A3C9C17" w14:textId="77777777" w:rsidR="00A1730B" w:rsidRDefault="00A1730B">
            <w:pPr>
              <w:pStyle w:val="TAC"/>
              <w:rPr>
                <w:lang w:eastAsia="ja-JP"/>
              </w:rPr>
            </w:pPr>
            <w:r>
              <w:rPr>
                <w:lang w:eastAsia="zh-CN"/>
              </w:rPr>
              <w:t>890.5</w:t>
            </w:r>
          </w:p>
        </w:tc>
        <w:tc>
          <w:tcPr>
            <w:tcW w:w="503" w:type="pct"/>
            <w:tcBorders>
              <w:top w:val="single" w:sz="4" w:space="0" w:color="auto"/>
              <w:left w:val="single" w:sz="4" w:space="0" w:color="auto"/>
              <w:bottom w:val="single" w:sz="4" w:space="0" w:color="auto"/>
              <w:right w:val="single" w:sz="4" w:space="0" w:color="auto"/>
            </w:tcBorders>
            <w:noWrap/>
            <w:hideMark/>
          </w:tcPr>
          <w:p w14:paraId="323D18CA"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6CECCF94"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53E44492" w14:textId="77777777" w:rsidR="00A1730B" w:rsidRDefault="00A1730B">
            <w:pPr>
              <w:pStyle w:val="TAC"/>
              <w:rPr>
                <w:lang w:eastAsia="ja-JP"/>
              </w:rPr>
            </w:pPr>
            <w:r>
              <w:rPr>
                <w:lang w:eastAsia="zh-CN"/>
              </w:rPr>
              <w:t>935.5</w:t>
            </w:r>
          </w:p>
        </w:tc>
        <w:tc>
          <w:tcPr>
            <w:tcW w:w="478" w:type="pct"/>
            <w:tcBorders>
              <w:top w:val="single" w:sz="4" w:space="0" w:color="auto"/>
              <w:left w:val="single" w:sz="4" w:space="0" w:color="auto"/>
              <w:bottom w:val="single" w:sz="4" w:space="0" w:color="auto"/>
              <w:right w:val="single" w:sz="4" w:space="0" w:color="auto"/>
            </w:tcBorders>
            <w:noWrap/>
            <w:hideMark/>
          </w:tcPr>
          <w:p w14:paraId="77276CC7" w14:textId="77777777" w:rsidR="00A1730B" w:rsidRDefault="00A1730B">
            <w:pPr>
              <w:pStyle w:val="TAC"/>
              <w:rPr>
                <w:rFonts w:cs="Arial"/>
                <w:lang w:eastAsia="zh-TW"/>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3E850308" w14:textId="77777777" w:rsidR="00A1730B" w:rsidRDefault="00A1730B">
            <w:pPr>
              <w:pStyle w:val="TAC"/>
            </w:pPr>
            <w:r>
              <w:rPr>
                <w:lang w:eastAsia="zh-TW"/>
              </w:rPr>
              <w:t>N/A</w:t>
            </w:r>
          </w:p>
        </w:tc>
      </w:tr>
      <w:tr w:rsidR="00A1730B" w14:paraId="0C683104" w14:textId="77777777" w:rsidTr="00A1730B">
        <w:trPr>
          <w:trHeight w:val="187"/>
          <w:jc w:val="center"/>
        </w:trPr>
        <w:tc>
          <w:tcPr>
            <w:tcW w:w="1366" w:type="pct"/>
            <w:tcBorders>
              <w:top w:val="nil"/>
              <w:left w:val="single" w:sz="4" w:space="0" w:color="auto"/>
              <w:bottom w:val="nil"/>
              <w:right w:val="single" w:sz="4" w:space="0" w:color="auto"/>
            </w:tcBorders>
          </w:tcPr>
          <w:p w14:paraId="0BB2281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CB7A0D7" w14:textId="77777777" w:rsidR="00A1730B" w:rsidRDefault="00A1730B">
            <w:pPr>
              <w:pStyle w:val="TAC"/>
            </w:pPr>
            <w:r>
              <w:rPr>
                <w:lang w:eastAsia="zh-CN"/>
              </w:rPr>
              <w:t>n20</w:t>
            </w:r>
          </w:p>
        </w:tc>
        <w:tc>
          <w:tcPr>
            <w:tcW w:w="588" w:type="pct"/>
            <w:tcBorders>
              <w:top w:val="single" w:sz="4" w:space="0" w:color="auto"/>
              <w:left w:val="single" w:sz="4" w:space="0" w:color="auto"/>
              <w:bottom w:val="single" w:sz="4" w:space="0" w:color="auto"/>
              <w:right w:val="single" w:sz="4" w:space="0" w:color="auto"/>
            </w:tcBorders>
            <w:noWrap/>
            <w:hideMark/>
          </w:tcPr>
          <w:p w14:paraId="3BA22655" w14:textId="77777777" w:rsidR="00A1730B" w:rsidRDefault="00A1730B">
            <w:pPr>
              <w:pStyle w:val="TAC"/>
              <w:rPr>
                <w:lang w:eastAsia="ja-JP"/>
              </w:rPr>
            </w:pPr>
            <w:r>
              <w:rPr>
                <w:lang w:eastAsia="zh-CN"/>
              </w:rPr>
              <w:t>847.5</w:t>
            </w:r>
          </w:p>
        </w:tc>
        <w:tc>
          <w:tcPr>
            <w:tcW w:w="503" w:type="pct"/>
            <w:tcBorders>
              <w:top w:val="single" w:sz="4" w:space="0" w:color="auto"/>
              <w:left w:val="single" w:sz="4" w:space="0" w:color="auto"/>
              <w:bottom w:val="single" w:sz="4" w:space="0" w:color="auto"/>
              <w:right w:val="single" w:sz="4" w:space="0" w:color="auto"/>
            </w:tcBorders>
            <w:noWrap/>
            <w:hideMark/>
          </w:tcPr>
          <w:p w14:paraId="56A556A1"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FF950D5"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A9EB5E6" w14:textId="77777777" w:rsidR="00A1730B" w:rsidRDefault="00A1730B">
            <w:pPr>
              <w:pStyle w:val="TAC"/>
              <w:rPr>
                <w:lang w:eastAsia="ja-JP"/>
              </w:rPr>
            </w:pPr>
            <w:r>
              <w:rPr>
                <w:lang w:eastAsia="zh-CN"/>
              </w:rPr>
              <w:t>806.5</w:t>
            </w:r>
          </w:p>
        </w:tc>
        <w:tc>
          <w:tcPr>
            <w:tcW w:w="478" w:type="pct"/>
            <w:tcBorders>
              <w:top w:val="single" w:sz="4" w:space="0" w:color="auto"/>
              <w:left w:val="single" w:sz="4" w:space="0" w:color="auto"/>
              <w:bottom w:val="single" w:sz="4" w:space="0" w:color="auto"/>
              <w:right w:val="single" w:sz="4" w:space="0" w:color="auto"/>
            </w:tcBorders>
            <w:noWrap/>
            <w:hideMark/>
          </w:tcPr>
          <w:p w14:paraId="75B50D12" w14:textId="77777777" w:rsidR="00A1730B" w:rsidRDefault="00A1730B">
            <w:pPr>
              <w:pStyle w:val="TAC"/>
              <w:rPr>
                <w:rFonts w:cs="Arial"/>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DC3678C" w14:textId="77777777" w:rsidR="00A1730B" w:rsidRDefault="00A1730B">
            <w:pPr>
              <w:pStyle w:val="TAC"/>
            </w:pPr>
            <w:r>
              <w:t>N/A</w:t>
            </w:r>
          </w:p>
        </w:tc>
      </w:tr>
      <w:tr w:rsidR="00A1730B" w14:paraId="0C8029E7"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42D210D"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259A4D9" w14:textId="77777777" w:rsidR="00A1730B" w:rsidRDefault="00A1730B">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6415EA5A" w14:textId="77777777" w:rsidR="00A1730B" w:rsidRDefault="00A1730B">
            <w:pPr>
              <w:pStyle w:val="TAC"/>
              <w:rPr>
                <w:lang w:eastAsia="ja-JP"/>
              </w:rPr>
            </w:pPr>
            <w:r>
              <w:rPr>
                <w:lang w:eastAsia="zh-CN"/>
              </w:rPr>
              <w:t>892.5</w:t>
            </w:r>
          </w:p>
        </w:tc>
        <w:tc>
          <w:tcPr>
            <w:tcW w:w="503" w:type="pct"/>
            <w:tcBorders>
              <w:top w:val="single" w:sz="4" w:space="0" w:color="auto"/>
              <w:left w:val="single" w:sz="4" w:space="0" w:color="auto"/>
              <w:bottom w:val="single" w:sz="4" w:space="0" w:color="auto"/>
              <w:right w:val="single" w:sz="4" w:space="0" w:color="auto"/>
            </w:tcBorders>
            <w:noWrap/>
            <w:hideMark/>
          </w:tcPr>
          <w:p w14:paraId="37CC7083"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905280F"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5DE9275" w14:textId="77777777" w:rsidR="00A1730B" w:rsidRDefault="00A1730B">
            <w:pPr>
              <w:pStyle w:val="TAC"/>
              <w:rPr>
                <w:lang w:eastAsia="ja-JP"/>
              </w:rPr>
            </w:pPr>
            <w:r>
              <w:rPr>
                <w:lang w:eastAsia="zh-CN"/>
              </w:rPr>
              <w:t>937.5</w:t>
            </w:r>
          </w:p>
        </w:tc>
        <w:tc>
          <w:tcPr>
            <w:tcW w:w="478" w:type="pct"/>
            <w:tcBorders>
              <w:top w:val="single" w:sz="4" w:space="0" w:color="auto"/>
              <w:left w:val="single" w:sz="4" w:space="0" w:color="auto"/>
              <w:bottom w:val="single" w:sz="4" w:space="0" w:color="auto"/>
              <w:right w:val="single" w:sz="4" w:space="0" w:color="auto"/>
            </w:tcBorders>
            <w:noWrap/>
            <w:hideMark/>
          </w:tcPr>
          <w:p w14:paraId="16A53F2A" w14:textId="77777777" w:rsidR="00A1730B" w:rsidRDefault="00A1730B">
            <w:pPr>
              <w:pStyle w:val="TAC"/>
              <w:rPr>
                <w:rFonts w:cs="Arial"/>
                <w:lang w:eastAsia="zh-TW"/>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5C74EB9F" w14:textId="77777777" w:rsidR="00A1730B" w:rsidRDefault="00A1730B">
            <w:pPr>
              <w:pStyle w:val="TAC"/>
              <w:rPr>
                <w:lang w:eastAsia="zh-TW"/>
              </w:rPr>
            </w:pPr>
            <w:r>
              <w:rPr>
                <w:lang w:eastAsia="zh-CN"/>
              </w:rPr>
              <w:t>IMD3</w:t>
            </w:r>
            <w:r>
              <w:rPr>
                <w:vertAlign w:val="superscript"/>
                <w:lang w:eastAsia="zh-TW"/>
              </w:rPr>
              <w:t>3</w:t>
            </w:r>
          </w:p>
        </w:tc>
      </w:tr>
      <w:tr w:rsidR="00A1730B" w14:paraId="79FBA3C4"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BD42F0D" w14:textId="77777777" w:rsidR="00A1730B" w:rsidRDefault="00A1730B">
            <w:pPr>
              <w:pStyle w:val="TAC"/>
              <w:rPr>
                <w:lang w:eastAsia="fi-FI"/>
              </w:rPr>
            </w:pPr>
            <w:r>
              <w:rPr>
                <w:lang w:eastAsia="fi-FI"/>
              </w:rPr>
              <w:t>DC_8A_n41A</w:t>
            </w:r>
          </w:p>
          <w:p w14:paraId="061DDF0B" w14:textId="77777777" w:rsidR="00A1730B" w:rsidRDefault="00A1730B">
            <w:pPr>
              <w:pStyle w:val="TAC"/>
            </w:pPr>
            <w:r>
              <w:rPr>
                <w:rFonts w:cs="Arial"/>
                <w:kern w:val="2"/>
                <w:szCs w:val="24"/>
                <w:lang w:eastAsia="ja-JP"/>
              </w:rPr>
              <w:t>DC_8A_SUL_n41A-n81A</w:t>
            </w:r>
          </w:p>
        </w:tc>
        <w:tc>
          <w:tcPr>
            <w:tcW w:w="563" w:type="pct"/>
            <w:tcBorders>
              <w:top w:val="single" w:sz="4" w:space="0" w:color="auto"/>
              <w:left w:val="single" w:sz="4" w:space="0" w:color="auto"/>
              <w:bottom w:val="single" w:sz="4" w:space="0" w:color="auto"/>
              <w:right w:val="single" w:sz="4" w:space="0" w:color="auto"/>
            </w:tcBorders>
            <w:hideMark/>
          </w:tcPr>
          <w:p w14:paraId="430249E4" w14:textId="77777777" w:rsidR="00A1730B" w:rsidRDefault="00A1730B">
            <w:pPr>
              <w:pStyle w:val="TAC"/>
              <w:rPr>
                <w:rFonts w:eastAsia="MS Mincho"/>
              </w:rPr>
            </w:pPr>
            <w:r>
              <w:rPr>
                <w:kern w:val="24"/>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49D97FB4" w14:textId="77777777" w:rsidR="00A1730B" w:rsidRDefault="00A1730B">
            <w:pPr>
              <w:pStyle w:val="TAC"/>
            </w:pPr>
            <w:r>
              <w:t>882.5</w:t>
            </w:r>
          </w:p>
        </w:tc>
        <w:tc>
          <w:tcPr>
            <w:tcW w:w="503" w:type="pct"/>
            <w:tcBorders>
              <w:top w:val="single" w:sz="4" w:space="0" w:color="auto"/>
              <w:left w:val="single" w:sz="4" w:space="0" w:color="auto"/>
              <w:bottom w:val="single" w:sz="4" w:space="0" w:color="auto"/>
              <w:right w:val="single" w:sz="4" w:space="0" w:color="auto"/>
            </w:tcBorders>
            <w:noWrap/>
            <w:hideMark/>
          </w:tcPr>
          <w:p w14:paraId="3804E7FE" w14:textId="77777777" w:rsidR="00A1730B" w:rsidRDefault="00A1730B">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F44DFAE" w14:textId="77777777" w:rsidR="00A1730B" w:rsidRDefault="00A1730B">
            <w:pPr>
              <w:pStyle w:val="TAC"/>
            </w:pPr>
            <w:r>
              <w:rPr>
                <w:kern w:val="24"/>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0045D8FA" w14:textId="77777777" w:rsidR="00A1730B" w:rsidRDefault="00A1730B">
            <w:pPr>
              <w:pStyle w:val="TAC"/>
            </w:pPr>
            <w:r>
              <w:t>927.5</w:t>
            </w:r>
          </w:p>
        </w:tc>
        <w:tc>
          <w:tcPr>
            <w:tcW w:w="478" w:type="pct"/>
            <w:tcBorders>
              <w:top w:val="single" w:sz="4" w:space="0" w:color="auto"/>
              <w:left w:val="single" w:sz="4" w:space="0" w:color="auto"/>
              <w:bottom w:val="single" w:sz="4" w:space="0" w:color="auto"/>
              <w:right w:val="single" w:sz="4" w:space="0" w:color="auto"/>
            </w:tcBorders>
            <w:noWrap/>
            <w:hideMark/>
          </w:tcPr>
          <w:p w14:paraId="12A19C3B" w14:textId="77777777" w:rsidR="00A1730B" w:rsidRDefault="00A1730B">
            <w:pPr>
              <w:pStyle w:val="TAC"/>
            </w:pPr>
            <w:r>
              <w:rPr>
                <w:kern w:val="24"/>
                <w:lang w:eastAsia="zh-CN"/>
              </w:rPr>
              <w:t>12.1</w:t>
            </w:r>
          </w:p>
        </w:tc>
        <w:tc>
          <w:tcPr>
            <w:tcW w:w="491" w:type="pct"/>
            <w:tcBorders>
              <w:top w:val="single" w:sz="4" w:space="0" w:color="auto"/>
              <w:left w:val="single" w:sz="4" w:space="0" w:color="auto"/>
              <w:bottom w:val="single" w:sz="4" w:space="0" w:color="auto"/>
              <w:right w:val="single" w:sz="4" w:space="0" w:color="auto"/>
            </w:tcBorders>
            <w:hideMark/>
          </w:tcPr>
          <w:p w14:paraId="5CF339C2" w14:textId="77777777" w:rsidR="00A1730B" w:rsidRDefault="00A1730B">
            <w:pPr>
              <w:pStyle w:val="TAC"/>
            </w:pPr>
            <w:r>
              <w:rPr>
                <w:lang w:eastAsia="ja-JP"/>
              </w:rPr>
              <w:t>IMD3</w:t>
            </w:r>
            <w:r>
              <w:rPr>
                <w:rFonts w:ascii="Yu Mincho" w:eastAsia="Yu Mincho" w:hAnsi="Yu Mincho" w:hint="eastAsia"/>
                <w:vertAlign w:val="superscript"/>
                <w:lang w:eastAsia="ja-JP"/>
              </w:rPr>
              <w:t>3</w:t>
            </w:r>
          </w:p>
        </w:tc>
      </w:tr>
      <w:tr w:rsidR="00A1730B" w14:paraId="2DE2306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5C695E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E70C65B" w14:textId="77777777" w:rsidR="00A1730B" w:rsidRDefault="00A1730B">
            <w:pPr>
              <w:pStyle w:val="TAC"/>
              <w:rPr>
                <w:rFonts w:eastAsia="MS Mincho"/>
              </w:rPr>
            </w:pPr>
            <w:r>
              <w:rPr>
                <w:kern w:val="24"/>
                <w:lang w:eastAsia="zh-CN"/>
              </w:rPr>
              <w:t>n41</w:t>
            </w:r>
          </w:p>
        </w:tc>
        <w:tc>
          <w:tcPr>
            <w:tcW w:w="588" w:type="pct"/>
            <w:tcBorders>
              <w:top w:val="single" w:sz="4" w:space="0" w:color="auto"/>
              <w:left w:val="single" w:sz="4" w:space="0" w:color="auto"/>
              <w:bottom w:val="single" w:sz="4" w:space="0" w:color="auto"/>
              <w:right w:val="single" w:sz="4" w:space="0" w:color="auto"/>
            </w:tcBorders>
            <w:noWrap/>
            <w:hideMark/>
          </w:tcPr>
          <w:p w14:paraId="7776874B" w14:textId="77777777" w:rsidR="00A1730B" w:rsidRDefault="00A1730B">
            <w:pPr>
              <w:pStyle w:val="TAC"/>
            </w:pPr>
            <w:r>
              <w:t>2685</w:t>
            </w:r>
          </w:p>
        </w:tc>
        <w:tc>
          <w:tcPr>
            <w:tcW w:w="503" w:type="pct"/>
            <w:tcBorders>
              <w:top w:val="single" w:sz="4" w:space="0" w:color="auto"/>
              <w:left w:val="single" w:sz="4" w:space="0" w:color="auto"/>
              <w:bottom w:val="single" w:sz="4" w:space="0" w:color="auto"/>
              <w:right w:val="single" w:sz="4" w:space="0" w:color="auto"/>
            </w:tcBorders>
            <w:noWrap/>
            <w:hideMark/>
          </w:tcPr>
          <w:p w14:paraId="19313A5D" w14:textId="77777777" w:rsidR="00A1730B" w:rsidRDefault="00A1730B">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098CDD7" w14:textId="77777777" w:rsidR="00A1730B" w:rsidRDefault="00A1730B">
            <w:pPr>
              <w:pStyle w:val="TAC"/>
            </w:pPr>
            <w:r>
              <w:rPr>
                <w:kern w:val="24"/>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511D7298" w14:textId="77777777" w:rsidR="00A1730B" w:rsidRDefault="00A1730B">
            <w:pPr>
              <w:pStyle w:val="TAC"/>
            </w:pPr>
            <w:r>
              <w:t>2685</w:t>
            </w:r>
          </w:p>
        </w:tc>
        <w:tc>
          <w:tcPr>
            <w:tcW w:w="478" w:type="pct"/>
            <w:tcBorders>
              <w:top w:val="single" w:sz="4" w:space="0" w:color="auto"/>
              <w:left w:val="single" w:sz="4" w:space="0" w:color="auto"/>
              <w:bottom w:val="single" w:sz="4" w:space="0" w:color="auto"/>
              <w:right w:val="single" w:sz="4" w:space="0" w:color="auto"/>
            </w:tcBorders>
            <w:noWrap/>
            <w:hideMark/>
          </w:tcPr>
          <w:p w14:paraId="71C2019D" w14:textId="77777777" w:rsidR="00A1730B" w:rsidRDefault="00A1730B">
            <w:pPr>
              <w:pStyle w:val="TAC"/>
            </w:pPr>
            <w:r>
              <w:rPr>
                <w:kern w:val="24"/>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3AC4E06B" w14:textId="77777777" w:rsidR="00A1730B" w:rsidRDefault="00A1730B">
            <w:pPr>
              <w:pStyle w:val="TAC"/>
            </w:pPr>
            <w:r>
              <w:t>N/A</w:t>
            </w:r>
          </w:p>
        </w:tc>
      </w:tr>
      <w:tr w:rsidR="00A1730B" w14:paraId="3DC9B2A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968B158" w14:textId="77777777" w:rsidR="00A1730B" w:rsidRDefault="00A1730B">
            <w:pPr>
              <w:pStyle w:val="TAC"/>
              <w:rPr>
                <w:lang w:eastAsia="ja-JP"/>
              </w:rPr>
            </w:pPr>
            <w:r>
              <w:rPr>
                <w:lang w:eastAsia="ja-JP"/>
              </w:rPr>
              <w:t>DC</w:t>
            </w:r>
            <w:r>
              <w:rPr>
                <w:rFonts w:eastAsia="Times New Roman"/>
                <w:lang w:eastAsia="ja-JP"/>
              </w:rPr>
              <w:t>_</w:t>
            </w:r>
            <w:r>
              <w:rPr>
                <w:lang w:eastAsia="zh-CN"/>
              </w:rPr>
              <w:t>8</w:t>
            </w:r>
            <w:r>
              <w:rPr>
                <w:lang w:eastAsia="ja-JP"/>
              </w:rPr>
              <w:t>A_n77A,</w:t>
            </w:r>
          </w:p>
          <w:p w14:paraId="20685E74" w14:textId="77777777" w:rsidR="00A1730B" w:rsidRDefault="00A1730B">
            <w:pPr>
              <w:pStyle w:val="TAC"/>
              <w:rPr>
                <w:lang w:eastAsia="zh-TW"/>
              </w:rPr>
            </w:pPr>
            <w:r>
              <w:rPr>
                <w:lang w:eastAsia="ja-JP"/>
              </w:rPr>
              <w:t>DC</w:t>
            </w:r>
            <w:r>
              <w:rPr>
                <w:rFonts w:eastAsia="Times New Roman"/>
                <w:lang w:eastAsia="ja-JP"/>
              </w:rPr>
              <w:t>_</w:t>
            </w:r>
            <w:r>
              <w:rPr>
                <w:lang w:eastAsia="zh-CN"/>
              </w:rPr>
              <w:t>8</w:t>
            </w:r>
            <w:r>
              <w:rPr>
                <w:lang w:eastAsia="ja-JP"/>
              </w:rPr>
              <w:t>A_n78A,</w:t>
            </w:r>
          </w:p>
          <w:p w14:paraId="5EFC47AE" w14:textId="77777777" w:rsidR="00A1730B" w:rsidRDefault="00A1730B">
            <w:pPr>
              <w:pStyle w:val="TAC"/>
              <w:rPr>
                <w:lang w:eastAsia="ja-JP"/>
              </w:rPr>
            </w:pPr>
            <w:r>
              <w:rPr>
                <w:lang w:eastAsia="ja-JP"/>
              </w:rPr>
              <w:t>DC</w:t>
            </w:r>
            <w:r>
              <w:rPr>
                <w:rFonts w:eastAsia="Times New Roman"/>
                <w:lang w:eastAsia="ja-JP"/>
              </w:rPr>
              <w:t>_</w:t>
            </w:r>
            <w:r>
              <w:rPr>
                <w:lang w:eastAsia="zh-CN"/>
              </w:rPr>
              <w:t>8</w:t>
            </w:r>
            <w:r>
              <w:rPr>
                <w:lang w:eastAsia="ja-JP"/>
              </w:rPr>
              <w:t>A_n78(2A),</w:t>
            </w:r>
          </w:p>
          <w:p w14:paraId="0F56B941" w14:textId="77777777" w:rsidR="00A1730B" w:rsidRDefault="00A1730B">
            <w:pPr>
              <w:pStyle w:val="TAC"/>
              <w:rPr>
                <w:lang w:eastAsia="ja-JP"/>
              </w:rPr>
            </w:pPr>
            <w:r>
              <w:rPr>
                <w:lang w:eastAsia="ja-JP"/>
              </w:rPr>
              <w:t>DC</w:t>
            </w:r>
            <w:r>
              <w:rPr>
                <w:rFonts w:eastAsia="Times New Roman"/>
                <w:lang w:eastAsia="ja-JP"/>
              </w:rPr>
              <w:t>_</w:t>
            </w:r>
            <w:r>
              <w:rPr>
                <w:lang w:eastAsia="zh-CN"/>
              </w:rPr>
              <w:t>8</w:t>
            </w:r>
            <w:r>
              <w:rPr>
                <w:lang w:eastAsia="ja-JP"/>
              </w:rPr>
              <w:t>A_n77(3A),</w:t>
            </w:r>
          </w:p>
          <w:p w14:paraId="0D0D9A54" w14:textId="77777777" w:rsidR="00A1730B" w:rsidRDefault="00A1730B">
            <w:pPr>
              <w:pStyle w:val="TAC"/>
            </w:pPr>
            <w:r>
              <w:t>DC_</w:t>
            </w:r>
            <w:r>
              <w:rPr>
                <w:lang w:eastAsia="zh-CN"/>
              </w:rPr>
              <w:t>8A_</w:t>
            </w:r>
            <w:r>
              <w:t>SUL_n</w:t>
            </w:r>
            <w:r>
              <w:rPr>
                <w:lang w:eastAsia="zh-CN"/>
              </w:rPr>
              <w:t>78A</w:t>
            </w:r>
            <w:r>
              <w:t>-n</w:t>
            </w:r>
            <w:r>
              <w:rPr>
                <w:lang w:eastAsia="zh-CN"/>
              </w:rPr>
              <w:t>81A</w:t>
            </w:r>
          </w:p>
        </w:tc>
        <w:tc>
          <w:tcPr>
            <w:tcW w:w="563" w:type="pct"/>
            <w:tcBorders>
              <w:top w:val="single" w:sz="4" w:space="0" w:color="auto"/>
              <w:left w:val="single" w:sz="4" w:space="0" w:color="auto"/>
              <w:bottom w:val="single" w:sz="4" w:space="0" w:color="auto"/>
              <w:right w:val="single" w:sz="4" w:space="0" w:color="auto"/>
            </w:tcBorders>
            <w:hideMark/>
          </w:tcPr>
          <w:p w14:paraId="5DE64654" w14:textId="77777777" w:rsidR="00A1730B" w:rsidRDefault="00A1730B">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6624FF19" w14:textId="77777777" w:rsidR="00A1730B" w:rsidRDefault="00A1730B">
            <w:pPr>
              <w:pStyle w:val="TAC"/>
            </w:pPr>
            <w:r>
              <w:rPr>
                <w:lang w:eastAsia="zh-CN"/>
              </w:rPr>
              <w:t>897.5</w:t>
            </w:r>
          </w:p>
        </w:tc>
        <w:tc>
          <w:tcPr>
            <w:tcW w:w="503" w:type="pct"/>
            <w:tcBorders>
              <w:top w:val="single" w:sz="4" w:space="0" w:color="auto"/>
              <w:left w:val="single" w:sz="4" w:space="0" w:color="auto"/>
              <w:bottom w:val="single" w:sz="4" w:space="0" w:color="auto"/>
              <w:right w:val="single" w:sz="4" w:space="0" w:color="auto"/>
            </w:tcBorders>
            <w:noWrap/>
            <w:hideMark/>
          </w:tcPr>
          <w:p w14:paraId="345B4237"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C08138B"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4CE293FC" w14:textId="77777777" w:rsidR="00A1730B" w:rsidRDefault="00A1730B">
            <w:pPr>
              <w:pStyle w:val="TAC"/>
            </w:pPr>
            <w:r>
              <w:rPr>
                <w:lang w:eastAsia="zh-CN"/>
              </w:rPr>
              <w:t>942.5</w:t>
            </w:r>
          </w:p>
        </w:tc>
        <w:tc>
          <w:tcPr>
            <w:tcW w:w="478" w:type="pct"/>
            <w:tcBorders>
              <w:top w:val="single" w:sz="4" w:space="0" w:color="auto"/>
              <w:left w:val="single" w:sz="4" w:space="0" w:color="auto"/>
              <w:bottom w:val="single" w:sz="4" w:space="0" w:color="auto"/>
              <w:right w:val="single" w:sz="4" w:space="0" w:color="auto"/>
            </w:tcBorders>
            <w:noWrap/>
            <w:hideMark/>
          </w:tcPr>
          <w:p w14:paraId="2B54183E" w14:textId="77777777" w:rsidR="00A1730B" w:rsidRDefault="00A1730B">
            <w:pPr>
              <w:pStyle w:val="TAC"/>
            </w:pPr>
            <w:r>
              <w:rPr>
                <w:lang w:eastAsia="zh-CN"/>
              </w:rPr>
              <w:t>8.3</w:t>
            </w:r>
          </w:p>
        </w:tc>
        <w:tc>
          <w:tcPr>
            <w:tcW w:w="491" w:type="pct"/>
            <w:tcBorders>
              <w:top w:val="single" w:sz="4" w:space="0" w:color="auto"/>
              <w:left w:val="single" w:sz="4" w:space="0" w:color="auto"/>
              <w:bottom w:val="single" w:sz="4" w:space="0" w:color="auto"/>
              <w:right w:val="single" w:sz="4" w:space="0" w:color="auto"/>
            </w:tcBorders>
            <w:hideMark/>
          </w:tcPr>
          <w:p w14:paraId="5432D95D" w14:textId="77777777" w:rsidR="00A1730B" w:rsidRDefault="00A1730B">
            <w:pPr>
              <w:pStyle w:val="TAC"/>
            </w:pPr>
            <w:r>
              <w:t>IMD</w:t>
            </w:r>
            <w:r>
              <w:rPr>
                <w:lang w:eastAsia="zh-CN"/>
              </w:rPr>
              <w:t>4</w:t>
            </w:r>
          </w:p>
        </w:tc>
      </w:tr>
      <w:tr w:rsidR="00A1730B" w14:paraId="5EDE0BB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DD6AF43"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00EA94F" w14:textId="77777777" w:rsidR="00A1730B" w:rsidRDefault="00A1730B">
            <w:pPr>
              <w:pStyle w:val="TAC"/>
            </w:pPr>
            <w:r>
              <w:rPr>
                <w:lang w:eastAsia="zh-CN"/>
              </w:rPr>
              <w:t>n77, n78</w:t>
            </w:r>
          </w:p>
        </w:tc>
        <w:tc>
          <w:tcPr>
            <w:tcW w:w="588" w:type="pct"/>
            <w:tcBorders>
              <w:top w:val="single" w:sz="4" w:space="0" w:color="auto"/>
              <w:left w:val="single" w:sz="4" w:space="0" w:color="auto"/>
              <w:bottom w:val="single" w:sz="4" w:space="0" w:color="auto"/>
              <w:right w:val="single" w:sz="4" w:space="0" w:color="auto"/>
            </w:tcBorders>
            <w:noWrap/>
            <w:hideMark/>
          </w:tcPr>
          <w:p w14:paraId="3D81FADD" w14:textId="77777777" w:rsidR="00A1730B" w:rsidRDefault="00A1730B">
            <w:pPr>
              <w:pStyle w:val="TAC"/>
            </w:pPr>
            <w:r>
              <w:rPr>
                <w:lang w:eastAsia="zh-CN"/>
              </w:rPr>
              <w:t>3635</w:t>
            </w:r>
          </w:p>
        </w:tc>
        <w:tc>
          <w:tcPr>
            <w:tcW w:w="503" w:type="pct"/>
            <w:tcBorders>
              <w:top w:val="single" w:sz="4" w:space="0" w:color="auto"/>
              <w:left w:val="single" w:sz="4" w:space="0" w:color="auto"/>
              <w:bottom w:val="single" w:sz="4" w:space="0" w:color="auto"/>
              <w:right w:val="single" w:sz="4" w:space="0" w:color="auto"/>
            </w:tcBorders>
            <w:noWrap/>
            <w:hideMark/>
          </w:tcPr>
          <w:p w14:paraId="3E81CED8" w14:textId="77777777" w:rsidR="00A1730B" w:rsidRDefault="00A1730B">
            <w:pPr>
              <w:pStyle w:val="TAC"/>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14E91727" w14:textId="77777777" w:rsidR="00A1730B" w:rsidRDefault="00A1730B">
            <w:pPr>
              <w:pStyle w:val="TAC"/>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4D29EF1C" w14:textId="77777777" w:rsidR="00A1730B" w:rsidRDefault="00A1730B">
            <w:pPr>
              <w:pStyle w:val="TAC"/>
            </w:pPr>
            <w:r>
              <w:rPr>
                <w:lang w:eastAsia="zh-CN"/>
              </w:rPr>
              <w:t>3635</w:t>
            </w:r>
          </w:p>
        </w:tc>
        <w:tc>
          <w:tcPr>
            <w:tcW w:w="478" w:type="pct"/>
            <w:tcBorders>
              <w:top w:val="single" w:sz="4" w:space="0" w:color="auto"/>
              <w:left w:val="single" w:sz="4" w:space="0" w:color="auto"/>
              <w:bottom w:val="single" w:sz="4" w:space="0" w:color="auto"/>
              <w:right w:val="single" w:sz="4" w:space="0" w:color="auto"/>
            </w:tcBorders>
            <w:noWrap/>
            <w:hideMark/>
          </w:tcPr>
          <w:p w14:paraId="5CC6EAFF"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56323312" w14:textId="77777777" w:rsidR="00A1730B" w:rsidRDefault="00A1730B">
            <w:pPr>
              <w:pStyle w:val="TAC"/>
            </w:pPr>
            <w:r>
              <w:t>N/A</w:t>
            </w:r>
          </w:p>
        </w:tc>
      </w:tr>
      <w:tr w:rsidR="00A1730B" w14:paraId="5D3E46E6"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7750F1B" w14:textId="77777777" w:rsidR="00A1730B" w:rsidRDefault="00A1730B">
            <w:pPr>
              <w:pStyle w:val="TAC"/>
            </w:pPr>
            <w:r>
              <w:rPr>
                <w:lang w:eastAsia="ja-JP"/>
              </w:rPr>
              <w:t>DC_8A_n79A,</w:t>
            </w:r>
          </w:p>
          <w:p w14:paraId="30D13030" w14:textId="77777777" w:rsidR="00A1730B" w:rsidRDefault="00A1730B">
            <w:pPr>
              <w:pStyle w:val="TAC"/>
              <w:rPr>
                <w:lang w:eastAsia="zh-CN"/>
              </w:rPr>
            </w:pPr>
            <w:r>
              <w:rPr>
                <w:lang w:eastAsia="zh-CN"/>
              </w:rPr>
              <w:t>DC_8A_n79C,</w:t>
            </w:r>
          </w:p>
          <w:p w14:paraId="64326FD0" w14:textId="77777777" w:rsidR="00A1730B" w:rsidRDefault="00A1730B">
            <w:pPr>
              <w:pStyle w:val="TAC"/>
            </w:pPr>
            <w:r>
              <w:t>DC_</w:t>
            </w:r>
            <w:r>
              <w:rPr>
                <w:lang w:eastAsia="zh-CN"/>
              </w:rPr>
              <w:t>8A_</w:t>
            </w:r>
            <w:r>
              <w:t>SUL_n</w:t>
            </w:r>
            <w:r>
              <w:rPr>
                <w:lang w:eastAsia="zh-CN"/>
              </w:rPr>
              <w:t>79A</w:t>
            </w:r>
            <w:r>
              <w:t>-n</w:t>
            </w:r>
            <w:r>
              <w:rPr>
                <w:lang w:eastAsia="zh-CN"/>
              </w:rPr>
              <w:t>81A</w:t>
            </w:r>
          </w:p>
        </w:tc>
        <w:tc>
          <w:tcPr>
            <w:tcW w:w="563" w:type="pct"/>
            <w:tcBorders>
              <w:top w:val="single" w:sz="4" w:space="0" w:color="auto"/>
              <w:left w:val="single" w:sz="4" w:space="0" w:color="auto"/>
              <w:bottom w:val="single" w:sz="4" w:space="0" w:color="auto"/>
              <w:right w:val="single" w:sz="4" w:space="0" w:color="auto"/>
            </w:tcBorders>
            <w:hideMark/>
          </w:tcPr>
          <w:p w14:paraId="7DF85840" w14:textId="77777777" w:rsidR="00A1730B" w:rsidRDefault="00A1730B">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3B5E7959" w14:textId="77777777" w:rsidR="00A1730B" w:rsidRDefault="00A1730B">
            <w:pPr>
              <w:pStyle w:val="TAC"/>
            </w:pPr>
            <w:r>
              <w:rPr>
                <w:lang w:eastAsia="zh-CN"/>
              </w:rPr>
              <w:t>897.5</w:t>
            </w:r>
          </w:p>
        </w:tc>
        <w:tc>
          <w:tcPr>
            <w:tcW w:w="503" w:type="pct"/>
            <w:tcBorders>
              <w:top w:val="single" w:sz="4" w:space="0" w:color="auto"/>
              <w:left w:val="single" w:sz="4" w:space="0" w:color="auto"/>
              <w:bottom w:val="single" w:sz="4" w:space="0" w:color="auto"/>
              <w:right w:val="single" w:sz="4" w:space="0" w:color="auto"/>
            </w:tcBorders>
            <w:noWrap/>
            <w:hideMark/>
          </w:tcPr>
          <w:p w14:paraId="32622CF7" w14:textId="77777777" w:rsidR="00A1730B" w:rsidRDefault="00A1730B">
            <w:pPr>
              <w:pStyle w:val="TAC"/>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B63CD34" w14:textId="77777777" w:rsidR="00A1730B" w:rsidRDefault="00A1730B">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EC43D0D" w14:textId="77777777" w:rsidR="00A1730B" w:rsidRDefault="00A1730B">
            <w:pPr>
              <w:pStyle w:val="TAC"/>
            </w:pPr>
            <w:r>
              <w:rPr>
                <w:lang w:eastAsia="zh-CN"/>
              </w:rPr>
              <w:t>942.5</w:t>
            </w:r>
          </w:p>
        </w:tc>
        <w:tc>
          <w:tcPr>
            <w:tcW w:w="478" w:type="pct"/>
            <w:tcBorders>
              <w:top w:val="single" w:sz="4" w:space="0" w:color="auto"/>
              <w:left w:val="single" w:sz="4" w:space="0" w:color="auto"/>
              <w:bottom w:val="single" w:sz="4" w:space="0" w:color="auto"/>
              <w:right w:val="single" w:sz="4" w:space="0" w:color="auto"/>
            </w:tcBorders>
            <w:noWrap/>
            <w:hideMark/>
          </w:tcPr>
          <w:p w14:paraId="0966EAA0" w14:textId="77777777" w:rsidR="00A1730B" w:rsidRDefault="00A1730B">
            <w:pPr>
              <w:pStyle w:val="TAC"/>
            </w:pPr>
            <w:r>
              <w:rPr>
                <w:lang w:eastAsia="zh-CN"/>
              </w:rPr>
              <w:t>4.8</w:t>
            </w:r>
          </w:p>
        </w:tc>
        <w:tc>
          <w:tcPr>
            <w:tcW w:w="491" w:type="pct"/>
            <w:tcBorders>
              <w:top w:val="single" w:sz="4" w:space="0" w:color="auto"/>
              <w:left w:val="single" w:sz="4" w:space="0" w:color="auto"/>
              <w:bottom w:val="single" w:sz="4" w:space="0" w:color="auto"/>
              <w:right w:val="single" w:sz="4" w:space="0" w:color="auto"/>
            </w:tcBorders>
            <w:hideMark/>
          </w:tcPr>
          <w:p w14:paraId="4C43B9DE" w14:textId="77777777" w:rsidR="00A1730B" w:rsidRDefault="00A1730B">
            <w:pPr>
              <w:pStyle w:val="TAC"/>
            </w:pPr>
            <w:r>
              <w:rPr>
                <w:lang w:eastAsia="zh-CN"/>
              </w:rPr>
              <w:t>IMD5</w:t>
            </w:r>
          </w:p>
        </w:tc>
      </w:tr>
      <w:tr w:rsidR="00A1730B" w14:paraId="26468AB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932C9CF"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C74E562" w14:textId="77777777" w:rsidR="00A1730B" w:rsidRDefault="00A1730B">
            <w:pPr>
              <w:pStyle w:val="TAC"/>
            </w:pPr>
            <w:r>
              <w:rPr>
                <w:lang w:eastAsia="zh-CN"/>
              </w:rPr>
              <w:t>n79</w:t>
            </w:r>
          </w:p>
        </w:tc>
        <w:tc>
          <w:tcPr>
            <w:tcW w:w="588" w:type="pct"/>
            <w:tcBorders>
              <w:top w:val="single" w:sz="4" w:space="0" w:color="auto"/>
              <w:left w:val="single" w:sz="4" w:space="0" w:color="auto"/>
              <w:bottom w:val="single" w:sz="4" w:space="0" w:color="auto"/>
              <w:right w:val="single" w:sz="4" w:space="0" w:color="auto"/>
            </w:tcBorders>
            <w:noWrap/>
            <w:hideMark/>
          </w:tcPr>
          <w:p w14:paraId="5B90E2FA" w14:textId="77777777" w:rsidR="00A1730B" w:rsidRDefault="00A1730B">
            <w:pPr>
              <w:pStyle w:val="TAC"/>
            </w:pPr>
            <w:r>
              <w:rPr>
                <w:lang w:eastAsia="zh-CN"/>
              </w:rPr>
              <w:t>4532.5</w:t>
            </w:r>
          </w:p>
        </w:tc>
        <w:tc>
          <w:tcPr>
            <w:tcW w:w="503" w:type="pct"/>
            <w:tcBorders>
              <w:top w:val="single" w:sz="4" w:space="0" w:color="auto"/>
              <w:left w:val="single" w:sz="4" w:space="0" w:color="auto"/>
              <w:bottom w:val="single" w:sz="4" w:space="0" w:color="auto"/>
              <w:right w:val="single" w:sz="4" w:space="0" w:color="auto"/>
            </w:tcBorders>
            <w:noWrap/>
            <w:hideMark/>
          </w:tcPr>
          <w:p w14:paraId="60606CC1" w14:textId="77777777" w:rsidR="00A1730B" w:rsidRDefault="00A1730B">
            <w:pPr>
              <w:pStyle w:val="TAC"/>
            </w:pPr>
            <w:r>
              <w:rPr>
                <w:lang w:eastAsia="zh-CN"/>
              </w:rPr>
              <w:t>40</w:t>
            </w:r>
          </w:p>
        </w:tc>
        <w:tc>
          <w:tcPr>
            <w:tcW w:w="395" w:type="pct"/>
            <w:tcBorders>
              <w:top w:val="single" w:sz="4" w:space="0" w:color="auto"/>
              <w:left w:val="single" w:sz="4" w:space="0" w:color="auto"/>
              <w:bottom w:val="single" w:sz="4" w:space="0" w:color="auto"/>
              <w:right w:val="single" w:sz="4" w:space="0" w:color="auto"/>
            </w:tcBorders>
            <w:noWrap/>
            <w:hideMark/>
          </w:tcPr>
          <w:p w14:paraId="6E392371" w14:textId="77777777" w:rsidR="00A1730B" w:rsidRDefault="00A1730B">
            <w:pPr>
              <w:pStyle w:val="TAC"/>
            </w:pPr>
            <w:r>
              <w:rPr>
                <w:lang w:eastAsia="zh-CN"/>
              </w:rPr>
              <w:t>216</w:t>
            </w:r>
          </w:p>
        </w:tc>
        <w:tc>
          <w:tcPr>
            <w:tcW w:w="616" w:type="pct"/>
            <w:tcBorders>
              <w:top w:val="single" w:sz="4" w:space="0" w:color="auto"/>
              <w:left w:val="single" w:sz="4" w:space="0" w:color="auto"/>
              <w:bottom w:val="single" w:sz="4" w:space="0" w:color="auto"/>
              <w:right w:val="single" w:sz="4" w:space="0" w:color="auto"/>
            </w:tcBorders>
            <w:noWrap/>
            <w:hideMark/>
          </w:tcPr>
          <w:p w14:paraId="2111A582" w14:textId="77777777" w:rsidR="00A1730B" w:rsidRDefault="00A1730B">
            <w:pPr>
              <w:pStyle w:val="TAC"/>
            </w:pPr>
            <w:r>
              <w:rPr>
                <w:lang w:eastAsia="zh-CN"/>
              </w:rPr>
              <w:t>4532.5</w:t>
            </w:r>
          </w:p>
        </w:tc>
        <w:tc>
          <w:tcPr>
            <w:tcW w:w="478" w:type="pct"/>
            <w:tcBorders>
              <w:top w:val="single" w:sz="4" w:space="0" w:color="auto"/>
              <w:left w:val="single" w:sz="4" w:space="0" w:color="auto"/>
              <w:bottom w:val="single" w:sz="4" w:space="0" w:color="auto"/>
              <w:right w:val="single" w:sz="4" w:space="0" w:color="auto"/>
            </w:tcBorders>
            <w:noWrap/>
            <w:hideMark/>
          </w:tcPr>
          <w:p w14:paraId="3D071EA7" w14:textId="77777777" w:rsidR="00A1730B" w:rsidRDefault="00A1730B">
            <w:pPr>
              <w:pStyle w:val="TAC"/>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552FCFDF" w14:textId="77777777" w:rsidR="00A1730B" w:rsidRDefault="00A1730B">
            <w:pPr>
              <w:pStyle w:val="TAC"/>
            </w:pPr>
            <w:r>
              <w:rPr>
                <w:lang w:eastAsia="zh-CN"/>
              </w:rPr>
              <w:t>N/A</w:t>
            </w:r>
          </w:p>
        </w:tc>
      </w:tr>
      <w:tr w:rsidR="00A1730B" w14:paraId="1100521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B451746" w14:textId="77777777" w:rsidR="00A1730B" w:rsidRDefault="00A1730B">
            <w:pPr>
              <w:pStyle w:val="TAC"/>
              <w:rPr>
                <w:rFonts w:cs="Arial"/>
              </w:rPr>
            </w:pPr>
            <w:r>
              <w:rPr>
                <w:rFonts w:eastAsia="MS Mincho" w:cs="Arial"/>
              </w:rPr>
              <w:t>DC_11A</w:t>
            </w:r>
            <w:r>
              <w:rPr>
                <w:rFonts w:cs="Arial"/>
                <w:lang w:eastAsia="zh-TW"/>
              </w:rPr>
              <w:t>_</w:t>
            </w:r>
            <w:r>
              <w:rPr>
                <w:rFonts w:eastAsia="MS Mincho" w:cs="Arial"/>
              </w:rPr>
              <w:t>n28A</w:t>
            </w:r>
          </w:p>
        </w:tc>
        <w:tc>
          <w:tcPr>
            <w:tcW w:w="563" w:type="pct"/>
            <w:tcBorders>
              <w:top w:val="single" w:sz="4" w:space="0" w:color="auto"/>
              <w:left w:val="single" w:sz="4" w:space="0" w:color="auto"/>
              <w:bottom w:val="single" w:sz="4" w:space="0" w:color="auto"/>
              <w:right w:val="single" w:sz="4" w:space="0" w:color="auto"/>
            </w:tcBorders>
            <w:hideMark/>
          </w:tcPr>
          <w:p w14:paraId="249AD57D" w14:textId="77777777" w:rsidR="00A1730B" w:rsidRDefault="00A1730B">
            <w:pPr>
              <w:pStyle w:val="TAC"/>
              <w:rPr>
                <w:rFonts w:cs="Arial"/>
              </w:rPr>
            </w:pPr>
            <w:r>
              <w:rPr>
                <w:rFonts w:eastAsia="MS Mincho"/>
              </w:rPr>
              <w:t>11</w:t>
            </w:r>
          </w:p>
        </w:tc>
        <w:tc>
          <w:tcPr>
            <w:tcW w:w="588" w:type="pct"/>
            <w:tcBorders>
              <w:top w:val="single" w:sz="4" w:space="0" w:color="auto"/>
              <w:left w:val="single" w:sz="4" w:space="0" w:color="auto"/>
              <w:bottom w:val="single" w:sz="4" w:space="0" w:color="auto"/>
              <w:right w:val="single" w:sz="4" w:space="0" w:color="auto"/>
            </w:tcBorders>
            <w:noWrap/>
            <w:hideMark/>
          </w:tcPr>
          <w:p w14:paraId="62FCD607" w14:textId="77777777" w:rsidR="00A1730B" w:rsidRDefault="00A1730B">
            <w:pPr>
              <w:pStyle w:val="TAC"/>
              <w:rPr>
                <w:lang w:eastAsia="zh-CN"/>
              </w:rPr>
            </w:pPr>
            <w:r>
              <w:rPr>
                <w:rFonts w:eastAsia="MS Mincho" w:cs="Arial"/>
              </w:rPr>
              <w:t>1430.5</w:t>
            </w:r>
          </w:p>
        </w:tc>
        <w:tc>
          <w:tcPr>
            <w:tcW w:w="503" w:type="pct"/>
            <w:tcBorders>
              <w:top w:val="single" w:sz="4" w:space="0" w:color="auto"/>
              <w:left w:val="single" w:sz="4" w:space="0" w:color="auto"/>
              <w:bottom w:val="single" w:sz="4" w:space="0" w:color="auto"/>
              <w:right w:val="single" w:sz="4" w:space="0" w:color="auto"/>
            </w:tcBorders>
            <w:noWrap/>
            <w:hideMark/>
          </w:tcPr>
          <w:p w14:paraId="18ABBE89" w14:textId="77777777" w:rsidR="00A1730B" w:rsidRDefault="00A1730B">
            <w:pPr>
              <w:pStyle w:val="TAC"/>
            </w:pPr>
            <w:r>
              <w:rPr>
                <w:rFonts w:eastAsia="MS Mincho"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FB94824" w14:textId="77777777" w:rsidR="00A1730B" w:rsidRDefault="00A1730B">
            <w:pPr>
              <w:pStyle w:val="TAC"/>
            </w:pPr>
            <w:r>
              <w:rPr>
                <w:rFonts w:eastAsia="MS Mincho"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21153A9" w14:textId="77777777" w:rsidR="00A1730B" w:rsidRDefault="00A1730B">
            <w:pPr>
              <w:pStyle w:val="TAC"/>
              <w:rPr>
                <w:lang w:eastAsia="zh-CN"/>
              </w:rPr>
            </w:pPr>
            <w:r>
              <w:rPr>
                <w:rFonts w:eastAsia="MS Mincho" w:cs="Arial"/>
              </w:rPr>
              <w:t>1478.5</w:t>
            </w:r>
          </w:p>
        </w:tc>
        <w:tc>
          <w:tcPr>
            <w:tcW w:w="478" w:type="pct"/>
            <w:tcBorders>
              <w:top w:val="single" w:sz="4" w:space="0" w:color="auto"/>
              <w:left w:val="single" w:sz="4" w:space="0" w:color="auto"/>
              <w:bottom w:val="single" w:sz="4" w:space="0" w:color="auto"/>
              <w:right w:val="single" w:sz="4" w:space="0" w:color="auto"/>
            </w:tcBorders>
            <w:noWrap/>
            <w:hideMark/>
          </w:tcPr>
          <w:p w14:paraId="7DC35847" w14:textId="77777777" w:rsidR="00A1730B" w:rsidRDefault="00A1730B">
            <w:pPr>
              <w:pStyle w:val="TAC"/>
              <w:rPr>
                <w:rFonts w:cs="Arial"/>
              </w:rPr>
            </w:pPr>
            <w:r>
              <w:rPr>
                <w:rFonts w:eastAsia="MS Mincho" w:cs="Arial"/>
              </w:rPr>
              <w:t>N/A</w:t>
            </w:r>
          </w:p>
        </w:tc>
        <w:tc>
          <w:tcPr>
            <w:tcW w:w="491" w:type="pct"/>
            <w:tcBorders>
              <w:top w:val="single" w:sz="4" w:space="0" w:color="auto"/>
              <w:left w:val="single" w:sz="4" w:space="0" w:color="auto"/>
              <w:bottom w:val="single" w:sz="4" w:space="0" w:color="auto"/>
              <w:right w:val="single" w:sz="4" w:space="0" w:color="auto"/>
            </w:tcBorders>
            <w:hideMark/>
          </w:tcPr>
          <w:p w14:paraId="4A1E8C7C" w14:textId="77777777" w:rsidR="00A1730B" w:rsidRDefault="00A1730B">
            <w:pPr>
              <w:pStyle w:val="TAC"/>
              <w:rPr>
                <w:rFonts w:cs="Arial"/>
              </w:rPr>
            </w:pPr>
            <w:r>
              <w:rPr>
                <w:rFonts w:eastAsia="MS Mincho" w:cs="Arial"/>
              </w:rPr>
              <w:t>N/A</w:t>
            </w:r>
          </w:p>
        </w:tc>
      </w:tr>
      <w:tr w:rsidR="00A1730B" w14:paraId="0F8140B5"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459ABB8" w14:textId="77777777" w:rsidR="00A1730B" w:rsidRDefault="00A1730B">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hideMark/>
          </w:tcPr>
          <w:p w14:paraId="0F1DA59C" w14:textId="77777777" w:rsidR="00A1730B" w:rsidRDefault="00A1730B">
            <w:pPr>
              <w:pStyle w:val="TAC"/>
              <w:rPr>
                <w:rFonts w:cs="Arial"/>
              </w:rPr>
            </w:pPr>
            <w:r>
              <w:rPr>
                <w:rFonts w:eastAsia="MS Mincho" w:cs="Arial"/>
              </w:rPr>
              <w:t>n28</w:t>
            </w:r>
          </w:p>
        </w:tc>
        <w:tc>
          <w:tcPr>
            <w:tcW w:w="588" w:type="pct"/>
            <w:tcBorders>
              <w:top w:val="single" w:sz="4" w:space="0" w:color="auto"/>
              <w:left w:val="single" w:sz="4" w:space="0" w:color="auto"/>
              <w:bottom w:val="single" w:sz="4" w:space="0" w:color="auto"/>
              <w:right w:val="single" w:sz="4" w:space="0" w:color="auto"/>
            </w:tcBorders>
            <w:noWrap/>
            <w:hideMark/>
          </w:tcPr>
          <w:p w14:paraId="7F671D7F" w14:textId="77777777" w:rsidR="00A1730B" w:rsidRDefault="00A1730B">
            <w:pPr>
              <w:pStyle w:val="TAC"/>
              <w:rPr>
                <w:lang w:eastAsia="zh-CN"/>
              </w:rPr>
            </w:pPr>
            <w:r>
              <w:rPr>
                <w:rFonts w:eastAsia="MS Mincho" w:cs="Arial"/>
              </w:rPr>
              <w:t>743</w:t>
            </w:r>
          </w:p>
        </w:tc>
        <w:tc>
          <w:tcPr>
            <w:tcW w:w="503" w:type="pct"/>
            <w:tcBorders>
              <w:top w:val="single" w:sz="4" w:space="0" w:color="auto"/>
              <w:left w:val="single" w:sz="4" w:space="0" w:color="auto"/>
              <w:bottom w:val="single" w:sz="4" w:space="0" w:color="auto"/>
              <w:right w:val="single" w:sz="4" w:space="0" w:color="auto"/>
            </w:tcBorders>
            <w:noWrap/>
            <w:hideMark/>
          </w:tcPr>
          <w:p w14:paraId="31E38A72" w14:textId="77777777" w:rsidR="00A1730B" w:rsidRDefault="00A1730B">
            <w:pPr>
              <w:pStyle w:val="TAC"/>
            </w:pPr>
            <w:r>
              <w:rPr>
                <w:rFonts w:eastAsia="MS Mincho"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1431441" w14:textId="77777777" w:rsidR="00A1730B" w:rsidRDefault="00A1730B">
            <w:pPr>
              <w:pStyle w:val="TAC"/>
            </w:pPr>
            <w:r>
              <w:rPr>
                <w:rFonts w:eastAsia="MS Mincho"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56CB71E" w14:textId="77777777" w:rsidR="00A1730B" w:rsidRDefault="00A1730B">
            <w:pPr>
              <w:pStyle w:val="TAC"/>
              <w:rPr>
                <w:lang w:eastAsia="zh-CN"/>
              </w:rPr>
            </w:pPr>
            <w:r>
              <w:rPr>
                <w:rFonts w:eastAsia="MS Mincho" w:cs="Arial"/>
              </w:rPr>
              <w:t>798</w:t>
            </w:r>
          </w:p>
        </w:tc>
        <w:tc>
          <w:tcPr>
            <w:tcW w:w="478" w:type="pct"/>
            <w:tcBorders>
              <w:top w:val="single" w:sz="4" w:space="0" w:color="auto"/>
              <w:left w:val="single" w:sz="4" w:space="0" w:color="auto"/>
              <w:bottom w:val="single" w:sz="4" w:space="0" w:color="auto"/>
              <w:right w:val="single" w:sz="4" w:space="0" w:color="auto"/>
            </w:tcBorders>
            <w:noWrap/>
            <w:hideMark/>
          </w:tcPr>
          <w:p w14:paraId="36B9A18A" w14:textId="77777777" w:rsidR="00A1730B" w:rsidRDefault="00A1730B">
            <w:pPr>
              <w:pStyle w:val="TAC"/>
              <w:rPr>
                <w:rFonts w:cs="Arial"/>
              </w:rPr>
            </w:pPr>
            <w:r>
              <w:rPr>
                <w:rFonts w:eastAsia="MS Mincho" w:cs="Arial"/>
              </w:rPr>
              <w:t>10.4</w:t>
            </w:r>
          </w:p>
        </w:tc>
        <w:tc>
          <w:tcPr>
            <w:tcW w:w="491" w:type="pct"/>
            <w:tcBorders>
              <w:top w:val="single" w:sz="4" w:space="0" w:color="auto"/>
              <w:left w:val="single" w:sz="4" w:space="0" w:color="auto"/>
              <w:bottom w:val="single" w:sz="4" w:space="0" w:color="auto"/>
              <w:right w:val="single" w:sz="4" w:space="0" w:color="auto"/>
            </w:tcBorders>
            <w:hideMark/>
          </w:tcPr>
          <w:p w14:paraId="0A76ED7B" w14:textId="77777777" w:rsidR="00A1730B" w:rsidRDefault="00A1730B">
            <w:pPr>
              <w:pStyle w:val="TAC"/>
              <w:rPr>
                <w:rFonts w:cs="Arial"/>
              </w:rPr>
            </w:pPr>
            <w:r>
              <w:rPr>
                <w:rFonts w:eastAsia="MS Mincho" w:cs="Arial"/>
              </w:rPr>
              <w:t>IMD4</w:t>
            </w:r>
          </w:p>
        </w:tc>
      </w:tr>
      <w:tr w:rsidR="00A1730B" w14:paraId="730BE107"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6C9C1BFE" w14:textId="77777777" w:rsidR="00A1730B" w:rsidRDefault="00A1730B">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77A</w:t>
            </w:r>
          </w:p>
          <w:p w14:paraId="3BEAE0FA" w14:textId="77777777" w:rsidR="00A1730B" w:rsidRDefault="00A1730B">
            <w:pPr>
              <w:pStyle w:val="TAC"/>
              <w:rPr>
                <w:rFonts w:cs="Arial"/>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3CC59A7B" w14:textId="77777777" w:rsidR="00A1730B" w:rsidRDefault="00A1730B">
            <w:pPr>
              <w:pStyle w:val="TAC"/>
              <w:rPr>
                <w:rFonts w:eastAsia="MS Mincho" w:cs="Arial"/>
              </w:rPr>
            </w:pPr>
            <w:r>
              <w:t>12</w:t>
            </w:r>
          </w:p>
        </w:tc>
        <w:tc>
          <w:tcPr>
            <w:tcW w:w="588" w:type="pct"/>
            <w:tcBorders>
              <w:top w:val="single" w:sz="4" w:space="0" w:color="auto"/>
              <w:left w:val="single" w:sz="4" w:space="0" w:color="auto"/>
              <w:bottom w:val="single" w:sz="4" w:space="0" w:color="auto"/>
              <w:right w:val="single" w:sz="4" w:space="0" w:color="auto"/>
            </w:tcBorders>
            <w:noWrap/>
            <w:hideMark/>
          </w:tcPr>
          <w:p w14:paraId="03C43B5A" w14:textId="77777777" w:rsidR="00A1730B" w:rsidRDefault="00A1730B">
            <w:pPr>
              <w:pStyle w:val="TAC"/>
              <w:rPr>
                <w:rFonts w:eastAsia="MS Mincho" w:cs="Arial"/>
              </w:rPr>
            </w:pPr>
            <w:r>
              <w:rPr>
                <w:lang w:eastAsia="zh-CN"/>
              </w:rPr>
              <w:t>702</w:t>
            </w:r>
          </w:p>
        </w:tc>
        <w:tc>
          <w:tcPr>
            <w:tcW w:w="503" w:type="pct"/>
            <w:tcBorders>
              <w:top w:val="single" w:sz="4" w:space="0" w:color="auto"/>
              <w:left w:val="single" w:sz="4" w:space="0" w:color="auto"/>
              <w:bottom w:val="single" w:sz="4" w:space="0" w:color="auto"/>
              <w:right w:val="single" w:sz="4" w:space="0" w:color="auto"/>
            </w:tcBorders>
            <w:noWrap/>
            <w:hideMark/>
          </w:tcPr>
          <w:p w14:paraId="1A2596EE" w14:textId="77777777" w:rsidR="00A1730B" w:rsidRDefault="00A1730B">
            <w:pPr>
              <w:pStyle w:val="TAC"/>
              <w:rPr>
                <w:rFonts w:eastAsia="MS Mincho" w:cs="Arial"/>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F1BFAE2" w14:textId="77777777" w:rsidR="00A1730B" w:rsidRDefault="00A1730B">
            <w:pPr>
              <w:pStyle w:val="TAC"/>
              <w:rPr>
                <w:rFonts w:eastAsia="MS Mincho" w:cs="Arial"/>
              </w:rPr>
            </w:pPr>
            <w:r>
              <w:t>20</w:t>
            </w:r>
          </w:p>
        </w:tc>
        <w:tc>
          <w:tcPr>
            <w:tcW w:w="616" w:type="pct"/>
            <w:tcBorders>
              <w:top w:val="single" w:sz="4" w:space="0" w:color="auto"/>
              <w:left w:val="single" w:sz="4" w:space="0" w:color="auto"/>
              <w:bottom w:val="single" w:sz="4" w:space="0" w:color="auto"/>
              <w:right w:val="single" w:sz="4" w:space="0" w:color="auto"/>
            </w:tcBorders>
            <w:noWrap/>
            <w:hideMark/>
          </w:tcPr>
          <w:p w14:paraId="5F748272" w14:textId="77777777" w:rsidR="00A1730B" w:rsidRDefault="00A1730B">
            <w:pPr>
              <w:pStyle w:val="TAC"/>
              <w:rPr>
                <w:rFonts w:eastAsia="MS Mincho" w:cs="Arial"/>
              </w:rPr>
            </w:pPr>
            <w:r>
              <w:rPr>
                <w:lang w:eastAsia="zh-CN"/>
              </w:rPr>
              <w:t>732</w:t>
            </w:r>
          </w:p>
        </w:tc>
        <w:tc>
          <w:tcPr>
            <w:tcW w:w="478" w:type="pct"/>
            <w:tcBorders>
              <w:top w:val="single" w:sz="4" w:space="0" w:color="auto"/>
              <w:left w:val="single" w:sz="4" w:space="0" w:color="auto"/>
              <w:bottom w:val="single" w:sz="4" w:space="0" w:color="auto"/>
              <w:right w:val="single" w:sz="4" w:space="0" w:color="auto"/>
            </w:tcBorders>
            <w:noWrap/>
            <w:hideMark/>
          </w:tcPr>
          <w:p w14:paraId="13BD4129" w14:textId="77777777" w:rsidR="00A1730B" w:rsidRDefault="00A1730B">
            <w:pPr>
              <w:pStyle w:val="TAC"/>
              <w:rPr>
                <w:rFonts w:eastAsia="MS Mincho" w:cs="Arial"/>
              </w:rPr>
            </w:pPr>
            <w:r>
              <w:rPr>
                <w:rFonts w:cs="Arial"/>
              </w:rPr>
              <w:t>5.5</w:t>
            </w:r>
          </w:p>
        </w:tc>
        <w:tc>
          <w:tcPr>
            <w:tcW w:w="491" w:type="pct"/>
            <w:tcBorders>
              <w:top w:val="single" w:sz="4" w:space="0" w:color="auto"/>
              <w:left w:val="single" w:sz="4" w:space="0" w:color="auto"/>
              <w:bottom w:val="single" w:sz="4" w:space="0" w:color="auto"/>
              <w:right w:val="single" w:sz="4" w:space="0" w:color="auto"/>
            </w:tcBorders>
            <w:hideMark/>
          </w:tcPr>
          <w:p w14:paraId="5E796B07" w14:textId="77777777" w:rsidR="00A1730B" w:rsidRDefault="00A1730B">
            <w:pPr>
              <w:pStyle w:val="TAC"/>
              <w:rPr>
                <w:rFonts w:eastAsia="MS Mincho" w:cs="Arial"/>
              </w:rPr>
            </w:pPr>
            <w:r>
              <w:rPr>
                <w:rFonts w:cs="Arial"/>
              </w:rPr>
              <w:t>IMD5</w:t>
            </w:r>
          </w:p>
        </w:tc>
      </w:tr>
      <w:tr w:rsidR="00A1730B" w14:paraId="28BA3D95"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29C4C28E" w14:textId="77777777" w:rsidR="00A1730B" w:rsidRDefault="00A1730B">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C68828C" w14:textId="77777777" w:rsidR="00A1730B" w:rsidRDefault="00A1730B">
            <w:pPr>
              <w:pStyle w:val="TAC"/>
              <w:rPr>
                <w:rFonts w:eastAsia="MS Mincho" w:cs="Arial"/>
              </w:rPr>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50652134" w14:textId="77777777" w:rsidR="00A1730B" w:rsidRDefault="00A1730B">
            <w:pPr>
              <w:pStyle w:val="TAC"/>
              <w:rPr>
                <w:rFonts w:eastAsia="MS Mincho" w:cs="Arial"/>
              </w:rPr>
            </w:pPr>
            <w:r>
              <w:rPr>
                <w:rFonts w:cs="Arial"/>
                <w:lang w:eastAsia="zh-CN"/>
              </w:rPr>
              <w:t>3540</w:t>
            </w:r>
          </w:p>
        </w:tc>
        <w:tc>
          <w:tcPr>
            <w:tcW w:w="503" w:type="pct"/>
            <w:tcBorders>
              <w:top w:val="single" w:sz="4" w:space="0" w:color="auto"/>
              <w:left w:val="single" w:sz="4" w:space="0" w:color="auto"/>
              <w:bottom w:val="single" w:sz="4" w:space="0" w:color="auto"/>
              <w:right w:val="single" w:sz="4" w:space="0" w:color="auto"/>
            </w:tcBorders>
            <w:noWrap/>
            <w:hideMark/>
          </w:tcPr>
          <w:p w14:paraId="52B7BAE8" w14:textId="77777777" w:rsidR="00A1730B" w:rsidRDefault="00A1730B">
            <w:pPr>
              <w:pStyle w:val="TAC"/>
              <w:rPr>
                <w:rFonts w:eastAsia="MS Mincho" w:cs="Arial"/>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D8A2926" w14:textId="77777777" w:rsidR="00A1730B" w:rsidRDefault="00A1730B">
            <w:pPr>
              <w:pStyle w:val="TAC"/>
              <w:rPr>
                <w:rFonts w:eastAsia="MS Mincho" w:cs="Arial"/>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85992F5" w14:textId="77777777" w:rsidR="00A1730B" w:rsidRDefault="00A1730B">
            <w:pPr>
              <w:pStyle w:val="TAC"/>
              <w:rPr>
                <w:rFonts w:eastAsia="MS Mincho" w:cs="Arial"/>
              </w:rPr>
            </w:pPr>
            <w:r>
              <w:rPr>
                <w:rFonts w:cs="Arial"/>
                <w:lang w:eastAsia="zh-CN"/>
              </w:rPr>
              <w:t>3540</w:t>
            </w:r>
          </w:p>
        </w:tc>
        <w:tc>
          <w:tcPr>
            <w:tcW w:w="478" w:type="pct"/>
            <w:tcBorders>
              <w:top w:val="single" w:sz="4" w:space="0" w:color="auto"/>
              <w:left w:val="single" w:sz="4" w:space="0" w:color="auto"/>
              <w:bottom w:val="single" w:sz="4" w:space="0" w:color="auto"/>
              <w:right w:val="single" w:sz="4" w:space="0" w:color="auto"/>
            </w:tcBorders>
            <w:noWrap/>
            <w:hideMark/>
          </w:tcPr>
          <w:p w14:paraId="4F67C075" w14:textId="77777777" w:rsidR="00A1730B" w:rsidRDefault="00A1730B">
            <w:pPr>
              <w:pStyle w:val="TAC"/>
              <w:rPr>
                <w:rFonts w:eastAsia="MS Mincho"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5A4F2138" w14:textId="77777777" w:rsidR="00A1730B" w:rsidRDefault="00A1730B">
            <w:pPr>
              <w:pStyle w:val="TAC"/>
              <w:rPr>
                <w:rFonts w:eastAsia="MS Mincho" w:cs="Arial"/>
              </w:rPr>
            </w:pPr>
            <w:r>
              <w:rPr>
                <w:rFonts w:cs="Arial"/>
              </w:rPr>
              <w:t>N/A</w:t>
            </w:r>
          </w:p>
        </w:tc>
      </w:tr>
      <w:tr w:rsidR="00A1730B" w14:paraId="04EFB1D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BD9479C" w14:textId="77777777" w:rsidR="00A1730B" w:rsidRDefault="00A1730B">
            <w:pPr>
              <w:pStyle w:val="TAC"/>
            </w:pPr>
            <w:r>
              <w:rPr>
                <w:rFonts w:cs="Arial"/>
              </w:rPr>
              <w:t>DC_12A_n78A</w:t>
            </w:r>
          </w:p>
        </w:tc>
        <w:tc>
          <w:tcPr>
            <w:tcW w:w="563" w:type="pct"/>
            <w:tcBorders>
              <w:top w:val="single" w:sz="4" w:space="0" w:color="auto"/>
              <w:left w:val="single" w:sz="4" w:space="0" w:color="auto"/>
              <w:bottom w:val="single" w:sz="4" w:space="0" w:color="auto"/>
              <w:right w:val="single" w:sz="4" w:space="0" w:color="auto"/>
            </w:tcBorders>
            <w:hideMark/>
          </w:tcPr>
          <w:p w14:paraId="299CF447" w14:textId="77777777" w:rsidR="00A1730B" w:rsidRDefault="00A1730B">
            <w:pPr>
              <w:pStyle w:val="TAC"/>
              <w:rPr>
                <w:lang w:eastAsia="zh-CN"/>
              </w:rPr>
            </w:pPr>
            <w:r>
              <w:rPr>
                <w:rFonts w:cs="Arial"/>
              </w:rPr>
              <w:t>12</w:t>
            </w:r>
          </w:p>
        </w:tc>
        <w:tc>
          <w:tcPr>
            <w:tcW w:w="588" w:type="pct"/>
            <w:tcBorders>
              <w:top w:val="single" w:sz="4" w:space="0" w:color="auto"/>
              <w:left w:val="single" w:sz="4" w:space="0" w:color="auto"/>
              <w:bottom w:val="single" w:sz="4" w:space="0" w:color="auto"/>
              <w:right w:val="single" w:sz="4" w:space="0" w:color="auto"/>
            </w:tcBorders>
            <w:noWrap/>
            <w:hideMark/>
          </w:tcPr>
          <w:p w14:paraId="05542203" w14:textId="77777777" w:rsidR="00A1730B" w:rsidRDefault="00A1730B">
            <w:pPr>
              <w:pStyle w:val="TAC"/>
              <w:rPr>
                <w:lang w:eastAsia="zh-CN"/>
              </w:rPr>
            </w:pPr>
            <w:r>
              <w:rPr>
                <w:lang w:eastAsia="zh-CN"/>
              </w:rPr>
              <w:t>710</w:t>
            </w:r>
          </w:p>
        </w:tc>
        <w:tc>
          <w:tcPr>
            <w:tcW w:w="503" w:type="pct"/>
            <w:tcBorders>
              <w:top w:val="single" w:sz="4" w:space="0" w:color="auto"/>
              <w:left w:val="single" w:sz="4" w:space="0" w:color="auto"/>
              <w:bottom w:val="single" w:sz="4" w:space="0" w:color="auto"/>
              <w:right w:val="single" w:sz="4" w:space="0" w:color="auto"/>
            </w:tcBorders>
            <w:noWrap/>
            <w:hideMark/>
          </w:tcPr>
          <w:p w14:paraId="07A974E1" w14:textId="77777777" w:rsidR="00A1730B" w:rsidRDefault="00A1730B">
            <w:pPr>
              <w:pStyle w:val="TAC"/>
              <w:rPr>
                <w:lang w:eastAsia="zh-CN"/>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AF5A087" w14:textId="77777777" w:rsidR="00A1730B" w:rsidRDefault="00A1730B">
            <w:pPr>
              <w:pStyle w:val="TAC"/>
              <w:rPr>
                <w:lang w:eastAsia="zh-CN"/>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0C1C04C8" w14:textId="77777777" w:rsidR="00A1730B" w:rsidRDefault="00A1730B">
            <w:pPr>
              <w:pStyle w:val="TAC"/>
              <w:rPr>
                <w:lang w:eastAsia="zh-CN"/>
              </w:rPr>
            </w:pPr>
            <w:r>
              <w:rPr>
                <w:lang w:eastAsia="zh-CN"/>
              </w:rPr>
              <w:t>740</w:t>
            </w:r>
          </w:p>
        </w:tc>
        <w:tc>
          <w:tcPr>
            <w:tcW w:w="478" w:type="pct"/>
            <w:tcBorders>
              <w:top w:val="single" w:sz="4" w:space="0" w:color="auto"/>
              <w:left w:val="single" w:sz="4" w:space="0" w:color="auto"/>
              <w:bottom w:val="single" w:sz="4" w:space="0" w:color="auto"/>
              <w:right w:val="single" w:sz="4" w:space="0" w:color="auto"/>
            </w:tcBorders>
            <w:noWrap/>
            <w:hideMark/>
          </w:tcPr>
          <w:p w14:paraId="29F026CD" w14:textId="77777777" w:rsidR="00A1730B" w:rsidRDefault="00A1730B">
            <w:pPr>
              <w:pStyle w:val="TAC"/>
              <w:rPr>
                <w:lang w:eastAsia="zh-CN"/>
              </w:rPr>
            </w:pPr>
            <w:r>
              <w:rPr>
                <w:rFonts w:cs="Arial"/>
              </w:rPr>
              <w:t>5.5</w:t>
            </w:r>
          </w:p>
        </w:tc>
        <w:tc>
          <w:tcPr>
            <w:tcW w:w="491" w:type="pct"/>
            <w:tcBorders>
              <w:top w:val="single" w:sz="4" w:space="0" w:color="auto"/>
              <w:left w:val="single" w:sz="4" w:space="0" w:color="auto"/>
              <w:bottom w:val="single" w:sz="4" w:space="0" w:color="auto"/>
              <w:right w:val="single" w:sz="4" w:space="0" w:color="auto"/>
            </w:tcBorders>
            <w:hideMark/>
          </w:tcPr>
          <w:p w14:paraId="7D0D5E83" w14:textId="77777777" w:rsidR="00A1730B" w:rsidRDefault="00A1730B">
            <w:pPr>
              <w:pStyle w:val="TAC"/>
              <w:rPr>
                <w:lang w:eastAsia="zh-CN"/>
              </w:rPr>
            </w:pPr>
            <w:r>
              <w:rPr>
                <w:rFonts w:cs="Arial"/>
              </w:rPr>
              <w:t>IMD5</w:t>
            </w:r>
          </w:p>
        </w:tc>
      </w:tr>
      <w:tr w:rsidR="00A1730B" w14:paraId="366AFF9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A864E75"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D7CD80B" w14:textId="77777777" w:rsidR="00A1730B" w:rsidRDefault="00A1730B">
            <w:pPr>
              <w:pStyle w:val="TAC"/>
              <w:rPr>
                <w:lang w:eastAsia="zh-CN"/>
              </w:rPr>
            </w:pPr>
            <w:r>
              <w:rPr>
                <w:rFonts w:cs="Arial"/>
              </w:rPr>
              <w:t>n78</w:t>
            </w:r>
          </w:p>
        </w:tc>
        <w:tc>
          <w:tcPr>
            <w:tcW w:w="588" w:type="pct"/>
            <w:tcBorders>
              <w:top w:val="single" w:sz="4" w:space="0" w:color="auto"/>
              <w:left w:val="single" w:sz="4" w:space="0" w:color="auto"/>
              <w:bottom w:val="single" w:sz="4" w:space="0" w:color="auto"/>
              <w:right w:val="single" w:sz="4" w:space="0" w:color="auto"/>
            </w:tcBorders>
            <w:noWrap/>
            <w:hideMark/>
          </w:tcPr>
          <w:p w14:paraId="0978C317" w14:textId="77777777" w:rsidR="00A1730B" w:rsidRDefault="00A1730B">
            <w:pPr>
              <w:pStyle w:val="TAC"/>
              <w:rPr>
                <w:lang w:eastAsia="zh-CN"/>
              </w:rPr>
            </w:pPr>
            <w:r>
              <w:rPr>
                <w:rFonts w:cs="Arial"/>
                <w:lang w:eastAsia="zh-CN"/>
              </w:rPr>
              <w:t>3580</w:t>
            </w:r>
          </w:p>
        </w:tc>
        <w:tc>
          <w:tcPr>
            <w:tcW w:w="503" w:type="pct"/>
            <w:tcBorders>
              <w:top w:val="single" w:sz="4" w:space="0" w:color="auto"/>
              <w:left w:val="single" w:sz="4" w:space="0" w:color="auto"/>
              <w:bottom w:val="single" w:sz="4" w:space="0" w:color="auto"/>
              <w:right w:val="single" w:sz="4" w:space="0" w:color="auto"/>
            </w:tcBorders>
            <w:noWrap/>
            <w:hideMark/>
          </w:tcPr>
          <w:p w14:paraId="78E0F975" w14:textId="77777777" w:rsidR="00A1730B" w:rsidRDefault="00A1730B">
            <w:pPr>
              <w:pStyle w:val="TAC"/>
              <w:rPr>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9CEEEDE" w14:textId="77777777" w:rsidR="00A1730B" w:rsidRDefault="00A1730B">
            <w:pPr>
              <w:pStyle w:val="TAC"/>
              <w:rPr>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2AEB41B" w14:textId="77777777" w:rsidR="00A1730B" w:rsidRDefault="00A1730B">
            <w:pPr>
              <w:pStyle w:val="TAC"/>
              <w:rPr>
                <w:lang w:eastAsia="zh-CN"/>
              </w:rPr>
            </w:pPr>
            <w:r>
              <w:rPr>
                <w:rFonts w:cs="Arial"/>
                <w:lang w:eastAsia="zh-CN"/>
              </w:rPr>
              <w:t>3580</w:t>
            </w:r>
          </w:p>
        </w:tc>
        <w:tc>
          <w:tcPr>
            <w:tcW w:w="478" w:type="pct"/>
            <w:tcBorders>
              <w:top w:val="single" w:sz="4" w:space="0" w:color="auto"/>
              <w:left w:val="single" w:sz="4" w:space="0" w:color="auto"/>
              <w:bottom w:val="single" w:sz="4" w:space="0" w:color="auto"/>
              <w:right w:val="single" w:sz="4" w:space="0" w:color="auto"/>
            </w:tcBorders>
            <w:noWrap/>
            <w:hideMark/>
          </w:tcPr>
          <w:p w14:paraId="43405A82" w14:textId="77777777" w:rsidR="00A1730B" w:rsidRDefault="00A1730B">
            <w:pPr>
              <w:pStyle w:val="TAC"/>
              <w:rPr>
                <w:lang w:eastAsia="zh-CN"/>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16DCF9E2" w14:textId="77777777" w:rsidR="00A1730B" w:rsidRDefault="00A1730B">
            <w:pPr>
              <w:pStyle w:val="TAC"/>
              <w:rPr>
                <w:lang w:eastAsia="zh-CN"/>
              </w:rPr>
            </w:pPr>
            <w:r>
              <w:rPr>
                <w:rFonts w:cs="Arial"/>
              </w:rPr>
              <w:t>N/A</w:t>
            </w:r>
          </w:p>
        </w:tc>
      </w:tr>
      <w:tr w:rsidR="00A1730B" w14:paraId="70CB22BA"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1DCD977" w14:textId="77777777" w:rsidR="00A1730B" w:rsidRDefault="00A1730B">
            <w:pPr>
              <w:pStyle w:val="TAC"/>
            </w:pPr>
            <w:r>
              <w:rPr>
                <w:rFonts w:cs="Arial"/>
                <w:lang w:eastAsia="zh-CN"/>
              </w:rPr>
              <w:t>DC</w:t>
            </w:r>
            <w:r>
              <w:rPr>
                <w:rFonts w:cs="Arial"/>
              </w:rPr>
              <w:t>_13A_n5A</w:t>
            </w:r>
          </w:p>
        </w:tc>
        <w:tc>
          <w:tcPr>
            <w:tcW w:w="563" w:type="pct"/>
            <w:tcBorders>
              <w:top w:val="single" w:sz="4" w:space="0" w:color="auto"/>
              <w:left w:val="single" w:sz="4" w:space="0" w:color="auto"/>
              <w:bottom w:val="single" w:sz="4" w:space="0" w:color="auto"/>
              <w:right w:val="single" w:sz="4" w:space="0" w:color="auto"/>
            </w:tcBorders>
            <w:hideMark/>
          </w:tcPr>
          <w:p w14:paraId="508F833F" w14:textId="77777777" w:rsidR="00A1730B" w:rsidRDefault="00A1730B">
            <w:pPr>
              <w:pStyle w:val="TAC"/>
              <w:rPr>
                <w:rFonts w:cs="Arial"/>
              </w:rPr>
            </w:pPr>
            <w:r>
              <w:rPr>
                <w:lang w:eastAsia="ko-KR"/>
              </w:rPr>
              <w:t>13</w:t>
            </w:r>
          </w:p>
        </w:tc>
        <w:tc>
          <w:tcPr>
            <w:tcW w:w="588" w:type="pct"/>
            <w:tcBorders>
              <w:top w:val="single" w:sz="4" w:space="0" w:color="auto"/>
              <w:left w:val="single" w:sz="4" w:space="0" w:color="auto"/>
              <w:bottom w:val="single" w:sz="4" w:space="0" w:color="auto"/>
              <w:right w:val="single" w:sz="4" w:space="0" w:color="auto"/>
            </w:tcBorders>
            <w:noWrap/>
            <w:hideMark/>
          </w:tcPr>
          <w:p w14:paraId="2CAAD9A3" w14:textId="77777777" w:rsidR="00A1730B" w:rsidRDefault="00A1730B">
            <w:pPr>
              <w:pStyle w:val="TAC"/>
              <w:rPr>
                <w:rFonts w:cs="Arial"/>
                <w:lang w:eastAsia="zh-CN"/>
              </w:rPr>
            </w:pPr>
            <w:r>
              <w:t>783</w:t>
            </w:r>
          </w:p>
        </w:tc>
        <w:tc>
          <w:tcPr>
            <w:tcW w:w="503" w:type="pct"/>
            <w:tcBorders>
              <w:top w:val="single" w:sz="4" w:space="0" w:color="auto"/>
              <w:left w:val="single" w:sz="4" w:space="0" w:color="auto"/>
              <w:bottom w:val="single" w:sz="4" w:space="0" w:color="auto"/>
              <w:right w:val="single" w:sz="4" w:space="0" w:color="auto"/>
            </w:tcBorders>
            <w:noWrap/>
            <w:hideMark/>
          </w:tcPr>
          <w:p w14:paraId="316BFC36"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6B76DB9"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5F91E56" w14:textId="77777777" w:rsidR="00A1730B" w:rsidRDefault="00A1730B">
            <w:pPr>
              <w:pStyle w:val="TAC"/>
              <w:rPr>
                <w:rFonts w:cs="Arial"/>
                <w:lang w:eastAsia="zh-CN"/>
              </w:rPr>
            </w:pPr>
            <w:r>
              <w:t>752</w:t>
            </w:r>
          </w:p>
        </w:tc>
        <w:tc>
          <w:tcPr>
            <w:tcW w:w="478" w:type="pct"/>
            <w:tcBorders>
              <w:top w:val="single" w:sz="4" w:space="0" w:color="auto"/>
              <w:left w:val="single" w:sz="4" w:space="0" w:color="auto"/>
              <w:bottom w:val="single" w:sz="4" w:space="0" w:color="auto"/>
              <w:right w:val="single" w:sz="4" w:space="0" w:color="auto"/>
            </w:tcBorders>
            <w:noWrap/>
            <w:hideMark/>
          </w:tcPr>
          <w:p w14:paraId="110D91B3" w14:textId="77777777" w:rsidR="00A1730B" w:rsidRDefault="00A1730B">
            <w:pPr>
              <w:pStyle w:val="TAC"/>
              <w:rPr>
                <w:rFonts w:cs="Arial"/>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509B4C4E" w14:textId="77777777" w:rsidR="00A1730B" w:rsidRDefault="00A1730B">
            <w:pPr>
              <w:pStyle w:val="TAC"/>
              <w:rPr>
                <w:rFonts w:cs="Arial"/>
              </w:rPr>
            </w:pPr>
            <w:r>
              <w:rPr>
                <w:lang w:eastAsia="zh-CN"/>
              </w:rPr>
              <w:t>N/A</w:t>
            </w:r>
          </w:p>
        </w:tc>
      </w:tr>
      <w:tr w:rsidR="00A1730B" w14:paraId="49F7789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C0023F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C70B83C" w14:textId="77777777" w:rsidR="00A1730B" w:rsidRDefault="00A1730B">
            <w:pPr>
              <w:pStyle w:val="TAC"/>
              <w:rPr>
                <w:rFonts w:cs="Arial"/>
              </w:rPr>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3B58B927" w14:textId="77777777" w:rsidR="00A1730B" w:rsidRDefault="00A1730B">
            <w:pPr>
              <w:pStyle w:val="TAC"/>
              <w:rPr>
                <w:rFonts w:cs="Arial"/>
                <w:lang w:eastAsia="zh-CN"/>
              </w:rPr>
            </w:pPr>
            <w:r>
              <w:t>828</w:t>
            </w:r>
          </w:p>
        </w:tc>
        <w:tc>
          <w:tcPr>
            <w:tcW w:w="503" w:type="pct"/>
            <w:tcBorders>
              <w:top w:val="single" w:sz="4" w:space="0" w:color="auto"/>
              <w:left w:val="single" w:sz="4" w:space="0" w:color="auto"/>
              <w:bottom w:val="single" w:sz="4" w:space="0" w:color="auto"/>
              <w:right w:val="single" w:sz="4" w:space="0" w:color="auto"/>
            </w:tcBorders>
            <w:noWrap/>
            <w:hideMark/>
          </w:tcPr>
          <w:p w14:paraId="55C3E19C"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6B312B5"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EE19F51" w14:textId="77777777" w:rsidR="00A1730B" w:rsidRDefault="00A1730B">
            <w:pPr>
              <w:pStyle w:val="TAC"/>
              <w:rPr>
                <w:rFonts w:cs="Arial"/>
                <w:lang w:eastAsia="zh-CN"/>
              </w:rPr>
            </w:pPr>
            <w:r>
              <w:t>873</w:t>
            </w:r>
          </w:p>
        </w:tc>
        <w:tc>
          <w:tcPr>
            <w:tcW w:w="478" w:type="pct"/>
            <w:tcBorders>
              <w:top w:val="single" w:sz="4" w:space="0" w:color="auto"/>
              <w:left w:val="single" w:sz="4" w:space="0" w:color="auto"/>
              <w:bottom w:val="single" w:sz="4" w:space="0" w:color="auto"/>
              <w:right w:val="single" w:sz="4" w:space="0" w:color="auto"/>
            </w:tcBorders>
            <w:noWrap/>
            <w:hideMark/>
          </w:tcPr>
          <w:p w14:paraId="20A9C00B" w14:textId="77777777" w:rsidR="00A1730B" w:rsidRDefault="00A1730B">
            <w:pPr>
              <w:pStyle w:val="TAC"/>
              <w:rPr>
                <w:rFonts w:cs="Arial"/>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2B3922C4" w14:textId="77777777" w:rsidR="00A1730B" w:rsidRDefault="00A1730B">
            <w:pPr>
              <w:pStyle w:val="TAC"/>
              <w:rPr>
                <w:rFonts w:cs="Arial"/>
              </w:rPr>
            </w:pPr>
            <w:r>
              <w:rPr>
                <w:lang w:eastAsia="zh-CN"/>
              </w:rPr>
              <w:t>IMD3</w:t>
            </w:r>
          </w:p>
        </w:tc>
      </w:tr>
      <w:tr w:rsidR="00A1730B" w14:paraId="3FC2BA1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35DA2C52" w14:textId="77777777" w:rsidR="00A1730B" w:rsidRDefault="00A1730B">
            <w:pPr>
              <w:pStyle w:val="TAC"/>
              <w:rPr>
                <w:rFonts w:cs="Arial"/>
                <w:bCs/>
                <w:lang w:eastAsia="zh-CN"/>
              </w:rPr>
            </w:pPr>
            <w:r>
              <w:rPr>
                <w:rFonts w:cs="Arial"/>
                <w:bCs/>
                <w:lang w:eastAsia="zh-CN"/>
              </w:rPr>
              <w:t>DC_13A_n7A</w:t>
            </w:r>
          </w:p>
          <w:p w14:paraId="0DE31C1C" w14:textId="77777777" w:rsidR="00A1730B" w:rsidRDefault="00A1730B">
            <w:pPr>
              <w:pStyle w:val="TAC"/>
            </w:pPr>
            <w:r>
              <w:rPr>
                <w:rFonts w:cs="Arial"/>
                <w:lang w:eastAsia="fi-FI"/>
              </w:rPr>
              <w:t>DC_13A_n7(2A)</w:t>
            </w:r>
          </w:p>
        </w:tc>
        <w:tc>
          <w:tcPr>
            <w:tcW w:w="563" w:type="pct"/>
            <w:tcBorders>
              <w:top w:val="single" w:sz="4" w:space="0" w:color="auto"/>
              <w:left w:val="single" w:sz="4" w:space="0" w:color="auto"/>
              <w:bottom w:val="single" w:sz="4" w:space="0" w:color="auto"/>
              <w:right w:val="single" w:sz="4" w:space="0" w:color="auto"/>
            </w:tcBorders>
            <w:hideMark/>
          </w:tcPr>
          <w:p w14:paraId="5CBA1B3D" w14:textId="77777777" w:rsidR="00A1730B" w:rsidRDefault="00A1730B">
            <w:pPr>
              <w:pStyle w:val="TAC"/>
              <w:rPr>
                <w:rFonts w:cs="Arial"/>
              </w:rPr>
            </w:pPr>
            <w:r>
              <w:rPr>
                <w:rFonts w:cs="Arial"/>
              </w:rPr>
              <w:t>13</w:t>
            </w:r>
          </w:p>
        </w:tc>
        <w:tc>
          <w:tcPr>
            <w:tcW w:w="588" w:type="pct"/>
            <w:tcBorders>
              <w:top w:val="single" w:sz="4" w:space="0" w:color="auto"/>
              <w:left w:val="single" w:sz="4" w:space="0" w:color="auto"/>
              <w:bottom w:val="single" w:sz="4" w:space="0" w:color="auto"/>
              <w:right w:val="single" w:sz="4" w:space="0" w:color="auto"/>
            </w:tcBorders>
            <w:noWrap/>
            <w:hideMark/>
          </w:tcPr>
          <w:p w14:paraId="6AB3CE6C" w14:textId="77777777" w:rsidR="00A1730B" w:rsidRDefault="00A1730B">
            <w:pPr>
              <w:pStyle w:val="TAC"/>
              <w:rPr>
                <w:rFonts w:cs="Arial"/>
                <w:lang w:eastAsia="zh-CN"/>
              </w:rPr>
            </w:pPr>
            <w:r>
              <w:rPr>
                <w:rFonts w:cs="Arial"/>
              </w:rPr>
              <w:t>784.5</w:t>
            </w:r>
          </w:p>
        </w:tc>
        <w:tc>
          <w:tcPr>
            <w:tcW w:w="503" w:type="pct"/>
            <w:tcBorders>
              <w:top w:val="single" w:sz="4" w:space="0" w:color="auto"/>
              <w:left w:val="single" w:sz="4" w:space="0" w:color="auto"/>
              <w:bottom w:val="single" w:sz="4" w:space="0" w:color="auto"/>
              <w:right w:val="single" w:sz="4" w:space="0" w:color="auto"/>
            </w:tcBorders>
            <w:noWrap/>
            <w:hideMark/>
          </w:tcPr>
          <w:p w14:paraId="0F02E838"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D935DCB"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9823075" w14:textId="77777777" w:rsidR="00A1730B" w:rsidRDefault="00A1730B">
            <w:pPr>
              <w:pStyle w:val="TAC"/>
              <w:rPr>
                <w:rFonts w:cs="Arial"/>
                <w:lang w:eastAsia="zh-CN"/>
              </w:rPr>
            </w:pPr>
            <w:r>
              <w:rPr>
                <w:rFonts w:cs="Arial"/>
              </w:rPr>
              <w:t>753.5</w:t>
            </w:r>
          </w:p>
        </w:tc>
        <w:tc>
          <w:tcPr>
            <w:tcW w:w="478" w:type="pct"/>
            <w:tcBorders>
              <w:top w:val="single" w:sz="4" w:space="0" w:color="auto"/>
              <w:left w:val="single" w:sz="4" w:space="0" w:color="auto"/>
              <w:bottom w:val="single" w:sz="4" w:space="0" w:color="auto"/>
              <w:right w:val="single" w:sz="4" w:space="0" w:color="auto"/>
            </w:tcBorders>
            <w:noWrap/>
            <w:hideMark/>
          </w:tcPr>
          <w:p w14:paraId="3289A7C9"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5F69518" w14:textId="77777777" w:rsidR="00A1730B" w:rsidRDefault="00A1730B">
            <w:pPr>
              <w:pStyle w:val="TAC"/>
              <w:rPr>
                <w:rFonts w:cs="Arial"/>
              </w:rPr>
            </w:pPr>
            <w:r>
              <w:rPr>
                <w:rFonts w:cs="Arial"/>
              </w:rPr>
              <w:t>N/A</w:t>
            </w:r>
          </w:p>
        </w:tc>
      </w:tr>
      <w:tr w:rsidR="00A1730B" w14:paraId="3072D5D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C692426"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89C96F3" w14:textId="77777777" w:rsidR="00A1730B" w:rsidRDefault="00A1730B">
            <w:pPr>
              <w:pStyle w:val="TAC"/>
              <w:rPr>
                <w:rFonts w:cs="Arial"/>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0A57DD9E" w14:textId="77777777" w:rsidR="00A1730B" w:rsidRDefault="00A1730B">
            <w:pPr>
              <w:pStyle w:val="TAC"/>
              <w:rPr>
                <w:rFonts w:cs="Arial"/>
                <w:lang w:eastAsia="zh-CN"/>
              </w:rPr>
            </w:pPr>
            <w:r>
              <w:rPr>
                <w:rFonts w:cs="Arial"/>
              </w:rPr>
              <w:t>2520</w:t>
            </w:r>
          </w:p>
        </w:tc>
        <w:tc>
          <w:tcPr>
            <w:tcW w:w="503" w:type="pct"/>
            <w:tcBorders>
              <w:top w:val="single" w:sz="4" w:space="0" w:color="auto"/>
              <w:left w:val="single" w:sz="4" w:space="0" w:color="auto"/>
              <w:bottom w:val="single" w:sz="4" w:space="0" w:color="auto"/>
              <w:right w:val="single" w:sz="4" w:space="0" w:color="auto"/>
            </w:tcBorders>
            <w:noWrap/>
            <w:hideMark/>
          </w:tcPr>
          <w:p w14:paraId="67DDBB1B" w14:textId="77777777" w:rsidR="00A1730B" w:rsidRDefault="00A1730B">
            <w:pPr>
              <w:pStyle w:val="TAC"/>
            </w:pPr>
            <w:r>
              <w:rPr>
                <w:rFonts w:cs="Arial"/>
              </w:rPr>
              <w:t>40</w:t>
            </w:r>
          </w:p>
        </w:tc>
        <w:tc>
          <w:tcPr>
            <w:tcW w:w="395" w:type="pct"/>
            <w:tcBorders>
              <w:top w:val="single" w:sz="4" w:space="0" w:color="auto"/>
              <w:left w:val="single" w:sz="4" w:space="0" w:color="auto"/>
              <w:bottom w:val="single" w:sz="4" w:space="0" w:color="auto"/>
              <w:right w:val="single" w:sz="4" w:space="0" w:color="auto"/>
            </w:tcBorders>
            <w:noWrap/>
            <w:hideMark/>
          </w:tcPr>
          <w:p w14:paraId="405FEA4D" w14:textId="77777777" w:rsidR="00A1730B" w:rsidRDefault="00A1730B">
            <w:pPr>
              <w:pStyle w:val="TAC"/>
            </w:pPr>
            <w:r>
              <w:rPr>
                <w:rFonts w:cs="Arial"/>
              </w:rPr>
              <w:t>216</w:t>
            </w:r>
          </w:p>
        </w:tc>
        <w:tc>
          <w:tcPr>
            <w:tcW w:w="616" w:type="pct"/>
            <w:tcBorders>
              <w:top w:val="single" w:sz="4" w:space="0" w:color="auto"/>
              <w:left w:val="single" w:sz="4" w:space="0" w:color="auto"/>
              <w:bottom w:val="single" w:sz="4" w:space="0" w:color="auto"/>
              <w:right w:val="single" w:sz="4" w:space="0" w:color="auto"/>
            </w:tcBorders>
            <w:noWrap/>
            <w:hideMark/>
          </w:tcPr>
          <w:p w14:paraId="3AAC709A" w14:textId="77777777" w:rsidR="00A1730B" w:rsidRDefault="00A1730B">
            <w:pPr>
              <w:pStyle w:val="TAC"/>
              <w:rPr>
                <w:rFonts w:cs="Arial"/>
                <w:lang w:eastAsia="zh-CN"/>
              </w:rPr>
            </w:pPr>
            <w:r>
              <w:rPr>
                <w:rFonts w:cs="Arial"/>
              </w:rPr>
              <w:t>2640</w:t>
            </w:r>
          </w:p>
        </w:tc>
        <w:tc>
          <w:tcPr>
            <w:tcW w:w="478" w:type="pct"/>
            <w:tcBorders>
              <w:top w:val="single" w:sz="4" w:space="0" w:color="auto"/>
              <w:left w:val="single" w:sz="4" w:space="0" w:color="auto"/>
              <w:bottom w:val="single" w:sz="4" w:space="0" w:color="auto"/>
              <w:right w:val="single" w:sz="4" w:space="0" w:color="auto"/>
            </w:tcBorders>
            <w:noWrap/>
            <w:hideMark/>
          </w:tcPr>
          <w:p w14:paraId="04689B9E" w14:textId="77777777" w:rsidR="00A1730B" w:rsidRDefault="00A1730B">
            <w:pPr>
              <w:pStyle w:val="TAC"/>
              <w:rPr>
                <w:rFonts w:cs="Arial"/>
              </w:rPr>
            </w:pPr>
            <w:r>
              <w:rPr>
                <w:rFonts w:eastAsia="Symbol" w:cs="Arial"/>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3C269D71" w14:textId="77777777" w:rsidR="00A1730B" w:rsidRDefault="00A1730B">
            <w:pPr>
              <w:pStyle w:val="TAC"/>
              <w:rPr>
                <w:rFonts w:cs="Arial"/>
              </w:rPr>
            </w:pPr>
            <w:r>
              <w:rPr>
                <w:rFonts w:cs="Arial"/>
              </w:rPr>
              <w:t>IMD5</w:t>
            </w:r>
          </w:p>
        </w:tc>
      </w:tr>
      <w:tr w:rsidR="00A1730B" w14:paraId="231B8634" w14:textId="77777777" w:rsidTr="00A1730B">
        <w:trPr>
          <w:trHeight w:val="187"/>
          <w:jc w:val="center"/>
        </w:trPr>
        <w:tc>
          <w:tcPr>
            <w:tcW w:w="1366" w:type="pct"/>
            <w:tcBorders>
              <w:top w:val="nil"/>
              <w:left w:val="single" w:sz="4" w:space="0" w:color="auto"/>
              <w:bottom w:val="nil"/>
              <w:right w:val="single" w:sz="4" w:space="0" w:color="auto"/>
            </w:tcBorders>
            <w:hideMark/>
          </w:tcPr>
          <w:p w14:paraId="408342A5" w14:textId="77777777" w:rsidR="00A1730B" w:rsidRDefault="00A1730B">
            <w:pPr>
              <w:pStyle w:val="TAC"/>
            </w:pPr>
            <w:r>
              <w:t>DC_13A_n77A</w:t>
            </w:r>
          </w:p>
        </w:tc>
        <w:tc>
          <w:tcPr>
            <w:tcW w:w="563" w:type="pct"/>
            <w:tcBorders>
              <w:top w:val="single" w:sz="4" w:space="0" w:color="auto"/>
              <w:left w:val="single" w:sz="4" w:space="0" w:color="auto"/>
              <w:bottom w:val="single" w:sz="4" w:space="0" w:color="auto"/>
              <w:right w:val="single" w:sz="4" w:space="0" w:color="auto"/>
            </w:tcBorders>
            <w:hideMark/>
          </w:tcPr>
          <w:p w14:paraId="06A09919" w14:textId="77777777" w:rsidR="00A1730B" w:rsidRDefault="00A1730B">
            <w:pPr>
              <w:pStyle w:val="TAC"/>
            </w:pPr>
            <w:r>
              <w:t>13</w:t>
            </w:r>
          </w:p>
        </w:tc>
        <w:tc>
          <w:tcPr>
            <w:tcW w:w="588" w:type="pct"/>
            <w:tcBorders>
              <w:top w:val="single" w:sz="4" w:space="0" w:color="auto"/>
              <w:left w:val="single" w:sz="4" w:space="0" w:color="auto"/>
              <w:bottom w:val="single" w:sz="4" w:space="0" w:color="auto"/>
              <w:right w:val="single" w:sz="4" w:space="0" w:color="auto"/>
            </w:tcBorders>
            <w:noWrap/>
            <w:hideMark/>
          </w:tcPr>
          <w:p w14:paraId="5A1E0FCC" w14:textId="77777777" w:rsidR="00A1730B" w:rsidRDefault="00A1730B">
            <w:pPr>
              <w:pStyle w:val="TAC"/>
            </w:pPr>
            <w:r>
              <w:t>784.5</w:t>
            </w:r>
          </w:p>
        </w:tc>
        <w:tc>
          <w:tcPr>
            <w:tcW w:w="503" w:type="pct"/>
            <w:tcBorders>
              <w:top w:val="single" w:sz="4" w:space="0" w:color="auto"/>
              <w:left w:val="single" w:sz="4" w:space="0" w:color="auto"/>
              <w:bottom w:val="single" w:sz="4" w:space="0" w:color="auto"/>
              <w:right w:val="single" w:sz="4" w:space="0" w:color="auto"/>
            </w:tcBorders>
            <w:noWrap/>
            <w:hideMark/>
          </w:tcPr>
          <w:p w14:paraId="4E50FC65"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3EF8F21" w14:textId="77777777" w:rsidR="00A1730B" w:rsidRDefault="00A1730B">
            <w:pPr>
              <w:pStyle w:val="TAC"/>
            </w:pPr>
            <w:r>
              <w:t>20</w:t>
            </w:r>
          </w:p>
        </w:tc>
        <w:tc>
          <w:tcPr>
            <w:tcW w:w="616" w:type="pct"/>
            <w:tcBorders>
              <w:top w:val="single" w:sz="4" w:space="0" w:color="auto"/>
              <w:left w:val="single" w:sz="4" w:space="0" w:color="auto"/>
              <w:bottom w:val="single" w:sz="4" w:space="0" w:color="auto"/>
              <w:right w:val="single" w:sz="4" w:space="0" w:color="auto"/>
            </w:tcBorders>
            <w:noWrap/>
            <w:hideMark/>
          </w:tcPr>
          <w:p w14:paraId="68528FB2" w14:textId="77777777" w:rsidR="00A1730B" w:rsidRDefault="00A1730B">
            <w:pPr>
              <w:pStyle w:val="TAC"/>
            </w:pPr>
            <w:r>
              <w:t>753.5</w:t>
            </w:r>
          </w:p>
        </w:tc>
        <w:tc>
          <w:tcPr>
            <w:tcW w:w="478" w:type="pct"/>
            <w:tcBorders>
              <w:top w:val="single" w:sz="4" w:space="0" w:color="auto"/>
              <w:left w:val="single" w:sz="4" w:space="0" w:color="auto"/>
              <w:bottom w:val="single" w:sz="4" w:space="0" w:color="auto"/>
              <w:right w:val="single" w:sz="4" w:space="0" w:color="auto"/>
            </w:tcBorders>
            <w:noWrap/>
            <w:hideMark/>
          </w:tcPr>
          <w:p w14:paraId="425F8E09" w14:textId="77777777" w:rsidR="00A1730B" w:rsidRDefault="00A1730B">
            <w:pPr>
              <w:pStyle w:val="TAC"/>
              <w:rPr>
                <w:rFonts w:eastAsia="Symbol"/>
                <w:lang w:eastAsia="zh-CN"/>
              </w:rPr>
            </w:pPr>
            <w:r>
              <w:t>5.5</w:t>
            </w:r>
          </w:p>
        </w:tc>
        <w:tc>
          <w:tcPr>
            <w:tcW w:w="491" w:type="pct"/>
            <w:tcBorders>
              <w:top w:val="single" w:sz="4" w:space="0" w:color="auto"/>
              <w:left w:val="single" w:sz="4" w:space="0" w:color="auto"/>
              <w:bottom w:val="single" w:sz="4" w:space="0" w:color="auto"/>
              <w:right w:val="single" w:sz="4" w:space="0" w:color="auto"/>
            </w:tcBorders>
            <w:hideMark/>
          </w:tcPr>
          <w:p w14:paraId="66D8B819" w14:textId="77777777" w:rsidR="00A1730B" w:rsidRDefault="00A1730B">
            <w:pPr>
              <w:pStyle w:val="TAC"/>
            </w:pPr>
            <w:r>
              <w:t>IMD5</w:t>
            </w:r>
          </w:p>
        </w:tc>
      </w:tr>
      <w:tr w:rsidR="00A1730B" w14:paraId="542D02D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1F83AAD"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AEFEB1E" w14:textId="77777777" w:rsidR="00A1730B" w:rsidRDefault="00A1730B">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411BC9DF" w14:textId="77777777" w:rsidR="00A1730B" w:rsidRDefault="00A1730B">
            <w:pPr>
              <w:pStyle w:val="TAC"/>
            </w:pPr>
            <w:r>
              <w:t>3891.5</w:t>
            </w:r>
          </w:p>
        </w:tc>
        <w:tc>
          <w:tcPr>
            <w:tcW w:w="503" w:type="pct"/>
            <w:tcBorders>
              <w:top w:val="single" w:sz="4" w:space="0" w:color="auto"/>
              <w:left w:val="single" w:sz="4" w:space="0" w:color="auto"/>
              <w:bottom w:val="single" w:sz="4" w:space="0" w:color="auto"/>
              <w:right w:val="single" w:sz="4" w:space="0" w:color="auto"/>
            </w:tcBorders>
            <w:noWrap/>
            <w:hideMark/>
          </w:tcPr>
          <w:p w14:paraId="621C4009"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0D172CE"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2E2E4B5D" w14:textId="77777777" w:rsidR="00A1730B" w:rsidRDefault="00A1730B">
            <w:pPr>
              <w:pStyle w:val="TAC"/>
            </w:pPr>
            <w:r>
              <w:t>3891.5</w:t>
            </w:r>
          </w:p>
        </w:tc>
        <w:tc>
          <w:tcPr>
            <w:tcW w:w="478" w:type="pct"/>
            <w:tcBorders>
              <w:top w:val="single" w:sz="4" w:space="0" w:color="auto"/>
              <w:left w:val="single" w:sz="4" w:space="0" w:color="auto"/>
              <w:bottom w:val="single" w:sz="4" w:space="0" w:color="auto"/>
              <w:right w:val="single" w:sz="4" w:space="0" w:color="auto"/>
            </w:tcBorders>
            <w:noWrap/>
            <w:hideMark/>
          </w:tcPr>
          <w:p w14:paraId="410DF272" w14:textId="77777777" w:rsidR="00A1730B" w:rsidRDefault="00A1730B">
            <w:pPr>
              <w:pStyle w:val="TAC"/>
              <w:rPr>
                <w:rFonts w:eastAsia="Symbol"/>
                <w:lang w:eastAsia="zh-CN"/>
              </w:rPr>
            </w:pPr>
            <w:r>
              <w:t>N/A</w:t>
            </w:r>
          </w:p>
        </w:tc>
        <w:tc>
          <w:tcPr>
            <w:tcW w:w="491" w:type="pct"/>
            <w:tcBorders>
              <w:top w:val="single" w:sz="4" w:space="0" w:color="auto"/>
              <w:left w:val="single" w:sz="4" w:space="0" w:color="auto"/>
              <w:bottom w:val="single" w:sz="4" w:space="0" w:color="auto"/>
              <w:right w:val="single" w:sz="4" w:space="0" w:color="auto"/>
            </w:tcBorders>
            <w:hideMark/>
          </w:tcPr>
          <w:p w14:paraId="4F1ADA14" w14:textId="77777777" w:rsidR="00A1730B" w:rsidRDefault="00A1730B">
            <w:pPr>
              <w:pStyle w:val="TAC"/>
            </w:pPr>
            <w:r>
              <w:t>N/A</w:t>
            </w:r>
          </w:p>
        </w:tc>
      </w:tr>
      <w:tr w:rsidR="00A1730B" w14:paraId="6FABEC90"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5DD3AAB4" w14:textId="77777777" w:rsidR="00A1730B" w:rsidRDefault="00A1730B">
            <w:pPr>
              <w:pStyle w:val="TAC"/>
              <w:rPr>
                <w:rFonts w:cs="Arial"/>
                <w:lang w:val="sv-SE" w:eastAsia="zh-CN"/>
              </w:rPr>
            </w:pPr>
            <w:r>
              <w:rPr>
                <w:rFonts w:cs="Arial"/>
                <w:lang w:val="sv-SE" w:eastAsia="zh-CN"/>
              </w:rPr>
              <w:t>DC</w:t>
            </w:r>
            <w:r>
              <w:rPr>
                <w:rFonts w:cs="Arial" w:hint="eastAsia"/>
                <w:lang w:val="zh-CN" w:eastAsia="zh-CN"/>
              </w:rPr>
              <w:t>_</w:t>
            </w:r>
            <w:r>
              <w:rPr>
                <w:rFonts w:cs="Arial"/>
                <w:lang w:val="sv-SE" w:eastAsia="en-GB"/>
              </w:rPr>
              <w:t>14A_n5A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C48B41A" w14:textId="77777777" w:rsidR="00A1730B" w:rsidRDefault="00A1730B">
            <w:pPr>
              <w:pStyle w:val="TAC"/>
            </w:pPr>
            <w:r>
              <w:rPr>
                <w:lang w:eastAsia="en-GB"/>
              </w:rPr>
              <w:t>14</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C3214D3" w14:textId="77777777" w:rsidR="00A1730B" w:rsidRDefault="00A1730B">
            <w:pPr>
              <w:pStyle w:val="TAC"/>
            </w:pPr>
            <w:r>
              <w:rPr>
                <w:lang w:eastAsia="zh-TW"/>
              </w:rPr>
              <w:t>791</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855B227"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AA0514B"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635B7CE4" w14:textId="77777777" w:rsidR="00A1730B" w:rsidRDefault="00A1730B">
            <w:pPr>
              <w:pStyle w:val="TAC"/>
            </w:pPr>
            <w:r>
              <w:rPr>
                <w:lang w:eastAsia="zh-TW"/>
              </w:rPr>
              <w:t>761</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7D31E14"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935CAA6" w14:textId="77777777" w:rsidR="00A1730B" w:rsidRDefault="00A1730B">
            <w:pPr>
              <w:pStyle w:val="TAC"/>
            </w:pPr>
            <w:r>
              <w:rPr>
                <w:lang w:eastAsia="en-GB"/>
              </w:rPr>
              <w:t>N/A</w:t>
            </w:r>
          </w:p>
        </w:tc>
      </w:tr>
      <w:tr w:rsidR="00A1730B" w14:paraId="4D1085C7"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319F3B3D" w14:textId="77777777" w:rsidR="00A1730B" w:rsidRDefault="00A1730B">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4B04E6E" w14:textId="77777777" w:rsidR="00A1730B" w:rsidRDefault="00A1730B">
            <w:pPr>
              <w:pStyle w:val="TAC"/>
            </w:pPr>
            <w:r>
              <w:rPr>
                <w:rFonts w:cs="Arial"/>
                <w:lang w:eastAsia="ja-JP"/>
              </w:rPr>
              <w:t>n5</w:t>
            </w:r>
          </w:p>
        </w:tc>
        <w:tc>
          <w:tcPr>
            <w:tcW w:w="588" w:type="pct"/>
            <w:tcBorders>
              <w:top w:val="single" w:sz="4" w:space="0" w:color="auto"/>
              <w:left w:val="single" w:sz="4" w:space="0" w:color="auto"/>
              <w:bottom w:val="single" w:sz="4" w:space="0" w:color="auto"/>
              <w:right w:val="single" w:sz="4" w:space="0" w:color="auto"/>
            </w:tcBorders>
            <w:noWrap/>
            <w:hideMark/>
          </w:tcPr>
          <w:p w14:paraId="3ABD9F70" w14:textId="77777777" w:rsidR="00A1730B" w:rsidRDefault="00A1730B">
            <w:pPr>
              <w:pStyle w:val="TAC"/>
            </w:pPr>
            <w:r>
              <w:rPr>
                <w:lang w:val="en-US" w:eastAsia="zh-CN"/>
              </w:rPr>
              <w:t>836</w:t>
            </w:r>
          </w:p>
        </w:tc>
        <w:tc>
          <w:tcPr>
            <w:tcW w:w="503" w:type="pct"/>
            <w:tcBorders>
              <w:top w:val="single" w:sz="4" w:space="0" w:color="auto"/>
              <w:left w:val="single" w:sz="4" w:space="0" w:color="auto"/>
              <w:bottom w:val="single" w:sz="4" w:space="0" w:color="auto"/>
              <w:right w:val="single" w:sz="4" w:space="0" w:color="auto"/>
            </w:tcBorders>
            <w:noWrap/>
            <w:hideMark/>
          </w:tcPr>
          <w:p w14:paraId="179A5E7C" w14:textId="77777777" w:rsidR="00A1730B" w:rsidRDefault="00A1730B">
            <w:pPr>
              <w:pStyle w:val="TAC"/>
            </w:pPr>
            <w:r>
              <w:rPr>
                <w:lang w:val="en-US"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82789E0" w14:textId="77777777" w:rsidR="00A1730B" w:rsidRDefault="00A1730B">
            <w:pPr>
              <w:pStyle w:val="TAC"/>
            </w:pPr>
            <w:r>
              <w:rPr>
                <w:lang w:val="en-US"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FE10D26" w14:textId="77777777" w:rsidR="00A1730B" w:rsidRDefault="00A1730B">
            <w:pPr>
              <w:pStyle w:val="TAC"/>
            </w:pPr>
            <w:r>
              <w:rPr>
                <w:lang w:val="en-US" w:eastAsia="zh-CN"/>
              </w:rPr>
              <w:t>881</w:t>
            </w:r>
          </w:p>
        </w:tc>
        <w:tc>
          <w:tcPr>
            <w:tcW w:w="478" w:type="pct"/>
            <w:tcBorders>
              <w:top w:val="single" w:sz="4" w:space="0" w:color="auto"/>
              <w:left w:val="single" w:sz="4" w:space="0" w:color="auto"/>
              <w:bottom w:val="single" w:sz="4" w:space="0" w:color="auto"/>
              <w:right w:val="single" w:sz="4" w:space="0" w:color="auto"/>
            </w:tcBorders>
            <w:noWrap/>
            <w:hideMark/>
          </w:tcPr>
          <w:p w14:paraId="37C23C2D" w14:textId="77777777" w:rsidR="00A1730B" w:rsidRDefault="00A1730B">
            <w:pPr>
              <w:pStyle w:val="TAC"/>
            </w:pPr>
            <w:r>
              <w:rPr>
                <w:lang w:val="en-US"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318B6E3A" w14:textId="77777777" w:rsidR="00A1730B" w:rsidRDefault="00A1730B">
            <w:pPr>
              <w:pStyle w:val="TAC"/>
            </w:pPr>
            <w:r>
              <w:rPr>
                <w:lang w:eastAsia="zh-CN"/>
              </w:rPr>
              <w:t>IMD3</w:t>
            </w:r>
          </w:p>
        </w:tc>
      </w:tr>
      <w:tr w:rsidR="00A1730B" w14:paraId="2CD668A2"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0DE913EA" w14:textId="77777777" w:rsidR="00A1730B" w:rsidRDefault="00A1730B">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1ADABB5" w14:textId="77777777" w:rsidR="00A1730B" w:rsidRDefault="00A1730B">
            <w:pPr>
              <w:pStyle w:val="TAC"/>
            </w:pPr>
            <w:r>
              <w:rPr>
                <w:rFonts w:cs="Arial"/>
                <w:lang w:eastAsia="ja-JP"/>
              </w:rPr>
              <w:t>14</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EA12555" w14:textId="77777777" w:rsidR="00A1730B" w:rsidRDefault="00A1730B">
            <w:pPr>
              <w:pStyle w:val="TAC"/>
            </w:pPr>
            <w:r>
              <w:rPr>
                <w:lang w:eastAsia="zh-TW"/>
              </w:rPr>
              <w:t>795.5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721FAE8"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DA365A0"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07EB90B" w14:textId="77777777" w:rsidR="00A1730B" w:rsidRDefault="00A1730B">
            <w:pPr>
              <w:pStyle w:val="TAC"/>
            </w:pPr>
            <w:r>
              <w:rPr>
                <w:lang w:eastAsia="zh-TW"/>
              </w:rPr>
              <w:t>765.5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88D8FAC" w14:textId="77777777" w:rsidR="00A1730B" w:rsidRDefault="00A1730B">
            <w:pPr>
              <w:pStyle w:val="TAC"/>
            </w:pPr>
            <w:r>
              <w:rPr>
                <w:lang w:eastAsia="zh-TW"/>
              </w:rPr>
              <w:t>25</w:t>
            </w:r>
          </w:p>
        </w:tc>
        <w:tc>
          <w:tcPr>
            <w:tcW w:w="491" w:type="pct"/>
            <w:tcBorders>
              <w:top w:val="single" w:sz="4" w:space="0" w:color="auto"/>
              <w:left w:val="single" w:sz="4" w:space="0" w:color="auto"/>
              <w:bottom w:val="single" w:sz="4" w:space="0" w:color="auto"/>
              <w:right w:val="single" w:sz="4" w:space="0" w:color="auto"/>
            </w:tcBorders>
            <w:hideMark/>
          </w:tcPr>
          <w:p w14:paraId="09CD8791" w14:textId="77777777" w:rsidR="00A1730B" w:rsidRDefault="00A1730B">
            <w:pPr>
              <w:pStyle w:val="TAC"/>
            </w:pPr>
            <w:r>
              <w:rPr>
                <w:lang w:eastAsia="zh-CN"/>
              </w:rPr>
              <w:t>IMD3</w:t>
            </w:r>
          </w:p>
        </w:tc>
      </w:tr>
      <w:tr w:rsidR="00A1730B" w14:paraId="34B2CFDC"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3878CB5B" w14:textId="77777777" w:rsidR="00A1730B" w:rsidRDefault="00A1730B">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D1E429B" w14:textId="77777777" w:rsidR="00A1730B" w:rsidRDefault="00A1730B">
            <w:pPr>
              <w:pStyle w:val="TAC"/>
            </w:pPr>
            <w:r>
              <w:rPr>
                <w:rFonts w:cs="Arial"/>
                <w:lang w:eastAsia="ja-JP"/>
              </w:rPr>
              <w:t>n5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CEDFCB0" w14:textId="77777777" w:rsidR="00A1730B" w:rsidRDefault="00A1730B">
            <w:pPr>
              <w:pStyle w:val="TAC"/>
            </w:pPr>
            <w:r>
              <w:rPr>
                <w:lang w:eastAsia="zh-TW"/>
              </w:rPr>
              <w:t>826.5</w:t>
            </w:r>
          </w:p>
        </w:tc>
        <w:tc>
          <w:tcPr>
            <w:tcW w:w="503" w:type="pct"/>
            <w:tcBorders>
              <w:top w:val="single" w:sz="4" w:space="0" w:color="auto"/>
              <w:left w:val="single" w:sz="4" w:space="0" w:color="auto"/>
              <w:bottom w:val="single" w:sz="4" w:space="0" w:color="auto"/>
              <w:right w:val="single" w:sz="4" w:space="0" w:color="auto"/>
            </w:tcBorders>
            <w:noWrap/>
            <w:hideMark/>
          </w:tcPr>
          <w:p w14:paraId="3103D79C" w14:textId="77777777" w:rsidR="00A1730B" w:rsidRDefault="00A1730B">
            <w:pPr>
              <w:pStyle w:val="TAC"/>
            </w:pPr>
            <w:r>
              <w:rPr>
                <w:lang w:val="en-US"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B73562F" w14:textId="77777777" w:rsidR="00A1730B" w:rsidRDefault="00A1730B">
            <w:pPr>
              <w:pStyle w:val="TAC"/>
            </w:pPr>
            <w:r>
              <w:rPr>
                <w:lang w:val="en-US" w:eastAsia="zh-CN"/>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2BE331A" w14:textId="77777777" w:rsidR="00A1730B" w:rsidRDefault="00A1730B">
            <w:pPr>
              <w:pStyle w:val="TAC"/>
            </w:pPr>
            <w:r>
              <w:rPr>
                <w:lang w:eastAsia="zh-TW"/>
              </w:rPr>
              <w:t>871.5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5BB20D2"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6E6F0DB" w14:textId="77777777" w:rsidR="00A1730B" w:rsidRDefault="00A1730B">
            <w:pPr>
              <w:pStyle w:val="TAC"/>
            </w:pPr>
            <w:r>
              <w:rPr>
                <w:lang w:eastAsia="zh-TW"/>
              </w:rPr>
              <w:t>N/A</w:t>
            </w:r>
          </w:p>
        </w:tc>
      </w:tr>
      <w:tr w:rsidR="00A1730B" w14:paraId="5D39DF01" w14:textId="77777777" w:rsidTr="00A1730B">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4ADCFDA4" w14:textId="77777777" w:rsidR="00A1730B" w:rsidRDefault="00A1730B">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77A</w:t>
            </w:r>
          </w:p>
          <w:p w14:paraId="1AFB6ACD" w14:textId="77777777" w:rsidR="00A1730B" w:rsidRDefault="00A1730B">
            <w:pPr>
              <w:pStyle w:val="TAC"/>
            </w:pPr>
            <w:r>
              <w:rPr>
                <w:rFonts w:cs="Arial"/>
                <w:lang w:val="sv-SE" w:eastAsia="zh-CN"/>
              </w:rPr>
              <w:t>DC</w:t>
            </w:r>
            <w:r>
              <w:rPr>
                <w:rFonts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3A3CF55E" w14:textId="77777777" w:rsidR="00A1730B" w:rsidRDefault="00A1730B">
            <w:pPr>
              <w:pStyle w:val="TAC"/>
            </w:pPr>
            <w:r>
              <w:t>14</w:t>
            </w:r>
          </w:p>
        </w:tc>
        <w:tc>
          <w:tcPr>
            <w:tcW w:w="588" w:type="pct"/>
            <w:tcBorders>
              <w:top w:val="single" w:sz="4" w:space="0" w:color="auto"/>
              <w:left w:val="single" w:sz="4" w:space="0" w:color="auto"/>
              <w:bottom w:val="single" w:sz="4" w:space="0" w:color="auto"/>
              <w:right w:val="single" w:sz="4" w:space="0" w:color="auto"/>
            </w:tcBorders>
            <w:noWrap/>
            <w:hideMark/>
          </w:tcPr>
          <w:p w14:paraId="4F9DE825" w14:textId="77777777" w:rsidR="00A1730B" w:rsidRDefault="00A1730B">
            <w:pPr>
              <w:pStyle w:val="TAC"/>
            </w:pPr>
            <w:r>
              <w:t>795.5</w:t>
            </w:r>
          </w:p>
        </w:tc>
        <w:tc>
          <w:tcPr>
            <w:tcW w:w="503" w:type="pct"/>
            <w:tcBorders>
              <w:top w:val="single" w:sz="4" w:space="0" w:color="auto"/>
              <w:left w:val="single" w:sz="4" w:space="0" w:color="auto"/>
              <w:bottom w:val="single" w:sz="4" w:space="0" w:color="auto"/>
              <w:right w:val="single" w:sz="4" w:space="0" w:color="auto"/>
            </w:tcBorders>
            <w:noWrap/>
            <w:hideMark/>
          </w:tcPr>
          <w:p w14:paraId="77DFBAD7"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5D0FBD6B" w14:textId="77777777" w:rsidR="00A1730B" w:rsidRDefault="00A1730B">
            <w:pPr>
              <w:pStyle w:val="TAC"/>
            </w:pPr>
            <w:r>
              <w:t>15</w:t>
            </w:r>
          </w:p>
        </w:tc>
        <w:tc>
          <w:tcPr>
            <w:tcW w:w="616" w:type="pct"/>
            <w:tcBorders>
              <w:top w:val="single" w:sz="4" w:space="0" w:color="auto"/>
              <w:left w:val="single" w:sz="4" w:space="0" w:color="auto"/>
              <w:bottom w:val="single" w:sz="4" w:space="0" w:color="auto"/>
              <w:right w:val="single" w:sz="4" w:space="0" w:color="auto"/>
            </w:tcBorders>
            <w:noWrap/>
            <w:hideMark/>
          </w:tcPr>
          <w:p w14:paraId="3FE2A0B1" w14:textId="77777777" w:rsidR="00A1730B" w:rsidRDefault="00A1730B">
            <w:pPr>
              <w:pStyle w:val="TAC"/>
            </w:pPr>
            <w:r>
              <w:t>765.5</w:t>
            </w:r>
          </w:p>
        </w:tc>
        <w:tc>
          <w:tcPr>
            <w:tcW w:w="478" w:type="pct"/>
            <w:tcBorders>
              <w:top w:val="single" w:sz="4" w:space="0" w:color="auto"/>
              <w:left w:val="single" w:sz="4" w:space="0" w:color="auto"/>
              <w:bottom w:val="single" w:sz="4" w:space="0" w:color="auto"/>
              <w:right w:val="single" w:sz="4" w:space="0" w:color="auto"/>
            </w:tcBorders>
            <w:noWrap/>
            <w:hideMark/>
          </w:tcPr>
          <w:p w14:paraId="743B7293" w14:textId="77777777" w:rsidR="00A1730B" w:rsidRDefault="00A1730B">
            <w:pPr>
              <w:pStyle w:val="TAC"/>
            </w:pPr>
            <w:r>
              <w:t>5.5</w:t>
            </w:r>
          </w:p>
        </w:tc>
        <w:tc>
          <w:tcPr>
            <w:tcW w:w="491" w:type="pct"/>
            <w:tcBorders>
              <w:top w:val="single" w:sz="4" w:space="0" w:color="auto"/>
              <w:left w:val="single" w:sz="4" w:space="0" w:color="auto"/>
              <w:bottom w:val="single" w:sz="4" w:space="0" w:color="auto"/>
              <w:right w:val="single" w:sz="4" w:space="0" w:color="auto"/>
            </w:tcBorders>
            <w:hideMark/>
          </w:tcPr>
          <w:p w14:paraId="27A76E29" w14:textId="77777777" w:rsidR="00A1730B" w:rsidRDefault="00A1730B">
            <w:pPr>
              <w:pStyle w:val="TAC"/>
            </w:pPr>
            <w:r>
              <w:t>IMD5</w:t>
            </w:r>
          </w:p>
        </w:tc>
      </w:tr>
      <w:tr w:rsidR="00A1730B" w14:paraId="6AD0D29A"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102D077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2A848C31" w14:textId="77777777" w:rsidR="00A1730B" w:rsidRDefault="00A1730B">
            <w:pPr>
              <w:pStyle w:val="TAC"/>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3A030878" w14:textId="77777777" w:rsidR="00A1730B" w:rsidRDefault="00A1730B">
            <w:pPr>
              <w:pStyle w:val="TAC"/>
            </w:pPr>
            <w:r>
              <w:t>3947.5</w:t>
            </w:r>
          </w:p>
        </w:tc>
        <w:tc>
          <w:tcPr>
            <w:tcW w:w="503" w:type="pct"/>
            <w:tcBorders>
              <w:top w:val="single" w:sz="4" w:space="0" w:color="auto"/>
              <w:left w:val="single" w:sz="4" w:space="0" w:color="auto"/>
              <w:bottom w:val="single" w:sz="4" w:space="0" w:color="auto"/>
              <w:right w:val="single" w:sz="4" w:space="0" w:color="auto"/>
            </w:tcBorders>
            <w:noWrap/>
            <w:hideMark/>
          </w:tcPr>
          <w:p w14:paraId="2168C72D"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BADCC2F"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57F01CF" w14:textId="77777777" w:rsidR="00A1730B" w:rsidRDefault="00A1730B">
            <w:pPr>
              <w:pStyle w:val="TAC"/>
            </w:pPr>
            <w:r>
              <w:t>3947.5</w:t>
            </w:r>
          </w:p>
        </w:tc>
        <w:tc>
          <w:tcPr>
            <w:tcW w:w="478" w:type="pct"/>
            <w:tcBorders>
              <w:top w:val="single" w:sz="4" w:space="0" w:color="auto"/>
              <w:left w:val="single" w:sz="4" w:space="0" w:color="auto"/>
              <w:bottom w:val="single" w:sz="4" w:space="0" w:color="auto"/>
              <w:right w:val="single" w:sz="4" w:space="0" w:color="auto"/>
            </w:tcBorders>
            <w:noWrap/>
            <w:hideMark/>
          </w:tcPr>
          <w:p w14:paraId="54756120"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361BFD4A" w14:textId="77777777" w:rsidR="00A1730B" w:rsidRDefault="00A1730B">
            <w:pPr>
              <w:pStyle w:val="TAC"/>
            </w:pPr>
            <w:r>
              <w:t>N/A</w:t>
            </w:r>
          </w:p>
        </w:tc>
      </w:tr>
      <w:tr w:rsidR="00A1730B" w14:paraId="31311F2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82C4C2A" w14:textId="77777777" w:rsidR="00A1730B" w:rsidRDefault="00A1730B">
            <w:pPr>
              <w:pStyle w:val="TAC"/>
              <w:rPr>
                <w:rFonts w:eastAsia="PMingLiU" w:cs="Arial"/>
                <w:szCs w:val="18"/>
                <w:lang w:eastAsia="ja-JP"/>
              </w:rPr>
            </w:pPr>
            <w:r>
              <w:rPr>
                <w:rFonts w:eastAsia="PMingLiU" w:cs="Arial"/>
                <w:szCs w:val="18"/>
                <w:lang w:eastAsia="ja-JP"/>
              </w:rPr>
              <w:t>DC_18A_n3A</w:t>
            </w:r>
          </w:p>
        </w:tc>
        <w:tc>
          <w:tcPr>
            <w:tcW w:w="563" w:type="pct"/>
            <w:tcBorders>
              <w:top w:val="single" w:sz="4" w:space="0" w:color="auto"/>
              <w:left w:val="single" w:sz="4" w:space="0" w:color="auto"/>
              <w:bottom w:val="single" w:sz="4" w:space="0" w:color="auto"/>
              <w:right w:val="single" w:sz="4" w:space="0" w:color="auto"/>
            </w:tcBorders>
            <w:hideMark/>
          </w:tcPr>
          <w:p w14:paraId="0672C898" w14:textId="77777777" w:rsidR="00A1730B" w:rsidRDefault="00A1730B">
            <w:pPr>
              <w:pStyle w:val="TAC"/>
            </w:pPr>
            <w:r>
              <w:t>18</w:t>
            </w:r>
          </w:p>
        </w:tc>
        <w:tc>
          <w:tcPr>
            <w:tcW w:w="588" w:type="pct"/>
            <w:tcBorders>
              <w:top w:val="single" w:sz="4" w:space="0" w:color="auto"/>
              <w:left w:val="single" w:sz="4" w:space="0" w:color="auto"/>
              <w:bottom w:val="single" w:sz="4" w:space="0" w:color="auto"/>
              <w:right w:val="single" w:sz="4" w:space="0" w:color="auto"/>
            </w:tcBorders>
            <w:noWrap/>
            <w:hideMark/>
          </w:tcPr>
          <w:p w14:paraId="7C8620D1" w14:textId="77777777" w:rsidR="00A1730B" w:rsidRDefault="00A1730B">
            <w:pPr>
              <w:pStyle w:val="TAC"/>
              <w:rPr>
                <w:rFonts w:cs="Arial"/>
              </w:rPr>
            </w:pPr>
            <w:r>
              <w:rPr>
                <w:rFonts w:cs="Arial"/>
              </w:rPr>
              <w:t>823</w:t>
            </w:r>
          </w:p>
        </w:tc>
        <w:tc>
          <w:tcPr>
            <w:tcW w:w="503" w:type="pct"/>
            <w:tcBorders>
              <w:top w:val="single" w:sz="4" w:space="0" w:color="auto"/>
              <w:left w:val="single" w:sz="4" w:space="0" w:color="auto"/>
              <w:bottom w:val="single" w:sz="4" w:space="0" w:color="auto"/>
              <w:right w:val="single" w:sz="4" w:space="0" w:color="auto"/>
            </w:tcBorders>
            <w:noWrap/>
            <w:hideMark/>
          </w:tcPr>
          <w:p w14:paraId="40A5FB92"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AB0DD71"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E2C03E1" w14:textId="77777777" w:rsidR="00A1730B" w:rsidRDefault="00A1730B">
            <w:pPr>
              <w:pStyle w:val="TAC"/>
              <w:rPr>
                <w:rFonts w:cs="Arial"/>
              </w:rPr>
            </w:pPr>
            <w:r>
              <w:rPr>
                <w:rFonts w:cs="Arial"/>
              </w:rPr>
              <w:t>868</w:t>
            </w:r>
          </w:p>
        </w:tc>
        <w:tc>
          <w:tcPr>
            <w:tcW w:w="478" w:type="pct"/>
            <w:tcBorders>
              <w:top w:val="single" w:sz="4" w:space="0" w:color="auto"/>
              <w:left w:val="single" w:sz="4" w:space="0" w:color="auto"/>
              <w:bottom w:val="single" w:sz="4" w:space="0" w:color="auto"/>
              <w:right w:val="single" w:sz="4" w:space="0" w:color="auto"/>
            </w:tcBorders>
            <w:noWrap/>
            <w:hideMark/>
          </w:tcPr>
          <w:p w14:paraId="699DA1AF"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5F509355" w14:textId="77777777" w:rsidR="00A1730B" w:rsidRDefault="00A1730B">
            <w:pPr>
              <w:pStyle w:val="TAC"/>
              <w:rPr>
                <w:lang w:eastAsia="zh-TW"/>
              </w:rPr>
            </w:pPr>
            <w:r>
              <w:rPr>
                <w:lang w:eastAsia="zh-TW"/>
              </w:rPr>
              <w:t>N/A</w:t>
            </w:r>
          </w:p>
        </w:tc>
      </w:tr>
      <w:tr w:rsidR="00A1730B" w14:paraId="6B85B38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48453D6" w14:textId="77777777" w:rsidR="00A1730B" w:rsidRDefault="00A1730B">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23911595" w14:textId="77777777" w:rsidR="00A1730B" w:rsidRDefault="00A1730B">
            <w:pPr>
              <w:pStyle w:val="TAC"/>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0FF5AAA2" w14:textId="77777777" w:rsidR="00A1730B" w:rsidRDefault="00A1730B">
            <w:pPr>
              <w:pStyle w:val="TAC"/>
              <w:rPr>
                <w:rFonts w:cs="Arial"/>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5E9FB07D" w14:textId="77777777" w:rsidR="00A1730B" w:rsidRDefault="00A1730B">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F42889F" w14:textId="77777777" w:rsidR="00A1730B" w:rsidRDefault="00A1730B">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680141B" w14:textId="77777777" w:rsidR="00A1730B" w:rsidRDefault="00A1730B">
            <w:pPr>
              <w:pStyle w:val="TAC"/>
              <w:rPr>
                <w:rFonts w:cs="Arial"/>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1A900935" w14:textId="77777777" w:rsidR="00A1730B" w:rsidRDefault="00A1730B">
            <w:pPr>
              <w:pStyle w:val="TAC"/>
              <w:rPr>
                <w:rFonts w:cs="Arial"/>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22BDEEFA" w14:textId="77777777" w:rsidR="00A1730B" w:rsidRDefault="00A1730B">
            <w:pPr>
              <w:pStyle w:val="TAC"/>
            </w:pPr>
            <w:r>
              <w:t>IMD4</w:t>
            </w:r>
          </w:p>
        </w:tc>
      </w:tr>
      <w:tr w:rsidR="00A1730B" w14:paraId="621E7E3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346140C" w14:textId="77777777" w:rsidR="00A1730B" w:rsidRDefault="00A1730B">
            <w:pPr>
              <w:pStyle w:val="TAC"/>
              <w:rPr>
                <w:rFonts w:eastAsia="PMingLiU" w:cs="Arial"/>
                <w:szCs w:val="18"/>
                <w:lang w:eastAsia="ja-JP"/>
              </w:rPr>
            </w:pPr>
            <w:r>
              <w:rPr>
                <w:rFonts w:eastAsia="PMingLiU" w:cs="Arial"/>
                <w:szCs w:val="18"/>
                <w:lang w:eastAsia="ja-JP"/>
              </w:rPr>
              <w:t>DC_18A_n77A</w:t>
            </w:r>
          </w:p>
          <w:p w14:paraId="327BD286" w14:textId="77777777" w:rsidR="00A1730B" w:rsidRDefault="00A1730B">
            <w:pPr>
              <w:pStyle w:val="TAC"/>
              <w:rPr>
                <w:rFonts w:eastAsia="PMingLiU" w:cs="Arial"/>
                <w:szCs w:val="18"/>
                <w:lang w:eastAsia="ja-JP"/>
              </w:rPr>
            </w:pPr>
            <w:r>
              <w:rPr>
                <w:rFonts w:eastAsia="PMingLiU" w:cs="Arial"/>
                <w:szCs w:val="18"/>
                <w:lang w:eastAsia="ja-JP"/>
              </w:rPr>
              <w:t>DC_18A_n78A</w:t>
            </w:r>
          </w:p>
        </w:tc>
        <w:tc>
          <w:tcPr>
            <w:tcW w:w="563" w:type="pct"/>
            <w:tcBorders>
              <w:top w:val="single" w:sz="4" w:space="0" w:color="auto"/>
              <w:left w:val="single" w:sz="4" w:space="0" w:color="auto"/>
              <w:bottom w:val="single" w:sz="4" w:space="0" w:color="auto"/>
              <w:right w:val="single" w:sz="4" w:space="0" w:color="auto"/>
            </w:tcBorders>
            <w:hideMark/>
          </w:tcPr>
          <w:p w14:paraId="53482111" w14:textId="77777777" w:rsidR="00A1730B" w:rsidRDefault="00A1730B">
            <w:pPr>
              <w:pStyle w:val="TAC"/>
            </w:pPr>
            <w:r>
              <w:t>18</w:t>
            </w:r>
          </w:p>
        </w:tc>
        <w:tc>
          <w:tcPr>
            <w:tcW w:w="588" w:type="pct"/>
            <w:tcBorders>
              <w:top w:val="single" w:sz="4" w:space="0" w:color="auto"/>
              <w:left w:val="single" w:sz="4" w:space="0" w:color="auto"/>
              <w:bottom w:val="single" w:sz="4" w:space="0" w:color="auto"/>
              <w:right w:val="single" w:sz="4" w:space="0" w:color="auto"/>
            </w:tcBorders>
            <w:noWrap/>
            <w:hideMark/>
          </w:tcPr>
          <w:p w14:paraId="11297779"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7ED91ED1"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6A802B2A"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5204D22F"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1E002C71"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7B5BCF3" w14:textId="77777777" w:rsidR="00A1730B" w:rsidRDefault="00A1730B">
            <w:pPr>
              <w:pStyle w:val="TAC"/>
            </w:pPr>
            <w:r>
              <w:t>IMD4</w:t>
            </w:r>
          </w:p>
        </w:tc>
      </w:tr>
      <w:tr w:rsidR="00A1730B" w14:paraId="38357D93"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6DC9F7B" w14:textId="77777777" w:rsidR="00A1730B" w:rsidRDefault="00A1730B">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18DEFE90" w14:textId="77777777" w:rsidR="00A1730B" w:rsidRDefault="00A1730B">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3DD89BBA"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39DAF800"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2068F224"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751E1642"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1E48D13F"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A902DAF" w14:textId="77777777" w:rsidR="00A1730B" w:rsidRDefault="00A1730B">
            <w:pPr>
              <w:pStyle w:val="TAC"/>
            </w:pPr>
            <w:r>
              <w:rPr>
                <w:rFonts w:cs="Arial"/>
              </w:rPr>
              <w:t>N/A</w:t>
            </w:r>
          </w:p>
        </w:tc>
      </w:tr>
      <w:tr w:rsidR="00A1730B" w14:paraId="6DEE9B2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71F3290" w14:textId="77777777" w:rsidR="00A1730B" w:rsidRDefault="00A1730B">
            <w:pPr>
              <w:pStyle w:val="TAC"/>
              <w:rPr>
                <w:rFonts w:eastAsia="PMingLiU" w:cs="Arial"/>
                <w:szCs w:val="18"/>
                <w:lang w:eastAsia="ja-JP"/>
              </w:rPr>
            </w:pPr>
            <w:r>
              <w:rPr>
                <w:rFonts w:eastAsia="PMingLiU" w:cs="Arial"/>
                <w:szCs w:val="18"/>
                <w:lang w:eastAsia="ja-JP"/>
              </w:rPr>
              <w:t>DC_19A_n78A</w:t>
            </w:r>
          </w:p>
        </w:tc>
        <w:tc>
          <w:tcPr>
            <w:tcW w:w="563" w:type="pct"/>
            <w:tcBorders>
              <w:top w:val="single" w:sz="4" w:space="0" w:color="auto"/>
              <w:left w:val="single" w:sz="4" w:space="0" w:color="auto"/>
              <w:bottom w:val="single" w:sz="4" w:space="0" w:color="auto"/>
              <w:right w:val="single" w:sz="4" w:space="0" w:color="auto"/>
            </w:tcBorders>
            <w:hideMark/>
          </w:tcPr>
          <w:p w14:paraId="02E3A711" w14:textId="77777777" w:rsidR="00A1730B" w:rsidRDefault="00A1730B">
            <w:pPr>
              <w:pStyle w:val="TAC"/>
            </w:pPr>
            <w:r>
              <w:t>19</w:t>
            </w:r>
          </w:p>
        </w:tc>
        <w:tc>
          <w:tcPr>
            <w:tcW w:w="588" w:type="pct"/>
            <w:tcBorders>
              <w:top w:val="single" w:sz="4" w:space="0" w:color="auto"/>
              <w:left w:val="single" w:sz="4" w:space="0" w:color="auto"/>
              <w:bottom w:val="single" w:sz="4" w:space="0" w:color="auto"/>
              <w:right w:val="single" w:sz="4" w:space="0" w:color="auto"/>
            </w:tcBorders>
            <w:noWrap/>
            <w:hideMark/>
          </w:tcPr>
          <w:p w14:paraId="728CE840"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22B6DE7C"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5C81EF92"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7FD09A8A"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00C58C8F"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5ADF722" w14:textId="77777777" w:rsidR="00A1730B" w:rsidRDefault="00A1730B">
            <w:pPr>
              <w:pStyle w:val="TAC"/>
            </w:pPr>
            <w:r>
              <w:t>IMD4</w:t>
            </w:r>
          </w:p>
        </w:tc>
      </w:tr>
      <w:tr w:rsidR="00A1730B" w14:paraId="3026F03F"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5C24D1A" w14:textId="77777777" w:rsidR="00A1730B" w:rsidRDefault="00A1730B">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3A14D20F" w14:textId="77777777" w:rsidR="00A1730B" w:rsidRDefault="00A1730B">
            <w:pPr>
              <w:pStyle w:val="TAC"/>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4BCB6DC7"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563F4D73"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558B0CAB"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5271D86F"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7488EBC5"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3C9CF6A" w14:textId="77777777" w:rsidR="00A1730B" w:rsidRDefault="00A1730B">
            <w:pPr>
              <w:pStyle w:val="TAC"/>
            </w:pPr>
            <w:r>
              <w:rPr>
                <w:rFonts w:cs="Arial"/>
              </w:rPr>
              <w:t>N/A</w:t>
            </w:r>
          </w:p>
        </w:tc>
      </w:tr>
      <w:tr w:rsidR="00A1730B" w14:paraId="1A1EA0D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0DB7973" w14:textId="77777777" w:rsidR="00A1730B" w:rsidRDefault="00A1730B">
            <w:pPr>
              <w:pStyle w:val="TAC"/>
            </w:pPr>
            <w:r>
              <w:rPr>
                <w:rFonts w:eastAsia="PMingLiU" w:cs="Arial"/>
                <w:szCs w:val="18"/>
                <w:lang w:eastAsia="ja-JP"/>
              </w:rPr>
              <w:t>DC_20A_n3A</w:t>
            </w:r>
          </w:p>
        </w:tc>
        <w:tc>
          <w:tcPr>
            <w:tcW w:w="563" w:type="pct"/>
            <w:tcBorders>
              <w:top w:val="single" w:sz="4" w:space="0" w:color="auto"/>
              <w:left w:val="single" w:sz="4" w:space="0" w:color="auto"/>
              <w:bottom w:val="single" w:sz="4" w:space="0" w:color="auto"/>
              <w:right w:val="single" w:sz="4" w:space="0" w:color="auto"/>
            </w:tcBorders>
            <w:hideMark/>
          </w:tcPr>
          <w:p w14:paraId="5ECF2570" w14:textId="77777777" w:rsidR="00A1730B" w:rsidRDefault="00A1730B">
            <w:pPr>
              <w:pStyle w:val="TAC"/>
              <w:rPr>
                <w:rFonts w:eastAsia="MS Mincho"/>
              </w:rPr>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4BDC32C5" w14:textId="77777777" w:rsidR="00A1730B" w:rsidRDefault="00A1730B">
            <w:pPr>
              <w:pStyle w:val="TAC"/>
            </w:pPr>
            <w:r>
              <w:rPr>
                <w:rFonts w:cs="Arial"/>
              </w:rPr>
              <w:t>840</w:t>
            </w:r>
          </w:p>
        </w:tc>
        <w:tc>
          <w:tcPr>
            <w:tcW w:w="503" w:type="pct"/>
            <w:tcBorders>
              <w:top w:val="single" w:sz="4" w:space="0" w:color="auto"/>
              <w:left w:val="single" w:sz="4" w:space="0" w:color="auto"/>
              <w:bottom w:val="single" w:sz="4" w:space="0" w:color="auto"/>
              <w:right w:val="single" w:sz="4" w:space="0" w:color="auto"/>
            </w:tcBorders>
            <w:noWrap/>
            <w:hideMark/>
          </w:tcPr>
          <w:p w14:paraId="59949DC9"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5760947"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C4EB9CB" w14:textId="77777777" w:rsidR="00A1730B" w:rsidRDefault="00A1730B">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433A61C9"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1C628F9" w14:textId="77777777" w:rsidR="00A1730B" w:rsidRDefault="00A1730B">
            <w:pPr>
              <w:pStyle w:val="TAC"/>
            </w:pPr>
            <w:r>
              <w:t>N/A</w:t>
            </w:r>
          </w:p>
        </w:tc>
      </w:tr>
      <w:tr w:rsidR="00A1730B" w14:paraId="542F692A" w14:textId="77777777" w:rsidTr="00A1730B">
        <w:trPr>
          <w:trHeight w:val="187"/>
          <w:jc w:val="center"/>
        </w:trPr>
        <w:tc>
          <w:tcPr>
            <w:tcW w:w="1366" w:type="pct"/>
            <w:tcBorders>
              <w:top w:val="nil"/>
              <w:left w:val="single" w:sz="4" w:space="0" w:color="auto"/>
              <w:bottom w:val="nil"/>
              <w:right w:val="single" w:sz="4" w:space="0" w:color="auto"/>
            </w:tcBorders>
          </w:tcPr>
          <w:p w14:paraId="240D1D6B"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62E4606" w14:textId="77777777" w:rsidR="00A1730B" w:rsidRDefault="00A1730B">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584117D7" w14:textId="77777777" w:rsidR="00A1730B" w:rsidRDefault="00A1730B">
            <w:pPr>
              <w:pStyle w:val="TAC"/>
            </w:pPr>
            <w:r>
              <w:rPr>
                <w:rFonts w:cs="Arial"/>
              </w:rPr>
              <w:t>1775</w:t>
            </w:r>
          </w:p>
        </w:tc>
        <w:tc>
          <w:tcPr>
            <w:tcW w:w="503" w:type="pct"/>
            <w:tcBorders>
              <w:top w:val="single" w:sz="4" w:space="0" w:color="auto"/>
              <w:left w:val="single" w:sz="4" w:space="0" w:color="auto"/>
              <w:bottom w:val="single" w:sz="4" w:space="0" w:color="auto"/>
              <w:right w:val="single" w:sz="4" w:space="0" w:color="auto"/>
            </w:tcBorders>
            <w:noWrap/>
            <w:hideMark/>
          </w:tcPr>
          <w:p w14:paraId="543C6DC5"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D4BF02A"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5494DAE" w14:textId="77777777" w:rsidR="00A1730B" w:rsidRDefault="00A1730B">
            <w:pPr>
              <w:pStyle w:val="TAC"/>
            </w:pPr>
            <w:r>
              <w:rPr>
                <w:rFonts w:cs="Arial"/>
              </w:rPr>
              <w:t>1870</w:t>
            </w:r>
          </w:p>
        </w:tc>
        <w:tc>
          <w:tcPr>
            <w:tcW w:w="478" w:type="pct"/>
            <w:tcBorders>
              <w:top w:val="single" w:sz="4" w:space="0" w:color="auto"/>
              <w:left w:val="single" w:sz="4" w:space="0" w:color="auto"/>
              <w:bottom w:val="single" w:sz="4" w:space="0" w:color="auto"/>
              <w:right w:val="single" w:sz="4" w:space="0" w:color="auto"/>
            </w:tcBorders>
            <w:noWrap/>
            <w:hideMark/>
          </w:tcPr>
          <w:p w14:paraId="7835DE8E" w14:textId="77777777" w:rsidR="00A1730B" w:rsidRDefault="00A1730B">
            <w:pPr>
              <w:pStyle w:val="TAC"/>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45A7DF54" w14:textId="77777777" w:rsidR="00A1730B" w:rsidRDefault="00A1730B">
            <w:pPr>
              <w:pStyle w:val="TAC"/>
            </w:pPr>
            <w:r>
              <w:t>IMD4</w:t>
            </w:r>
          </w:p>
        </w:tc>
      </w:tr>
      <w:tr w:rsidR="00A1730B" w14:paraId="252C1AEB" w14:textId="77777777" w:rsidTr="00A1730B">
        <w:trPr>
          <w:trHeight w:val="187"/>
          <w:jc w:val="center"/>
        </w:trPr>
        <w:tc>
          <w:tcPr>
            <w:tcW w:w="1366" w:type="pct"/>
            <w:tcBorders>
              <w:top w:val="nil"/>
              <w:left w:val="single" w:sz="4" w:space="0" w:color="auto"/>
              <w:bottom w:val="nil"/>
              <w:right w:val="single" w:sz="4" w:space="0" w:color="auto"/>
            </w:tcBorders>
          </w:tcPr>
          <w:p w14:paraId="39E24D5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9BD0D32" w14:textId="77777777" w:rsidR="00A1730B" w:rsidRDefault="00A1730B">
            <w:pPr>
              <w:pStyle w:val="TAC"/>
              <w:rPr>
                <w:rFonts w:eastAsia="MS Mincho"/>
              </w:rPr>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24AFF8CE" w14:textId="77777777" w:rsidR="00A1730B" w:rsidRDefault="00A1730B">
            <w:pPr>
              <w:pStyle w:val="TAC"/>
            </w:pPr>
            <w:r>
              <w:rPr>
                <w:rFonts w:cs="Arial"/>
              </w:rPr>
              <w:t>847</w:t>
            </w:r>
          </w:p>
        </w:tc>
        <w:tc>
          <w:tcPr>
            <w:tcW w:w="503" w:type="pct"/>
            <w:tcBorders>
              <w:top w:val="single" w:sz="4" w:space="0" w:color="auto"/>
              <w:left w:val="single" w:sz="4" w:space="0" w:color="auto"/>
              <w:bottom w:val="single" w:sz="4" w:space="0" w:color="auto"/>
              <w:right w:val="single" w:sz="4" w:space="0" w:color="auto"/>
            </w:tcBorders>
            <w:noWrap/>
            <w:hideMark/>
          </w:tcPr>
          <w:p w14:paraId="0DE8AED0"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28708FA"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1702721" w14:textId="77777777" w:rsidR="00A1730B" w:rsidRDefault="00A1730B">
            <w:pPr>
              <w:pStyle w:val="TAC"/>
            </w:pPr>
            <w:r>
              <w:rPr>
                <w:rFonts w:cs="Arial"/>
              </w:rPr>
              <w:t>806</w:t>
            </w:r>
          </w:p>
        </w:tc>
        <w:tc>
          <w:tcPr>
            <w:tcW w:w="478" w:type="pct"/>
            <w:tcBorders>
              <w:top w:val="single" w:sz="4" w:space="0" w:color="auto"/>
              <w:left w:val="single" w:sz="4" w:space="0" w:color="auto"/>
              <w:bottom w:val="single" w:sz="4" w:space="0" w:color="auto"/>
              <w:right w:val="single" w:sz="4" w:space="0" w:color="auto"/>
            </w:tcBorders>
            <w:noWrap/>
            <w:hideMark/>
          </w:tcPr>
          <w:p w14:paraId="4699DB54" w14:textId="77777777" w:rsidR="00A1730B" w:rsidRDefault="00A1730B">
            <w:pPr>
              <w:pStyle w:val="TAC"/>
            </w:pPr>
            <w:r>
              <w:rPr>
                <w:rFonts w:cs="Arial"/>
              </w:rPr>
              <w:t>9</w:t>
            </w:r>
          </w:p>
        </w:tc>
        <w:tc>
          <w:tcPr>
            <w:tcW w:w="491" w:type="pct"/>
            <w:tcBorders>
              <w:top w:val="single" w:sz="4" w:space="0" w:color="auto"/>
              <w:left w:val="single" w:sz="4" w:space="0" w:color="auto"/>
              <w:bottom w:val="single" w:sz="4" w:space="0" w:color="auto"/>
              <w:right w:val="single" w:sz="4" w:space="0" w:color="auto"/>
            </w:tcBorders>
            <w:hideMark/>
          </w:tcPr>
          <w:p w14:paraId="17800427" w14:textId="77777777" w:rsidR="00A1730B" w:rsidRDefault="00A1730B">
            <w:pPr>
              <w:pStyle w:val="TAC"/>
            </w:pPr>
            <w:r>
              <w:t>IMD4</w:t>
            </w:r>
          </w:p>
        </w:tc>
      </w:tr>
      <w:tr w:rsidR="00A1730B" w14:paraId="65C1DD5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8117F8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256A6A0" w14:textId="77777777" w:rsidR="00A1730B" w:rsidRDefault="00A1730B">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11432BA2" w14:textId="77777777" w:rsidR="00A1730B" w:rsidRDefault="00A1730B">
            <w:pPr>
              <w:pStyle w:val="TAC"/>
            </w:pPr>
            <w:r>
              <w:rPr>
                <w:rFonts w:cs="Arial"/>
              </w:rPr>
              <w:t>1735</w:t>
            </w:r>
          </w:p>
        </w:tc>
        <w:tc>
          <w:tcPr>
            <w:tcW w:w="503" w:type="pct"/>
            <w:tcBorders>
              <w:top w:val="single" w:sz="4" w:space="0" w:color="auto"/>
              <w:left w:val="single" w:sz="4" w:space="0" w:color="auto"/>
              <w:bottom w:val="single" w:sz="4" w:space="0" w:color="auto"/>
              <w:right w:val="single" w:sz="4" w:space="0" w:color="auto"/>
            </w:tcBorders>
            <w:noWrap/>
            <w:hideMark/>
          </w:tcPr>
          <w:p w14:paraId="58EDA1B8" w14:textId="77777777" w:rsidR="00A1730B" w:rsidRDefault="00A1730B">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F61EEB4"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B0F4794" w14:textId="77777777" w:rsidR="00A1730B" w:rsidRDefault="00A1730B">
            <w:pPr>
              <w:pStyle w:val="TAC"/>
            </w:pPr>
            <w:r>
              <w:rPr>
                <w:rFonts w:cs="Arial"/>
              </w:rPr>
              <w:t>1830</w:t>
            </w:r>
          </w:p>
        </w:tc>
        <w:tc>
          <w:tcPr>
            <w:tcW w:w="478" w:type="pct"/>
            <w:tcBorders>
              <w:top w:val="single" w:sz="4" w:space="0" w:color="auto"/>
              <w:left w:val="single" w:sz="4" w:space="0" w:color="auto"/>
              <w:bottom w:val="single" w:sz="4" w:space="0" w:color="auto"/>
              <w:right w:val="single" w:sz="4" w:space="0" w:color="auto"/>
            </w:tcBorders>
            <w:noWrap/>
            <w:hideMark/>
          </w:tcPr>
          <w:p w14:paraId="7439F0F3" w14:textId="77777777" w:rsidR="00A1730B" w:rsidRDefault="00A1730B">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DDD819A" w14:textId="77777777" w:rsidR="00A1730B" w:rsidRDefault="00A1730B">
            <w:pPr>
              <w:pStyle w:val="TAC"/>
            </w:pPr>
            <w:r>
              <w:t>N/A</w:t>
            </w:r>
          </w:p>
        </w:tc>
      </w:tr>
      <w:tr w:rsidR="00A1730B" w14:paraId="51D3AC8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95632B1" w14:textId="77777777" w:rsidR="00A1730B" w:rsidRDefault="00A1730B">
            <w:pPr>
              <w:pStyle w:val="TAC"/>
            </w:pPr>
            <w:r>
              <w:rPr>
                <w:rFonts w:eastAsia="PMingLiU" w:cs="Arial"/>
                <w:szCs w:val="18"/>
                <w:lang w:eastAsia="ja-JP"/>
              </w:rPr>
              <w:t>DC_20A_n38A</w:t>
            </w:r>
          </w:p>
        </w:tc>
        <w:tc>
          <w:tcPr>
            <w:tcW w:w="563" w:type="pct"/>
            <w:tcBorders>
              <w:top w:val="single" w:sz="4" w:space="0" w:color="auto"/>
              <w:left w:val="single" w:sz="4" w:space="0" w:color="auto"/>
              <w:bottom w:val="single" w:sz="4" w:space="0" w:color="auto"/>
              <w:right w:val="single" w:sz="4" w:space="0" w:color="auto"/>
            </w:tcBorders>
            <w:hideMark/>
          </w:tcPr>
          <w:p w14:paraId="5AE39E72" w14:textId="77777777" w:rsidR="00A1730B" w:rsidRDefault="00A1730B">
            <w:pPr>
              <w:pStyle w:val="TAC"/>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694255B3"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30DEAF83"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69FFF540"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1B708F17"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482E1BFA"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BF42F9F" w14:textId="77777777" w:rsidR="00A1730B" w:rsidRDefault="00A1730B">
            <w:pPr>
              <w:pStyle w:val="TAC"/>
            </w:pPr>
            <w:r>
              <w:t>IMD5</w:t>
            </w:r>
          </w:p>
        </w:tc>
      </w:tr>
      <w:tr w:rsidR="00A1730B" w14:paraId="3EF809B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08E4847"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D779D17" w14:textId="77777777" w:rsidR="00A1730B" w:rsidRDefault="00A1730B">
            <w:pPr>
              <w:pStyle w:val="TAC"/>
            </w:pPr>
            <w:r>
              <w:t>n38</w:t>
            </w:r>
          </w:p>
        </w:tc>
        <w:tc>
          <w:tcPr>
            <w:tcW w:w="588" w:type="pct"/>
            <w:tcBorders>
              <w:top w:val="single" w:sz="4" w:space="0" w:color="auto"/>
              <w:left w:val="single" w:sz="4" w:space="0" w:color="auto"/>
              <w:bottom w:val="single" w:sz="4" w:space="0" w:color="auto"/>
              <w:right w:val="single" w:sz="4" w:space="0" w:color="auto"/>
            </w:tcBorders>
            <w:noWrap/>
            <w:hideMark/>
          </w:tcPr>
          <w:p w14:paraId="60D25844" w14:textId="77777777" w:rsidR="00A1730B" w:rsidRDefault="00A1730B">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00910B8A" w14:textId="77777777" w:rsidR="00A1730B" w:rsidRDefault="00A1730B">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577450A6" w14:textId="77777777" w:rsidR="00A1730B" w:rsidRDefault="00A1730B">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2446CDE5" w14:textId="77777777" w:rsidR="00A1730B" w:rsidRDefault="00A1730B">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4B55841C" w14:textId="77777777" w:rsidR="00A1730B" w:rsidRDefault="00A1730B">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ABA0FAC" w14:textId="77777777" w:rsidR="00A1730B" w:rsidRDefault="00A1730B">
            <w:pPr>
              <w:pStyle w:val="TAC"/>
            </w:pPr>
            <w:r>
              <w:t>N/A</w:t>
            </w:r>
          </w:p>
        </w:tc>
      </w:tr>
      <w:tr w:rsidR="00A1730B" w14:paraId="18A3CF6E"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C9A3961" w14:textId="77777777" w:rsidR="00A1730B" w:rsidRDefault="00A1730B">
            <w:pPr>
              <w:pStyle w:val="TAC"/>
              <w:rPr>
                <w:lang w:eastAsia="zh-CN"/>
              </w:rPr>
            </w:pPr>
            <w:r>
              <w:lastRenderedPageBreak/>
              <w:t>DC_</w:t>
            </w:r>
            <w:r>
              <w:rPr>
                <w:lang w:eastAsia="zh-TW"/>
              </w:rPr>
              <w:t>20_n7</w:t>
            </w:r>
          </w:p>
        </w:tc>
        <w:tc>
          <w:tcPr>
            <w:tcW w:w="563" w:type="pct"/>
            <w:tcBorders>
              <w:top w:val="single" w:sz="4" w:space="0" w:color="auto"/>
              <w:left w:val="single" w:sz="4" w:space="0" w:color="auto"/>
              <w:bottom w:val="single" w:sz="4" w:space="0" w:color="auto"/>
              <w:right w:val="single" w:sz="4" w:space="0" w:color="auto"/>
            </w:tcBorders>
            <w:hideMark/>
          </w:tcPr>
          <w:p w14:paraId="53980E09" w14:textId="77777777" w:rsidR="00A1730B" w:rsidRDefault="00A1730B">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0B5F5A45" w14:textId="77777777" w:rsidR="00A1730B" w:rsidRDefault="00A1730B">
            <w:pPr>
              <w:pStyle w:val="TAC"/>
              <w:rPr>
                <w:lang w:eastAsia="zh-CN"/>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6416CB3A" w14:textId="77777777" w:rsidR="00A1730B" w:rsidRDefault="00A1730B">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597F58D2" w14:textId="77777777" w:rsidR="00A1730B" w:rsidRDefault="00A1730B">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057F4796" w14:textId="77777777" w:rsidR="00A1730B" w:rsidRDefault="00A1730B">
            <w:pPr>
              <w:pStyle w:val="TAC"/>
              <w:rPr>
                <w:lang w:eastAsia="zh-CN"/>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7EE9EA0E" w14:textId="77777777" w:rsidR="00A1730B" w:rsidRDefault="00A1730B">
            <w:pPr>
              <w:pStyle w:val="TAC"/>
              <w:rPr>
                <w:lang w:eastAsia="zh-CN"/>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6EC50D80" w14:textId="77777777" w:rsidR="00A1730B" w:rsidRDefault="00A1730B">
            <w:pPr>
              <w:pStyle w:val="TAC"/>
              <w:rPr>
                <w:lang w:eastAsia="zh-CN"/>
              </w:rPr>
            </w:pPr>
            <w:r>
              <w:rPr>
                <w:lang w:eastAsia="zh-TW"/>
              </w:rPr>
              <w:t>IMD3</w:t>
            </w:r>
            <w:r>
              <w:rPr>
                <w:vertAlign w:val="superscript"/>
                <w:lang w:eastAsia="zh-TW"/>
              </w:rPr>
              <w:t>3</w:t>
            </w:r>
          </w:p>
        </w:tc>
      </w:tr>
      <w:tr w:rsidR="00A1730B" w14:paraId="4CB2EA1B"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F59600A" w14:textId="77777777" w:rsidR="00A1730B" w:rsidRDefault="00A1730B">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2C63880" w14:textId="77777777" w:rsidR="00A1730B" w:rsidRDefault="00A1730B">
            <w:pPr>
              <w:pStyle w:val="TAC"/>
              <w:rPr>
                <w:lang w:eastAsia="zh-CN"/>
              </w:rPr>
            </w:pPr>
            <w:r>
              <w:rPr>
                <w:lang w:eastAsia="zh-TW"/>
              </w:rPr>
              <w:t>n7</w:t>
            </w:r>
          </w:p>
        </w:tc>
        <w:tc>
          <w:tcPr>
            <w:tcW w:w="588" w:type="pct"/>
            <w:tcBorders>
              <w:top w:val="single" w:sz="4" w:space="0" w:color="auto"/>
              <w:left w:val="single" w:sz="4" w:space="0" w:color="auto"/>
              <w:bottom w:val="single" w:sz="4" w:space="0" w:color="auto"/>
              <w:right w:val="single" w:sz="4" w:space="0" w:color="auto"/>
            </w:tcBorders>
            <w:noWrap/>
            <w:hideMark/>
          </w:tcPr>
          <w:p w14:paraId="09724A50" w14:textId="77777777" w:rsidR="00A1730B" w:rsidRDefault="00A1730B">
            <w:pPr>
              <w:pStyle w:val="TAC"/>
              <w:rPr>
                <w:lang w:eastAsia="zh-CN"/>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0099A14E" w14:textId="77777777" w:rsidR="00A1730B" w:rsidRDefault="00A1730B">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20CDE753" w14:textId="77777777" w:rsidR="00A1730B" w:rsidRDefault="00A1730B">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16301601" w14:textId="77777777" w:rsidR="00A1730B" w:rsidRDefault="00A1730B">
            <w:pPr>
              <w:pStyle w:val="TAC"/>
              <w:rPr>
                <w:lang w:eastAsia="zh-CN"/>
              </w:rPr>
            </w:pPr>
            <w:r>
              <w:rPr>
                <w:lang w:eastAsia="zh-TW"/>
              </w:rPr>
              <w:t>2632</w:t>
            </w:r>
          </w:p>
        </w:tc>
        <w:tc>
          <w:tcPr>
            <w:tcW w:w="478" w:type="pct"/>
            <w:tcBorders>
              <w:top w:val="single" w:sz="4" w:space="0" w:color="auto"/>
              <w:left w:val="single" w:sz="4" w:space="0" w:color="auto"/>
              <w:bottom w:val="single" w:sz="4" w:space="0" w:color="auto"/>
              <w:right w:val="single" w:sz="4" w:space="0" w:color="auto"/>
            </w:tcBorders>
            <w:noWrap/>
            <w:hideMark/>
          </w:tcPr>
          <w:p w14:paraId="4DC8DAF3" w14:textId="77777777" w:rsidR="00A1730B" w:rsidRDefault="00A1730B">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D846F69" w14:textId="77777777" w:rsidR="00A1730B" w:rsidRDefault="00A1730B">
            <w:pPr>
              <w:pStyle w:val="TAC"/>
              <w:rPr>
                <w:lang w:eastAsia="zh-CN"/>
              </w:rPr>
            </w:pPr>
            <w:r>
              <w:rPr>
                <w:lang w:eastAsia="zh-TW"/>
              </w:rPr>
              <w:t>N/A</w:t>
            </w:r>
          </w:p>
        </w:tc>
      </w:tr>
      <w:tr w:rsidR="00A1730B" w14:paraId="5184B2DA"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6CBFB48" w14:textId="77777777" w:rsidR="00A1730B" w:rsidRDefault="00A1730B">
            <w:pPr>
              <w:pStyle w:val="TAC"/>
            </w:pPr>
            <w:r>
              <w:rPr>
                <w:lang w:eastAsia="zh-CN"/>
              </w:rPr>
              <w:t>DC_20A_n8A</w:t>
            </w:r>
          </w:p>
        </w:tc>
        <w:tc>
          <w:tcPr>
            <w:tcW w:w="563" w:type="pct"/>
            <w:tcBorders>
              <w:top w:val="single" w:sz="4" w:space="0" w:color="auto"/>
              <w:left w:val="single" w:sz="4" w:space="0" w:color="auto"/>
              <w:bottom w:val="single" w:sz="4" w:space="0" w:color="auto"/>
              <w:right w:val="single" w:sz="4" w:space="0" w:color="auto"/>
            </w:tcBorders>
            <w:hideMark/>
          </w:tcPr>
          <w:p w14:paraId="5A73BB18" w14:textId="77777777" w:rsidR="00A1730B" w:rsidRDefault="00A1730B">
            <w:pPr>
              <w:pStyle w:val="TAC"/>
              <w:rPr>
                <w:rFonts w:eastAsia="MS Mincho"/>
              </w:rPr>
            </w:pPr>
            <w:r>
              <w:rPr>
                <w:lang w:eastAsia="zh-CN"/>
              </w:rPr>
              <w:t>20</w:t>
            </w:r>
          </w:p>
        </w:tc>
        <w:tc>
          <w:tcPr>
            <w:tcW w:w="588" w:type="pct"/>
            <w:tcBorders>
              <w:top w:val="single" w:sz="4" w:space="0" w:color="auto"/>
              <w:left w:val="single" w:sz="4" w:space="0" w:color="auto"/>
              <w:bottom w:val="single" w:sz="4" w:space="0" w:color="auto"/>
              <w:right w:val="single" w:sz="4" w:space="0" w:color="auto"/>
            </w:tcBorders>
            <w:noWrap/>
            <w:hideMark/>
          </w:tcPr>
          <w:p w14:paraId="24DD5B91" w14:textId="77777777" w:rsidR="00A1730B" w:rsidRDefault="00A1730B">
            <w:pPr>
              <w:pStyle w:val="TAC"/>
            </w:pPr>
            <w:r>
              <w:rPr>
                <w:lang w:eastAsia="zh-CN"/>
              </w:rPr>
              <w:t>849.5</w:t>
            </w:r>
          </w:p>
        </w:tc>
        <w:tc>
          <w:tcPr>
            <w:tcW w:w="503" w:type="pct"/>
            <w:tcBorders>
              <w:top w:val="single" w:sz="4" w:space="0" w:color="auto"/>
              <w:left w:val="single" w:sz="4" w:space="0" w:color="auto"/>
              <w:bottom w:val="single" w:sz="4" w:space="0" w:color="auto"/>
              <w:right w:val="single" w:sz="4" w:space="0" w:color="auto"/>
            </w:tcBorders>
            <w:noWrap/>
            <w:hideMark/>
          </w:tcPr>
          <w:p w14:paraId="5B0E86F7" w14:textId="77777777" w:rsidR="00A1730B" w:rsidRDefault="00A1730B">
            <w:pPr>
              <w:pStyle w:val="TAC"/>
              <w:rPr>
                <w:rFonts w:eastAsia="MS Mincho"/>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575CA1E6" w14:textId="77777777" w:rsidR="00A1730B" w:rsidRDefault="00A1730B">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7BBCB2D" w14:textId="77777777" w:rsidR="00A1730B" w:rsidRDefault="00A1730B">
            <w:pPr>
              <w:pStyle w:val="TAC"/>
            </w:pPr>
            <w:r>
              <w:rPr>
                <w:lang w:eastAsia="zh-CN"/>
              </w:rPr>
              <w:t>808.5</w:t>
            </w:r>
          </w:p>
        </w:tc>
        <w:tc>
          <w:tcPr>
            <w:tcW w:w="478" w:type="pct"/>
            <w:tcBorders>
              <w:top w:val="single" w:sz="4" w:space="0" w:color="auto"/>
              <w:left w:val="single" w:sz="4" w:space="0" w:color="auto"/>
              <w:bottom w:val="single" w:sz="4" w:space="0" w:color="auto"/>
              <w:right w:val="single" w:sz="4" w:space="0" w:color="auto"/>
            </w:tcBorders>
            <w:noWrap/>
            <w:hideMark/>
          </w:tcPr>
          <w:p w14:paraId="1A6E2FED" w14:textId="77777777" w:rsidR="00A1730B" w:rsidRDefault="00A1730B">
            <w:pPr>
              <w:pStyle w:val="TAC"/>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103161E1" w14:textId="77777777" w:rsidR="00A1730B" w:rsidRDefault="00A1730B">
            <w:pPr>
              <w:pStyle w:val="TAC"/>
            </w:pPr>
            <w:r>
              <w:rPr>
                <w:lang w:eastAsia="zh-CN"/>
              </w:rPr>
              <w:t>IMD3</w:t>
            </w:r>
          </w:p>
        </w:tc>
      </w:tr>
      <w:tr w:rsidR="00A1730B" w14:paraId="41652B11"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6ACE454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644F789" w14:textId="77777777" w:rsidR="00A1730B" w:rsidRDefault="00A1730B">
            <w:pPr>
              <w:pStyle w:val="TAC"/>
              <w:rPr>
                <w:rFonts w:eastAsia="MS Mincho"/>
              </w:rPr>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hideMark/>
          </w:tcPr>
          <w:p w14:paraId="1ED8F98B" w14:textId="77777777" w:rsidR="00A1730B" w:rsidRDefault="00A1730B">
            <w:pPr>
              <w:pStyle w:val="TAC"/>
            </w:pPr>
            <w:r>
              <w:rPr>
                <w:lang w:eastAsia="zh-CN"/>
              </w:rPr>
              <w:t>892.5</w:t>
            </w:r>
          </w:p>
        </w:tc>
        <w:tc>
          <w:tcPr>
            <w:tcW w:w="503" w:type="pct"/>
            <w:tcBorders>
              <w:top w:val="single" w:sz="4" w:space="0" w:color="auto"/>
              <w:left w:val="single" w:sz="4" w:space="0" w:color="auto"/>
              <w:bottom w:val="single" w:sz="4" w:space="0" w:color="auto"/>
              <w:right w:val="single" w:sz="4" w:space="0" w:color="auto"/>
            </w:tcBorders>
            <w:noWrap/>
            <w:hideMark/>
          </w:tcPr>
          <w:p w14:paraId="04EA1ADF" w14:textId="77777777" w:rsidR="00A1730B" w:rsidRDefault="00A1730B">
            <w:pPr>
              <w:pStyle w:val="TAC"/>
              <w:rPr>
                <w:rFonts w:eastAsia="MS Mincho"/>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24159A88" w14:textId="77777777" w:rsidR="00A1730B" w:rsidRDefault="00A1730B">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6BD60BC0" w14:textId="77777777" w:rsidR="00A1730B" w:rsidRDefault="00A1730B">
            <w:pPr>
              <w:pStyle w:val="TAC"/>
            </w:pPr>
            <w:r>
              <w:rPr>
                <w:lang w:eastAsia="zh-CN"/>
              </w:rPr>
              <w:t>937.5</w:t>
            </w:r>
          </w:p>
        </w:tc>
        <w:tc>
          <w:tcPr>
            <w:tcW w:w="478" w:type="pct"/>
            <w:tcBorders>
              <w:top w:val="single" w:sz="4" w:space="0" w:color="auto"/>
              <w:left w:val="single" w:sz="4" w:space="0" w:color="auto"/>
              <w:bottom w:val="single" w:sz="4" w:space="0" w:color="auto"/>
              <w:right w:val="single" w:sz="4" w:space="0" w:color="auto"/>
            </w:tcBorders>
            <w:noWrap/>
            <w:hideMark/>
          </w:tcPr>
          <w:p w14:paraId="0D8DB55F" w14:textId="77777777" w:rsidR="00A1730B" w:rsidRDefault="00A1730B">
            <w:pPr>
              <w:pStyle w:val="TAC"/>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1073B14A" w14:textId="77777777" w:rsidR="00A1730B" w:rsidRDefault="00A1730B">
            <w:pPr>
              <w:pStyle w:val="TAC"/>
            </w:pPr>
            <w:r>
              <w:rPr>
                <w:lang w:eastAsia="zh-CN"/>
              </w:rPr>
              <w:t>IMD3</w:t>
            </w:r>
          </w:p>
        </w:tc>
      </w:tr>
      <w:tr w:rsidR="00A1730B" w14:paraId="7B1C6DC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131F414" w14:textId="77777777" w:rsidR="00A1730B" w:rsidRDefault="00A1730B">
            <w:pPr>
              <w:pStyle w:val="TAC"/>
            </w:pPr>
            <w:r>
              <w:t>DC_</w:t>
            </w:r>
            <w:r>
              <w:rPr>
                <w:lang w:eastAsia="zh-TW"/>
              </w:rPr>
              <w:t>20</w:t>
            </w:r>
            <w:r>
              <w:t>_n</w:t>
            </w:r>
            <w:r>
              <w:rPr>
                <w:lang w:eastAsia="zh-TW"/>
              </w:rPr>
              <w:t>41</w:t>
            </w:r>
          </w:p>
        </w:tc>
        <w:tc>
          <w:tcPr>
            <w:tcW w:w="563" w:type="pct"/>
            <w:tcBorders>
              <w:top w:val="single" w:sz="4" w:space="0" w:color="auto"/>
              <w:left w:val="single" w:sz="4" w:space="0" w:color="auto"/>
              <w:bottom w:val="single" w:sz="4" w:space="0" w:color="auto"/>
              <w:right w:val="single" w:sz="4" w:space="0" w:color="auto"/>
            </w:tcBorders>
            <w:hideMark/>
          </w:tcPr>
          <w:p w14:paraId="546D995A" w14:textId="77777777" w:rsidR="00A1730B" w:rsidRDefault="00A1730B">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0BA0F5BA" w14:textId="77777777" w:rsidR="00A1730B" w:rsidRDefault="00A1730B">
            <w:pPr>
              <w:pStyle w:val="TAC"/>
              <w:rPr>
                <w:lang w:eastAsia="zh-CN"/>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38FFA6DB" w14:textId="77777777" w:rsidR="00A1730B" w:rsidRDefault="00A1730B">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42B0E192" w14:textId="77777777" w:rsidR="00A1730B" w:rsidRDefault="00A1730B">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16CA78DB" w14:textId="77777777" w:rsidR="00A1730B" w:rsidRDefault="00A1730B">
            <w:pPr>
              <w:pStyle w:val="TAC"/>
              <w:rPr>
                <w:lang w:eastAsia="zh-CN"/>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708B22BA" w14:textId="77777777" w:rsidR="00A1730B" w:rsidRDefault="00A1730B">
            <w:pPr>
              <w:pStyle w:val="TAC"/>
              <w:rPr>
                <w:lang w:eastAsia="zh-CN"/>
              </w:rPr>
            </w:pPr>
            <w:r>
              <w:rPr>
                <w:lang w:eastAsia="zh-TW"/>
              </w:rPr>
              <w:t>12.1</w:t>
            </w:r>
          </w:p>
        </w:tc>
        <w:tc>
          <w:tcPr>
            <w:tcW w:w="491" w:type="pct"/>
            <w:tcBorders>
              <w:top w:val="single" w:sz="4" w:space="0" w:color="auto"/>
              <w:left w:val="single" w:sz="4" w:space="0" w:color="auto"/>
              <w:bottom w:val="single" w:sz="4" w:space="0" w:color="auto"/>
              <w:right w:val="single" w:sz="4" w:space="0" w:color="auto"/>
            </w:tcBorders>
            <w:hideMark/>
          </w:tcPr>
          <w:p w14:paraId="24C02A1D" w14:textId="77777777" w:rsidR="00A1730B" w:rsidRDefault="00A1730B">
            <w:pPr>
              <w:pStyle w:val="TAC"/>
              <w:rPr>
                <w:lang w:eastAsia="zh-CN"/>
              </w:rPr>
            </w:pPr>
            <w:r>
              <w:rPr>
                <w:lang w:eastAsia="zh-TW"/>
              </w:rPr>
              <w:t>IMD3</w:t>
            </w:r>
          </w:p>
        </w:tc>
      </w:tr>
      <w:tr w:rsidR="00A1730B" w14:paraId="1ACD379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CAC63EE"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C826605" w14:textId="77777777" w:rsidR="00A1730B" w:rsidRDefault="00A1730B">
            <w:pPr>
              <w:pStyle w:val="TAC"/>
              <w:rPr>
                <w:lang w:eastAsia="zh-CN"/>
              </w:rPr>
            </w:pPr>
            <w:r>
              <w:t>n</w:t>
            </w:r>
            <w:r>
              <w:rPr>
                <w:lang w:eastAsia="zh-TW"/>
              </w:rPr>
              <w:t>41</w:t>
            </w:r>
          </w:p>
        </w:tc>
        <w:tc>
          <w:tcPr>
            <w:tcW w:w="588" w:type="pct"/>
            <w:tcBorders>
              <w:top w:val="single" w:sz="4" w:space="0" w:color="auto"/>
              <w:left w:val="single" w:sz="4" w:space="0" w:color="auto"/>
              <w:bottom w:val="single" w:sz="4" w:space="0" w:color="auto"/>
              <w:right w:val="single" w:sz="4" w:space="0" w:color="auto"/>
            </w:tcBorders>
            <w:noWrap/>
            <w:hideMark/>
          </w:tcPr>
          <w:p w14:paraId="4190AF60" w14:textId="77777777" w:rsidR="00A1730B" w:rsidRDefault="00A1730B">
            <w:pPr>
              <w:pStyle w:val="TAC"/>
              <w:rPr>
                <w:lang w:eastAsia="zh-CN"/>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66A4BC61" w14:textId="77777777" w:rsidR="00A1730B" w:rsidRDefault="00A1730B">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58DBD284" w14:textId="77777777" w:rsidR="00A1730B" w:rsidRDefault="00A1730B">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42806C5" w14:textId="77777777" w:rsidR="00A1730B" w:rsidRDefault="00A1730B">
            <w:pPr>
              <w:pStyle w:val="TAC"/>
              <w:rPr>
                <w:lang w:eastAsia="zh-CN"/>
              </w:rPr>
            </w:pPr>
            <w:r>
              <w:rPr>
                <w:lang w:eastAsia="zh-TW"/>
              </w:rPr>
              <w:t>2512</w:t>
            </w:r>
          </w:p>
        </w:tc>
        <w:tc>
          <w:tcPr>
            <w:tcW w:w="478" w:type="pct"/>
            <w:tcBorders>
              <w:top w:val="single" w:sz="4" w:space="0" w:color="auto"/>
              <w:left w:val="single" w:sz="4" w:space="0" w:color="auto"/>
              <w:bottom w:val="single" w:sz="4" w:space="0" w:color="auto"/>
              <w:right w:val="single" w:sz="4" w:space="0" w:color="auto"/>
            </w:tcBorders>
            <w:noWrap/>
            <w:hideMark/>
          </w:tcPr>
          <w:p w14:paraId="0E986DDD" w14:textId="77777777" w:rsidR="00A1730B" w:rsidRDefault="00A1730B">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8BB76E7" w14:textId="77777777" w:rsidR="00A1730B" w:rsidRDefault="00A1730B">
            <w:pPr>
              <w:pStyle w:val="TAC"/>
              <w:rPr>
                <w:lang w:eastAsia="zh-CN"/>
              </w:rPr>
            </w:pPr>
            <w:r>
              <w:rPr>
                <w:lang w:eastAsia="zh-TW"/>
              </w:rPr>
              <w:t>N/A</w:t>
            </w:r>
          </w:p>
        </w:tc>
      </w:tr>
      <w:tr w:rsidR="00A1730B" w14:paraId="726BD10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DD95944" w14:textId="77777777" w:rsidR="00A1730B" w:rsidRDefault="00A1730B">
            <w:pPr>
              <w:pStyle w:val="TAC"/>
            </w:pPr>
            <w:r>
              <w:t>DC_</w:t>
            </w:r>
            <w:r>
              <w:rPr>
                <w:lang w:eastAsia="zh-TW"/>
              </w:rPr>
              <w:t>20</w:t>
            </w:r>
            <w:r>
              <w:t>_n</w:t>
            </w:r>
            <w:r>
              <w:rPr>
                <w:lang w:eastAsia="zh-TW"/>
              </w:rPr>
              <w:t>41</w:t>
            </w:r>
          </w:p>
        </w:tc>
        <w:tc>
          <w:tcPr>
            <w:tcW w:w="563" w:type="pct"/>
            <w:tcBorders>
              <w:top w:val="single" w:sz="4" w:space="0" w:color="auto"/>
              <w:left w:val="single" w:sz="4" w:space="0" w:color="auto"/>
              <w:bottom w:val="single" w:sz="4" w:space="0" w:color="auto"/>
              <w:right w:val="single" w:sz="4" w:space="0" w:color="auto"/>
            </w:tcBorders>
            <w:hideMark/>
          </w:tcPr>
          <w:p w14:paraId="26426A42" w14:textId="77777777" w:rsidR="00A1730B" w:rsidRDefault="00A1730B">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5CF336AC" w14:textId="77777777" w:rsidR="00A1730B" w:rsidRDefault="00A1730B">
            <w:pPr>
              <w:pStyle w:val="TAC"/>
              <w:rPr>
                <w:lang w:eastAsia="zh-CN"/>
              </w:rPr>
            </w:pPr>
            <w:r>
              <w:rPr>
                <w:lang w:eastAsia="zh-TW"/>
              </w:rPr>
              <w:t>841</w:t>
            </w:r>
          </w:p>
        </w:tc>
        <w:tc>
          <w:tcPr>
            <w:tcW w:w="503" w:type="pct"/>
            <w:tcBorders>
              <w:top w:val="single" w:sz="4" w:space="0" w:color="auto"/>
              <w:left w:val="single" w:sz="4" w:space="0" w:color="auto"/>
              <w:bottom w:val="single" w:sz="4" w:space="0" w:color="auto"/>
              <w:right w:val="single" w:sz="4" w:space="0" w:color="auto"/>
            </w:tcBorders>
            <w:noWrap/>
            <w:hideMark/>
          </w:tcPr>
          <w:p w14:paraId="7985565F" w14:textId="77777777" w:rsidR="00A1730B" w:rsidRDefault="00A1730B">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0B4F7E50" w14:textId="77777777" w:rsidR="00A1730B" w:rsidRDefault="00A1730B">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03AD8A06" w14:textId="77777777" w:rsidR="00A1730B" w:rsidRDefault="00A1730B">
            <w:pPr>
              <w:pStyle w:val="TAC"/>
              <w:rPr>
                <w:lang w:eastAsia="zh-CN"/>
              </w:rPr>
            </w:pPr>
            <w:r>
              <w:rPr>
                <w:lang w:eastAsia="zh-TW"/>
              </w:rPr>
              <w:t>800</w:t>
            </w:r>
          </w:p>
        </w:tc>
        <w:tc>
          <w:tcPr>
            <w:tcW w:w="478" w:type="pct"/>
            <w:tcBorders>
              <w:top w:val="single" w:sz="4" w:space="0" w:color="auto"/>
              <w:left w:val="single" w:sz="4" w:space="0" w:color="auto"/>
              <w:bottom w:val="single" w:sz="4" w:space="0" w:color="auto"/>
              <w:right w:val="single" w:sz="4" w:space="0" w:color="auto"/>
            </w:tcBorders>
            <w:noWrap/>
            <w:hideMark/>
          </w:tcPr>
          <w:p w14:paraId="3394BC2E" w14:textId="77777777" w:rsidR="00A1730B" w:rsidRDefault="00A1730B">
            <w:pPr>
              <w:pStyle w:val="TAC"/>
              <w:rPr>
                <w:lang w:eastAsia="zh-CN"/>
              </w:rPr>
            </w:pPr>
            <w:r>
              <w:rPr>
                <w:lang w:eastAsia="zh-TW"/>
              </w:rPr>
              <w:t>8.1</w:t>
            </w:r>
          </w:p>
        </w:tc>
        <w:tc>
          <w:tcPr>
            <w:tcW w:w="491" w:type="pct"/>
            <w:tcBorders>
              <w:top w:val="single" w:sz="4" w:space="0" w:color="auto"/>
              <w:left w:val="single" w:sz="4" w:space="0" w:color="auto"/>
              <w:bottom w:val="single" w:sz="4" w:space="0" w:color="auto"/>
              <w:right w:val="single" w:sz="4" w:space="0" w:color="auto"/>
            </w:tcBorders>
            <w:hideMark/>
          </w:tcPr>
          <w:p w14:paraId="6C040CCC" w14:textId="77777777" w:rsidR="00A1730B" w:rsidRDefault="00A1730B">
            <w:pPr>
              <w:pStyle w:val="TAC"/>
              <w:rPr>
                <w:lang w:eastAsia="zh-CN"/>
              </w:rPr>
            </w:pPr>
            <w:r>
              <w:rPr>
                <w:lang w:eastAsia="zh-TW"/>
              </w:rPr>
              <w:t>IMD5</w:t>
            </w:r>
          </w:p>
        </w:tc>
      </w:tr>
      <w:tr w:rsidR="00A1730B" w14:paraId="721B90C6"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D3E574D"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BA7FE83" w14:textId="77777777" w:rsidR="00A1730B" w:rsidRDefault="00A1730B">
            <w:pPr>
              <w:pStyle w:val="TAC"/>
              <w:rPr>
                <w:lang w:eastAsia="zh-CN"/>
              </w:rPr>
            </w:pPr>
            <w:r>
              <w:t>n</w:t>
            </w:r>
            <w:r>
              <w:rPr>
                <w:lang w:eastAsia="zh-TW"/>
              </w:rPr>
              <w:t>41</w:t>
            </w:r>
          </w:p>
        </w:tc>
        <w:tc>
          <w:tcPr>
            <w:tcW w:w="588" w:type="pct"/>
            <w:tcBorders>
              <w:top w:val="single" w:sz="4" w:space="0" w:color="auto"/>
              <w:left w:val="single" w:sz="4" w:space="0" w:color="auto"/>
              <w:bottom w:val="single" w:sz="4" w:space="0" w:color="auto"/>
              <w:right w:val="single" w:sz="4" w:space="0" w:color="auto"/>
            </w:tcBorders>
            <w:noWrap/>
            <w:hideMark/>
          </w:tcPr>
          <w:p w14:paraId="06DBC3C1" w14:textId="77777777" w:rsidR="00A1730B" w:rsidRDefault="00A1730B">
            <w:pPr>
              <w:pStyle w:val="TAC"/>
              <w:rPr>
                <w:lang w:eastAsia="zh-CN"/>
              </w:rPr>
            </w:pPr>
            <w:r>
              <w:rPr>
                <w:lang w:eastAsia="zh-TW"/>
              </w:rPr>
              <w:t>2564</w:t>
            </w:r>
          </w:p>
        </w:tc>
        <w:tc>
          <w:tcPr>
            <w:tcW w:w="503" w:type="pct"/>
            <w:tcBorders>
              <w:top w:val="single" w:sz="4" w:space="0" w:color="auto"/>
              <w:left w:val="single" w:sz="4" w:space="0" w:color="auto"/>
              <w:bottom w:val="single" w:sz="4" w:space="0" w:color="auto"/>
              <w:right w:val="single" w:sz="4" w:space="0" w:color="auto"/>
            </w:tcBorders>
            <w:noWrap/>
            <w:hideMark/>
          </w:tcPr>
          <w:p w14:paraId="37F186A0" w14:textId="77777777" w:rsidR="00A1730B" w:rsidRDefault="00A1730B">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7C674DA" w14:textId="77777777" w:rsidR="00A1730B" w:rsidRDefault="00A1730B">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237DA909" w14:textId="77777777" w:rsidR="00A1730B" w:rsidRDefault="00A1730B">
            <w:pPr>
              <w:pStyle w:val="TAC"/>
              <w:rPr>
                <w:lang w:eastAsia="zh-CN"/>
              </w:rPr>
            </w:pPr>
            <w:r>
              <w:rPr>
                <w:lang w:eastAsia="zh-TW"/>
              </w:rPr>
              <w:t>2564</w:t>
            </w:r>
          </w:p>
        </w:tc>
        <w:tc>
          <w:tcPr>
            <w:tcW w:w="478" w:type="pct"/>
            <w:tcBorders>
              <w:top w:val="single" w:sz="4" w:space="0" w:color="auto"/>
              <w:left w:val="single" w:sz="4" w:space="0" w:color="auto"/>
              <w:bottom w:val="single" w:sz="4" w:space="0" w:color="auto"/>
              <w:right w:val="single" w:sz="4" w:space="0" w:color="auto"/>
            </w:tcBorders>
            <w:noWrap/>
            <w:hideMark/>
          </w:tcPr>
          <w:p w14:paraId="26CA8FF1" w14:textId="77777777" w:rsidR="00A1730B" w:rsidRDefault="00A1730B">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4400E9F1" w14:textId="77777777" w:rsidR="00A1730B" w:rsidRDefault="00A1730B">
            <w:pPr>
              <w:pStyle w:val="TAC"/>
              <w:rPr>
                <w:lang w:eastAsia="zh-CN"/>
              </w:rPr>
            </w:pPr>
            <w:r>
              <w:rPr>
                <w:lang w:eastAsia="zh-TW"/>
              </w:rPr>
              <w:t>N/A</w:t>
            </w:r>
          </w:p>
        </w:tc>
      </w:tr>
      <w:tr w:rsidR="00A1730B" w14:paraId="28030D59"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68DEE0C" w14:textId="77777777" w:rsidR="00A1730B" w:rsidRDefault="00A1730B">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2DF20E6A" w14:textId="77777777" w:rsidR="00A1730B" w:rsidRDefault="00A1730B">
            <w:pPr>
              <w:pStyle w:val="TAC"/>
              <w:rPr>
                <w:rFonts w:cs="Arial"/>
                <w:lang w:eastAsia="zh-TW"/>
              </w:rPr>
            </w:pPr>
            <w:r>
              <w:rPr>
                <w:rFonts w:cs="Arial"/>
                <w:lang w:eastAsia="ja-JP"/>
              </w:rPr>
              <w:t>DC_20A_n78A</w:t>
            </w:r>
          </w:p>
          <w:p w14:paraId="3A1FB9FF" w14:textId="77777777" w:rsidR="00A1730B" w:rsidRDefault="00A1730B">
            <w:pPr>
              <w:pStyle w:val="TAC"/>
              <w:rPr>
                <w:rFonts w:cs="Arial"/>
                <w:lang w:eastAsia="zh-TW"/>
              </w:rPr>
            </w:pPr>
            <w:r>
              <w:rPr>
                <w:lang w:eastAsia="fi-FI"/>
              </w:rPr>
              <w:t>DC_20A_n78C</w:t>
            </w:r>
            <w:r>
              <w:rPr>
                <w:vertAlign w:val="superscript"/>
                <w:lang w:eastAsia="fi-FI"/>
              </w:rPr>
              <w:t>7</w:t>
            </w:r>
            <w:r>
              <w:rPr>
                <w:rFonts w:cs="Arial"/>
                <w:lang w:eastAsia="ja-JP"/>
              </w:rPr>
              <w:t>,</w:t>
            </w:r>
          </w:p>
          <w:p w14:paraId="6E2F3C08" w14:textId="77777777" w:rsidR="00A1730B" w:rsidRDefault="00A1730B">
            <w:pPr>
              <w:pStyle w:val="TAC"/>
              <w:rPr>
                <w:rFonts w:cs="Arial"/>
                <w:lang w:eastAsia="zh-TW"/>
              </w:rPr>
            </w:pPr>
            <w:r>
              <w:rPr>
                <w:lang w:eastAsia="fi-FI"/>
              </w:rPr>
              <w:t>DC_20A_n78(2A),</w:t>
            </w:r>
          </w:p>
          <w:p w14:paraId="251EFB4A" w14:textId="77777777" w:rsidR="00A1730B" w:rsidRDefault="00A1730B">
            <w:pPr>
              <w:pStyle w:val="TAC"/>
              <w:rPr>
                <w:rFonts w:eastAsia="MS Mincho"/>
              </w:rPr>
            </w:pPr>
            <w:r>
              <w:rPr>
                <w:rFonts w:cs="Arial"/>
                <w:lang w:eastAsia="ja-JP"/>
              </w:rPr>
              <w:t>DC_20A_SUL_n78A-n82A</w:t>
            </w:r>
          </w:p>
        </w:tc>
        <w:tc>
          <w:tcPr>
            <w:tcW w:w="563" w:type="pct"/>
            <w:tcBorders>
              <w:top w:val="single" w:sz="4" w:space="0" w:color="auto"/>
              <w:left w:val="single" w:sz="4" w:space="0" w:color="auto"/>
              <w:bottom w:val="single" w:sz="4" w:space="0" w:color="auto"/>
              <w:right w:val="single" w:sz="4" w:space="0" w:color="auto"/>
            </w:tcBorders>
            <w:hideMark/>
          </w:tcPr>
          <w:p w14:paraId="309B0D71" w14:textId="77777777" w:rsidR="00A1730B" w:rsidRDefault="00A1730B">
            <w:pPr>
              <w:pStyle w:val="TAC"/>
            </w:pPr>
            <w:r>
              <w:rPr>
                <w:rFonts w:cs="Arial"/>
                <w:lang w:eastAsia="zh-CN"/>
              </w:rPr>
              <w:t>20</w:t>
            </w:r>
          </w:p>
        </w:tc>
        <w:tc>
          <w:tcPr>
            <w:tcW w:w="588" w:type="pct"/>
            <w:tcBorders>
              <w:top w:val="single" w:sz="4" w:space="0" w:color="auto"/>
              <w:left w:val="single" w:sz="4" w:space="0" w:color="auto"/>
              <w:bottom w:val="single" w:sz="4" w:space="0" w:color="auto"/>
              <w:right w:val="single" w:sz="4" w:space="0" w:color="auto"/>
            </w:tcBorders>
            <w:noWrap/>
            <w:hideMark/>
          </w:tcPr>
          <w:p w14:paraId="475F6D6F" w14:textId="77777777" w:rsidR="00A1730B" w:rsidRDefault="00A1730B">
            <w:pPr>
              <w:pStyle w:val="TAC"/>
            </w:pPr>
            <w:r>
              <w:rPr>
                <w:rFonts w:cs="Arial"/>
                <w:lang w:eastAsia="zh-CN"/>
              </w:rPr>
              <w:t>850</w:t>
            </w:r>
          </w:p>
        </w:tc>
        <w:tc>
          <w:tcPr>
            <w:tcW w:w="503" w:type="pct"/>
            <w:tcBorders>
              <w:top w:val="single" w:sz="4" w:space="0" w:color="auto"/>
              <w:left w:val="single" w:sz="4" w:space="0" w:color="auto"/>
              <w:bottom w:val="single" w:sz="4" w:space="0" w:color="auto"/>
              <w:right w:val="single" w:sz="4" w:space="0" w:color="auto"/>
            </w:tcBorders>
            <w:noWrap/>
            <w:hideMark/>
          </w:tcPr>
          <w:p w14:paraId="32F61CCF"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6BBF0BE"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30F5DB3" w14:textId="77777777" w:rsidR="00A1730B" w:rsidRDefault="00A1730B">
            <w:pPr>
              <w:pStyle w:val="TAC"/>
            </w:pPr>
            <w:r>
              <w:rPr>
                <w:rFonts w:cs="Arial"/>
                <w:lang w:eastAsia="zh-CN"/>
              </w:rPr>
              <w:t>809</w:t>
            </w:r>
          </w:p>
        </w:tc>
        <w:tc>
          <w:tcPr>
            <w:tcW w:w="478" w:type="pct"/>
            <w:tcBorders>
              <w:top w:val="single" w:sz="4" w:space="0" w:color="auto"/>
              <w:left w:val="single" w:sz="4" w:space="0" w:color="auto"/>
              <w:bottom w:val="single" w:sz="4" w:space="0" w:color="auto"/>
              <w:right w:val="single" w:sz="4" w:space="0" w:color="auto"/>
            </w:tcBorders>
            <w:noWrap/>
            <w:hideMark/>
          </w:tcPr>
          <w:p w14:paraId="4F8A6A1A" w14:textId="77777777" w:rsidR="00A1730B" w:rsidRDefault="00A1730B">
            <w:pPr>
              <w:pStyle w:val="TAC"/>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hideMark/>
          </w:tcPr>
          <w:p w14:paraId="0C154BA1" w14:textId="77777777" w:rsidR="00A1730B" w:rsidRDefault="00A1730B">
            <w:pPr>
              <w:pStyle w:val="TAC"/>
            </w:pPr>
            <w:r>
              <w:rPr>
                <w:rFonts w:cs="Arial"/>
                <w:lang w:eastAsia="ja-JP"/>
              </w:rPr>
              <w:t>IMD4</w:t>
            </w:r>
          </w:p>
        </w:tc>
      </w:tr>
      <w:tr w:rsidR="00A1730B" w14:paraId="125957A1"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823C91B"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FE6C602" w14:textId="77777777" w:rsidR="00A1730B" w:rsidRDefault="00A1730B">
            <w:pPr>
              <w:pStyle w:val="TAC"/>
            </w:pPr>
            <w:r>
              <w:rPr>
                <w:rFonts w:eastAsia="MS Mincho" w:cs="Arial"/>
                <w:lang w:eastAsia="ja-JP"/>
              </w:rPr>
              <w:t>n77, n78</w:t>
            </w:r>
          </w:p>
        </w:tc>
        <w:tc>
          <w:tcPr>
            <w:tcW w:w="588" w:type="pct"/>
            <w:tcBorders>
              <w:top w:val="single" w:sz="4" w:space="0" w:color="auto"/>
              <w:left w:val="single" w:sz="4" w:space="0" w:color="auto"/>
              <w:bottom w:val="single" w:sz="4" w:space="0" w:color="auto"/>
              <w:right w:val="single" w:sz="4" w:space="0" w:color="auto"/>
            </w:tcBorders>
            <w:noWrap/>
            <w:hideMark/>
          </w:tcPr>
          <w:p w14:paraId="43471338" w14:textId="77777777" w:rsidR="00A1730B" w:rsidRDefault="00A1730B">
            <w:pPr>
              <w:pStyle w:val="TAC"/>
            </w:pPr>
            <w:r>
              <w:rPr>
                <w:rFonts w:cs="Arial"/>
                <w:lang w:eastAsia="zh-CN"/>
              </w:rPr>
              <w:t>3359</w:t>
            </w:r>
          </w:p>
        </w:tc>
        <w:tc>
          <w:tcPr>
            <w:tcW w:w="503" w:type="pct"/>
            <w:tcBorders>
              <w:top w:val="single" w:sz="4" w:space="0" w:color="auto"/>
              <w:left w:val="single" w:sz="4" w:space="0" w:color="auto"/>
              <w:bottom w:val="single" w:sz="4" w:space="0" w:color="auto"/>
              <w:right w:val="single" w:sz="4" w:space="0" w:color="auto"/>
            </w:tcBorders>
            <w:noWrap/>
            <w:hideMark/>
          </w:tcPr>
          <w:p w14:paraId="18B912AE" w14:textId="77777777" w:rsidR="00A1730B" w:rsidRDefault="00A1730B">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0F0E4DB1" w14:textId="77777777" w:rsidR="00A1730B" w:rsidRDefault="00A1730B">
            <w:pPr>
              <w:pStyle w:val="TAC"/>
            </w:pPr>
            <w:r>
              <w:rPr>
                <w:rFonts w:cs="Arial"/>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32C746C9" w14:textId="77777777" w:rsidR="00A1730B" w:rsidRDefault="00A1730B">
            <w:pPr>
              <w:pStyle w:val="TAC"/>
            </w:pPr>
            <w:r>
              <w:rPr>
                <w:rFonts w:cs="Arial"/>
                <w:lang w:eastAsia="zh-CN"/>
              </w:rPr>
              <w:t>3359</w:t>
            </w:r>
          </w:p>
        </w:tc>
        <w:tc>
          <w:tcPr>
            <w:tcW w:w="478" w:type="pct"/>
            <w:tcBorders>
              <w:top w:val="single" w:sz="4" w:space="0" w:color="auto"/>
              <w:left w:val="single" w:sz="4" w:space="0" w:color="auto"/>
              <w:bottom w:val="single" w:sz="4" w:space="0" w:color="auto"/>
              <w:right w:val="single" w:sz="4" w:space="0" w:color="auto"/>
            </w:tcBorders>
            <w:noWrap/>
            <w:hideMark/>
          </w:tcPr>
          <w:p w14:paraId="21F34B70" w14:textId="77777777" w:rsidR="00A1730B" w:rsidRDefault="00A1730B">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DA1C6EE" w14:textId="77777777" w:rsidR="00A1730B" w:rsidRDefault="00A1730B">
            <w:pPr>
              <w:pStyle w:val="TAC"/>
            </w:pPr>
            <w:r>
              <w:rPr>
                <w:rFonts w:cs="Arial"/>
                <w:lang w:eastAsia="ja-JP"/>
              </w:rPr>
              <w:t>N/A</w:t>
            </w:r>
          </w:p>
        </w:tc>
      </w:tr>
      <w:tr w:rsidR="00A1730B" w14:paraId="2A0F830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88373B0" w14:textId="77777777" w:rsidR="00A1730B" w:rsidRDefault="00A1730B">
            <w:pPr>
              <w:pStyle w:val="TAC"/>
              <w:rPr>
                <w:rFonts w:eastAsia="MS Mincho"/>
              </w:rPr>
            </w:pPr>
            <w:r>
              <w:rPr>
                <w:rFonts w:eastAsia="MS Mincho"/>
              </w:rPr>
              <w:t>DC_20A_n77A</w:t>
            </w:r>
          </w:p>
        </w:tc>
        <w:tc>
          <w:tcPr>
            <w:tcW w:w="563" w:type="pct"/>
            <w:tcBorders>
              <w:top w:val="single" w:sz="4" w:space="0" w:color="auto"/>
              <w:left w:val="single" w:sz="4" w:space="0" w:color="auto"/>
              <w:bottom w:val="single" w:sz="4" w:space="0" w:color="auto"/>
              <w:right w:val="single" w:sz="4" w:space="0" w:color="auto"/>
            </w:tcBorders>
            <w:hideMark/>
          </w:tcPr>
          <w:p w14:paraId="35F9E341" w14:textId="77777777" w:rsidR="00A1730B" w:rsidRDefault="00A1730B">
            <w:pPr>
              <w:pStyle w:val="TAC"/>
            </w:pPr>
            <w:r>
              <w:rPr>
                <w:rFonts w:eastAsia="MS Mincho" w:cs="Arial"/>
                <w:lang w:eastAsia="ja-JP"/>
              </w:rPr>
              <w:t>20</w:t>
            </w:r>
          </w:p>
        </w:tc>
        <w:tc>
          <w:tcPr>
            <w:tcW w:w="588" w:type="pct"/>
            <w:tcBorders>
              <w:top w:val="single" w:sz="4" w:space="0" w:color="auto"/>
              <w:left w:val="single" w:sz="4" w:space="0" w:color="auto"/>
              <w:bottom w:val="single" w:sz="4" w:space="0" w:color="auto"/>
              <w:right w:val="single" w:sz="4" w:space="0" w:color="auto"/>
            </w:tcBorders>
            <w:noWrap/>
            <w:hideMark/>
          </w:tcPr>
          <w:p w14:paraId="4E9016EB" w14:textId="77777777" w:rsidR="00A1730B" w:rsidRDefault="00A1730B">
            <w:pPr>
              <w:pStyle w:val="TAC"/>
            </w:pPr>
            <w:r>
              <w:rPr>
                <w:rFonts w:cs="Arial"/>
                <w:lang w:eastAsia="zh-CN"/>
              </w:rPr>
              <w:t>840</w:t>
            </w:r>
          </w:p>
        </w:tc>
        <w:tc>
          <w:tcPr>
            <w:tcW w:w="503" w:type="pct"/>
            <w:tcBorders>
              <w:top w:val="single" w:sz="4" w:space="0" w:color="auto"/>
              <w:left w:val="single" w:sz="4" w:space="0" w:color="auto"/>
              <w:bottom w:val="single" w:sz="4" w:space="0" w:color="auto"/>
              <w:right w:val="single" w:sz="4" w:space="0" w:color="auto"/>
            </w:tcBorders>
            <w:noWrap/>
            <w:hideMark/>
          </w:tcPr>
          <w:p w14:paraId="08CC1B34" w14:textId="77777777" w:rsidR="00A1730B" w:rsidRDefault="00A1730B">
            <w:pPr>
              <w:pStyle w:val="TAC"/>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93C4799"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8938AC7" w14:textId="77777777" w:rsidR="00A1730B" w:rsidRDefault="00A1730B">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0F3FD81A" w14:textId="77777777" w:rsidR="00A1730B" w:rsidRDefault="00A1730B">
            <w:pPr>
              <w:pStyle w:val="TAC"/>
            </w:pPr>
            <w:r>
              <w:rPr>
                <w:rFonts w:cs="Arial"/>
                <w:lang w:eastAsia="zh-CN"/>
              </w:rPr>
              <w:t>6.5</w:t>
            </w:r>
          </w:p>
        </w:tc>
        <w:tc>
          <w:tcPr>
            <w:tcW w:w="491" w:type="pct"/>
            <w:tcBorders>
              <w:top w:val="single" w:sz="4" w:space="0" w:color="auto"/>
              <w:left w:val="single" w:sz="4" w:space="0" w:color="auto"/>
              <w:bottom w:val="single" w:sz="4" w:space="0" w:color="auto"/>
              <w:right w:val="single" w:sz="4" w:space="0" w:color="auto"/>
            </w:tcBorders>
            <w:hideMark/>
          </w:tcPr>
          <w:p w14:paraId="1F520ED3" w14:textId="77777777" w:rsidR="00A1730B" w:rsidRDefault="00A1730B">
            <w:pPr>
              <w:pStyle w:val="TAC"/>
            </w:pPr>
            <w:r>
              <w:rPr>
                <w:rFonts w:cs="Arial"/>
              </w:rPr>
              <w:t>IMD5</w:t>
            </w:r>
          </w:p>
        </w:tc>
      </w:tr>
      <w:tr w:rsidR="00A1730B" w14:paraId="11DE8377"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0227D3C"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62B2A88" w14:textId="77777777" w:rsidR="00A1730B" w:rsidRDefault="00A1730B">
            <w:pPr>
              <w:pStyle w:val="TAC"/>
            </w:pPr>
            <w:r>
              <w:rPr>
                <w:rFonts w:eastAsia="MS Mincho"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310B850A" w14:textId="77777777" w:rsidR="00A1730B" w:rsidRDefault="00A1730B">
            <w:pPr>
              <w:pStyle w:val="TAC"/>
            </w:pPr>
            <w:r>
              <w:rPr>
                <w:rFonts w:cs="Arial"/>
                <w:lang w:eastAsia="zh-CN"/>
              </w:rPr>
              <w:t>4159</w:t>
            </w:r>
          </w:p>
        </w:tc>
        <w:tc>
          <w:tcPr>
            <w:tcW w:w="503" w:type="pct"/>
            <w:tcBorders>
              <w:top w:val="single" w:sz="4" w:space="0" w:color="auto"/>
              <w:left w:val="single" w:sz="4" w:space="0" w:color="auto"/>
              <w:bottom w:val="single" w:sz="4" w:space="0" w:color="auto"/>
              <w:right w:val="single" w:sz="4" w:space="0" w:color="auto"/>
            </w:tcBorders>
            <w:noWrap/>
            <w:hideMark/>
          </w:tcPr>
          <w:p w14:paraId="21FB9E1C" w14:textId="77777777" w:rsidR="00A1730B" w:rsidRDefault="00A1730B">
            <w:pPr>
              <w:pStyle w:val="TAC"/>
            </w:pPr>
            <w:r>
              <w:rPr>
                <w:rFonts w:cs="Arial"/>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4CED6AF8" w14:textId="77777777" w:rsidR="00A1730B" w:rsidRDefault="00A1730B">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B2D7AEB" w14:textId="77777777" w:rsidR="00A1730B" w:rsidRDefault="00A1730B">
            <w:pPr>
              <w:pStyle w:val="TAC"/>
            </w:pPr>
            <w:r>
              <w:rPr>
                <w:rFonts w:cs="Arial"/>
              </w:rPr>
              <w:t>4159</w:t>
            </w:r>
          </w:p>
        </w:tc>
        <w:tc>
          <w:tcPr>
            <w:tcW w:w="478" w:type="pct"/>
            <w:tcBorders>
              <w:top w:val="single" w:sz="4" w:space="0" w:color="auto"/>
              <w:left w:val="single" w:sz="4" w:space="0" w:color="auto"/>
              <w:bottom w:val="single" w:sz="4" w:space="0" w:color="auto"/>
              <w:right w:val="single" w:sz="4" w:space="0" w:color="auto"/>
            </w:tcBorders>
            <w:noWrap/>
            <w:hideMark/>
          </w:tcPr>
          <w:p w14:paraId="2AD16682" w14:textId="77777777" w:rsidR="00A1730B" w:rsidRDefault="00A1730B">
            <w:pPr>
              <w:pStyle w:val="TAC"/>
            </w:pPr>
            <w:r>
              <w:rPr>
                <w:rFonts w:cs="Arial"/>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3E565A99" w14:textId="77777777" w:rsidR="00A1730B" w:rsidRDefault="00A1730B">
            <w:pPr>
              <w:pStyle w:val="TAC"/>
            </w:pPr>
            <w:r>
              <w:rPr>
                <w:rFonts w:cs="Arial"/>
              </w:rPr>
              <w:t>N/A</w:t>
            </w:r>
          </w:p>
        </w:tc>
      </w:tr>
      <w:tr w:rsidR="00A1730B" w14:paraId="1988C61E" w14:textId="77777777" w:rsidTr="00A1730B">
        <w:trPr>
          <w:trHeight w:val="187"/>
          <w:jc w:val="center"/>
        </w:trPr>
        <w:tc>
          <w:tcPr>
            <w:tcW w:w="1366" w:type="pct"/>
            <w:vMerge w:val="restart"/>
            <w:tcBorders>
              <w:top w:val="single" w:sz="4" w:space="0" w:color="auto"/>
              <w:left w:val="single" w:sz="4" w:space="0" w:color="auto"/>
              <w:bottom w:val="nil"/>
              <w:right w:val="single" w:sz="4" w:space="0" w:color="auto"/>
            </w:tcBorders>
            <w:vAlign w:val="center"/>
            <w:hideMark/>
          </w:tcPr>
          <w:p w14:paraId="20662494" w14:textId="77777777" w:rsidR="00A1730B" w:rsidRDefault="00A1730B">
            <w:pPr>
              <w:pStyle w:val="TAC"/>
              <w:rPr>
                <w:rFonts w:eastAsia="MS Mincho"/>
              </w:rPr>
            </w:pPr>
            <w:r>
              <w:rPr>
                <w:rFonts w:eastAsia="MS Mincho"/>
              </w:rPr>
              <w:t>DC_21A_n28A</w:t>
            </w:r>
            <w:r>
              <w:rPr>
                <w:vertAlign w:val="superscript"/>
                <w:lang w:eastAsia="zh-TW"/>
              </w:rPr>
              <w:t>7</w:t>
            </w:r>
          </w:p>
        </w:tc>
        <w:tc>
          <w:tcPr>
            <w:tcW w:w="563" w:type="pct"/>
            <w:tcBorders>
              <w:top w:val="single" w:sz="4" w:space="0" w:color="auto"/>
              <w:left w:val="single" w:sz="4" w:space="0" w:color="auto"/>
              <w:bottom w:val="single" w:sz="4" w:space="0" w:color="auto"/>
              <w:right w:val="single" w:sz="4" w:space="0" w:color="auto"/>
            </w:tcBorders>
            <w:vAlign w:val="center"/>
            <w:hideMark/>
          </w:tcPr>
          <w:p w14:paraId="09960C06" w14:textId="77777777" w:rsidR="00A1730B" w:rsidRDefault="00A1730B">
            <w:pPr>
              <w:pStyle w:val="TAC"/>
            </w:pPr>
            <w:r>
              <w:rPr>
                <w:lang w:eastAsia="zh-TW"/>
              </w:rPr>
              <w:t>21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C57F5E1" w14:textId="77777777" w:rsidR="00A1730B" w:rsidRDefault="00A1730B">
            <w:pPr>
              <w:pStyle w:val="TAC"/>
            </w:pPr>
            <w:r>
              <w:rPr>
                <w:lang w:eastAsia="ja-JP"/>
              </w:rPr>
              <w:t>1450.4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5809F51" w14:textId="77777777" w:rsidR="00A1730B" w:rsidRDefault="00A1730B">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26CB374" w14:textId="77777777" w:rsidR="00A1730B" w:rsidRDefault="00A1730B">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F2D387D" w14:textId="77777777" w:rsidR="00A1730B" w:rsidRDefault="00A1730B">
            <w:pPr>
              <w:pStyle w:val="TAC"/>
            </w:pPr>
            <w:r>
              <w:rPr>
                <w:lang w:eastAsia="ja-JP"/>
              </w:rPr>
              <w:t>1498.4</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4DCFAF6" w14:textId="77777777" w:rsidR="00A1730B" w:rsidRDefault="00A1730B">
            <w:pPr>
              <w:pStyle w:val="TAC"/>
            </w:pPr>
            <w:r>
              <w:rPr>
                <w:lang w:eastAsia="ja-JP"/>
              </w:rPr>
              <w:t>2.5</w:t>
            </w:r>
          </w:p>
        </w:tc>
        <w:tc>
          <w:tcPr>
            <w:tcW w:w="491" w:type="pct"/>
            <w:tcBorders>
              <w:top w:val="single" w:sz="4" w:space="0" w:color="auto"/>
              <w:left w:val="single" w:sz="4" w:space="0" w:color="auto"/>
              <w:bottom w:val="single" w:sz="4" w:space="0" w:color="auto"/>
              <w:right w:val="single" w:sz="4" w:space="0" w:color="auto"/>
            </w:tcBorders>
            <w:vAlign w:val="center"/>
            <w:hideMark/>
          </w:tcPr>
          <w:p w14:paraId="6C948A41" w14:textId="77777777" w:rsidR="00A1730B" w:rsidRDefault="00A1730B">
            <w:pPr>
              <w:pStyle w:val="TAC"/>
            </w:pPr>
            <w:r>
              <w:rPr>
                <w:lang w:eastAsia="zh-TW"/>
              </w:rPr>
              <w:t>IMD5</w:t>
            </w:r>
          </w:p>
        </w:tc>
      </w:tr>
      <w:tr w:rsidR="00A1730B" w14:paraId="6313BEA9"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F2532F5" w14:textId="77777777" w:rsidR="00A1730B" w:rsidRDefault="00A1730B">
            <w:pPr>
              <w:spacing w:after="0"/>
              <w:rPr>
                <w:rFonts w:ascii="Arial" w:eastAsia="MS Mincho" w:hAnsi="Arial"/>
                <w:sz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120B479" w14:textId="77777777" w:rsidR="00A1730B" w:rsidRDefault="00A1730B">
            <w:pPr>
              <w:pStyle w:val="TAC"/>
            </w:pPr>
            <w:r>
              <w:t>n</w:t>
            </w:r>
            <w:r>
              <w:rPr>
                <w:lang w:eastAsia="zh-TW"/>
              </w:rPr>
              <w:t>28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1EB86D23" w14:textId="77777777" w:rsidR="00A1730B" w:rsidRDefault="00A1730B">
            <w:pPr>
              <w:pStyle w:val="TAC"/>
            </w:pPr>
            <w:r>
              <w:rPr>
                <w:lang w:eastAsia="ja-JP"/>
              </w:rPr>
              <w:t>735.5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43F8FC3" w14:textId="77777777" w:rsidR="00A1730B" w:rsidRDefault="00A1730B">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57B0096" w14:textId="77777777" w:rsidR="00A1730B" w:rsidRDefault="00A1730B">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AD23EAD" w14:textId="77777777" w:rsidR="00A1730B" w:rsidRDefault="00A1730B">
            <w:pPr>
              <w:pStyle w:val="TAC"/>
            </w:pPr>
            <w:r>
              <w:rPr>
                <w:lang w:eastAsia="ja-JP"/>
              </w:rPr>
              <w:t>790.5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7EBB57EC" w14:textId="77777777" w:rsidR="00A1730B" w:rsidRDefault="00A1730B">
            <w:pPr>
              <w:pStyle w:val="TAC"/>
            </w:pPr>
            <w:r>
              <w:rPr>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7428FA35" w14:textId="77777777" w:rsidR="00A1730B" w:rsidRDefault="00A1730B">
            <w:pPr>
              <w:pStyle w:val="TAC"/>
            </w:pPr>
            <w:r>
              <w:rPr>
                <w:lang w:eastAsia="zh-TW"/>
              </w:rPr>
              <w:t>N/A</w:t>
            </w:r>
          </w:p>
        </w:tc>
      </w:tr>
      <w:tr w:rsidR="00A1730B" w14:paraId="7A4F5460"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7863988" w14:textId="77777777" w:rsidR="00A1730B" w:rsidRDefault="00A1730B">
            <w:pPr>
              <w:pStyle w:val="TAC"/>
            </w:pPr>
            <w:r>
              <w:rPr>
                <w:rFonts w:eastAsia="MS Mincho"/>
              </w:rPr>
              <w:t>DC_21A_n79A</w:t>
            </w:r>
          </w:p>
        </w:tc>
        <w:tc>
          <w:tcPr>
            <w:tcW w:w="563" w:type="pct"/>
            <w:tcBorders>
              <w:top w:val="single" w:sz="4" w:space="0" w:color="auto"/>
              <w:left w:val="single" w:sz="4" w:space="0" w:color="auto"/>
              <w:bottom w:val="single" w:sz="4" w:space="0" w:color="auto"/>
              <w:right w:val="single" w:sz="4" w:space="0" w:color="auto"/>
            </w:tcBorders>
            <w:hideMark/>
          </w:tcPr>
          <w:p w14:paraId="4359CB9B" w14:textId="77777777" w:rsidR="00A1730B" w:rsidRDefault="00A1730B">
            <w:pPr>
              <w:pStyle w:val="TAC"/>
              <w:rPr>
                <w:rFonts w:eastAsia="MS Mincho"/>
              </w:rPr>
            </w:pPr>
            <w:r>
              <w:t>21</w:t>
            </w:r>
          </w:p>
        </w:tc>
        <w:tc>
          <w:tcPr>
            <w:tcW w:w="588" w:type="pct"/>
            <w:tcBorders>
              <w:top w:val="single" w:sz="4" w:space="0" w:color="auto"/>
              <w:left w:val="single" w:sz="4" w:space="0" w:color="auto"/>
              <w:bottom w:val="single" w:sz="4" w:space="0" w:color="auto"/>
              <w:right w:val="single" w:sz="4" w:space="0" w:color="auto"/>
            </w:tcBorders>
            <w:noWrap/>
            <w:hideMark/>
          </w:tcPr>
          <w:p w14:paraId="66E4D1CC" w14:textId="77777777" w:rsidR="00A1730B" w:rsidRDefault="00A1730B">
            <w:pPr>
              <w:pStyle w:val="TAC"/>
            </w:pPr>
            <w:r>
              <w:t>1457.5</w:t>
            </w:r>
          </w:p>
        </w:tc>
        <w:tc>
          <w:tcPr>
            <w:tcW w:w="503" w:type="pct"/>
            <w:tcBorders>
              <w:top w:val="single" w:sz="4" w:space="0" w:color="auto"/>
              <w:left w:val="single" w:sz="4" w:space="0" w:color="auto"/>
              <w:bottom w:val="single" w:sz="4" w:space="0" w:color="auto"/>
              <w:right w:val="single" w:sz="4" w:space="0" w:color="auto"/>
            </w:tcBorders>
            <w:noWrap/>
            <w:hideMark/>
          </w:tcPr>
          <w:p w14:paraId="73516CCD" w14:textId="77777777" w:rsidR="00A1730B" w:rsidRDefault="00A1730B">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5C7F1AE"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328F67C5" w14:textId="77777777" w:rsidR="00A1730B" w:rsidRDefault="00A1730B">
            <w:pPr>
              <w:pStyle w:val="TAC"/>
            </w:pPr>
            <w:r>
              <w:t>1505.5</w:t>
            </w:r>
          </w:p>
        </w:tc>
        <w:tc>
          <w:tcPr>
            <w:tcW w:w="478" w:type="pct"/>
            <w:tcBorders>
              <w:top w:val="single" w:sz="4" w:space="0" w:color="auto"/>
              <w:left w:val="single" w:sz="4" w:space="0" w:color="auto"/>
              <w:bottom w:val="single" w:sz="4" w:space="0" w:color="auto"/>
              <w:right w:val="single" w:sz="4" w:space="0" w:color="auto"/>
            </w:tcBorders>
            <w:noWrap/>
            <w:hideMark/>
          </w:tcPr>
          <w:p w14:paraId="428CB5F3" w14:textId="77777777" w:rsidR="00A1730B" w:rsidRDefault="00A1730B">
            <w:pPr>
              <w:pStyle w:val="TAC"/>
            </w:pPr>
            <w:r>
              <w:t>18.4</w:t>
            </w:r>
          </w:p>
        </w:tc>
        <w:tc>
          <w:tcPr>
            <w:tcW w:w="491" w:type="pct"/>
            <w:tcBorders>
              <w:top w:val="single" w:sz="4" w:space="0" w:color="auto"/>
              <w:left w:val="single" w:sz="4" w:space="0" w:color="auto"/>
              <w:bottom w:val="single" w:sz="4" w:space="0" w:color="auto"/>
              <w:right w:val="single" w:sz="4" w:space="0" w:color="auto"/>
            </w:tcBorders>
            <w:hideMark/>
          </w:tcPr>
          <w:p w14:paraId="2B2D0CC3" w14:textId="77777777" w:rsidR="00A1730B" w:rsidRDefault="00A1730B">
            <w:pPr>
              <w:pStyle w:val="TAC"/>
            </w:pPr>
            <w:r>
              <w:t>IMD3</w:t>
            </w:r>
          </w:p>
        </w:tc>
      </w:tr>
      <w:tr w:rsidR="00A1730B" w14:paraId="334B01C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064E847"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A2FB9F1" w14:textId="77777777" w:rsidR="00A1730B" w:rsidRDefault="00A1730B">
            <w:pPr>
              <w:pStyle w:val="TAC"/>
              <w:rPr>
                <w:rFonts w:eastAsia="MS Mincho"/>
              </w:rPr>
            </w:pPr>
            <w:r>
              <w:t>n79</w:t>
            </w:r>
          </w:p>
        </w:tc>
        <w:tc>
          <w:tcPr>
            <w:tcW w:w="588" w:type="pct"/>
            <w:tcBorders>
              <w:top w:val="single" w:sz="4" w:space="0" w:color="auto"/>
              <w:left w:val="single" w:sz="4" w:space="0" w:color="auto"/>
              <w:bottom w:val="single" w:sz="4" w:space="0" w:color="auto"/>
              <w:right w:val="single" w:sz="4" w:space="0" w:color="auto"/>
            </w:tcBorders>
            <w:noWrap/>
            <w:hideMark/>
          </w:tcPr>
          <w:p w14:paraId="23FD3DB3" w14:textId="77777777" w:rsidR="00A1730B" w:rsidRDefault="00A1730B">
            <w:pPr>
              <w:pStyle w:val="TAC"/>
            </w:pPr>
            <w:r>
              <w:t>4420.5</w:t>
            </w:r>
          </w:p>
        </w:tc>
        <w:tc>
          <w:tcPr>
            <w:tcW w:w="503" w:type="pct"/>
            <w:tcBorders>
              <w:top w:val="single" w:sz="4" w:space="0" w:color="auto"/>
              <w:left w:val="single" w:sz="4" w:space="0" w:color="auto"/>
              <w:bottom w:val="single" w:sz="4" w:space="0" w:color="auto"/>
              <w:right w:val="single" w:sz="4" w:space="0" w:color="auto"/>
            </w:tcBorders>
            <w:noWrap/>
            <w:hideMark/>
          </w:tcPr>
          <w:p w14:paraId="4534CC20" w14:textId="77777777" w:rsidR="00A1730B" w:rsidRDefault="00A1730B">
            <w:pPr>
              <w:pStyle w:val="TAC"/>
              <w:rPr>
                <w:rFonts w:eastAsia="MS Mincho"/>
              </w:rPr>
            </w:pPr>
            <w:r>
              <w:t>40</w:t>
            </w:r>
          </w:p>
        </w:tc>
        <w:tc>
          <w:tcPr>
            <w:tcW w:w="395" w:type="pct"/>
            <w:tcBorders>
              <w:top w:val="single" w:sz="4" w:space="0" w:color="auto"/>
              <w:left w:val="single" w:sz="4" w:space="0" w:color="auto"/>
              <w:bottom w:val="single" w:sz="4" w:space="0" w:color="auto"/>
              <w:right w:val="single" w:sz="4" w:space="0" w:color="auto"/>
            </w:tcBorders>
            <w:noWrap/>
            <w:hideMark/>
          </w:tcPr>
          <w:p w14:paraId="1587C823" w14:textId="77777777" w:rsidR="00A1730B" w:rsidRDefault="00A1730B">
            <w:pPr>
              <w:pStyle w:val="TAC"/>
            </w:pPr>
            <w:r>
              <w:t>216</w:t>
            </w:r>
          </w:p>
        </w:tc>
        <w:tc>
          <w:tcPr>
            <w:tcW w:w="616" w:type="pct"/>
            <w:tcBorders>
              <w:top w:val="single" w:sz="4" w:space="0" w:color="auto"/>
              <w:left w:val="single" w:sz="4" w:space="0" w:color="auto"/>
              <w:bottom w:val="single" w:sz="4" w:space="0" w:color="auto"/>
              <w:right w:val="single" w:sz="4" w:space="0" w:color="auto"/>
            </w:tcBorders>
            <w:noWrap/>
            <w:hideMark/>
          </w:tcPr>
          <w:p w14:paraId="15159865" w14:textId="77777777" w:rsidR="00A1730B" w:rsidRDefault="00A1730B">
            <w:pPr>
              <w:pStyle w:val="TAC"/>
            </w:pPr>
            <w:r>
              <w:t>4420.5</w:t>
            </w:r>
          </w:p>
        </w:tc>
        <w:tc>
          <w:tcPr>
            <w:tcW w:w="478" w:type="pct"/>
            <w:tcBorders>
              <w:top w:val="single" w:sz="4" w:space="0" w:color="auto"/>
              <w:left w:val="single" w:sz="4" w:space="0" w:color="auto"/>
              <w:bottom w:val="single" w:sz="4" w:space="0" w:color="auto"/>
              <w:right w:val="single" w:sz="4" w:space="0" w:color="auto"/>
            </w:tcBorders>
            <w:noWrap/>
            <w:hideMark/>
          </w:tcPr>
          <w:p w14:paraId="78841E93"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7F95DCF8" w14:textId="77777777" w:rsidR="00A1730B" w:rsidRDefault="00A1730B">
            <w:pPr>
              <w:pStyle w:val="TAC"/>
            </w:pPr>
            <w:r>
              <w:t>N/A</w:t>
            </w:r>
          </w:p>
        </w:tc>
      </w:tr>
      <w:tr w:rsidR="00A1730B" w14:paraId="6CA01CCC" w14:textId="77777777" w:rsidTr="00A1730B">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5F8F96CA" w14:textId="77777777" w:rsidR="00A1730B" w:rsidRDefault="00A1730B">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14:paraId="2298B460" w14:textId="77777777" w:rsidR="00A1730B" w:rsidRDefault="00A1730B">
            <w:pPr>
              <w:pStyle w:val="TAC"/>
              <w:rPr>
                <w:rFonts w:eastAsia="MS Mincho" w:cs="Arial"/>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74C9D6B" w14:textId="77777777" w:rsidR="00A1730B" w:rsidRDefault="00A1730B">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13FE3D8" w14:textId="77777777" w:rsidR="00A1730B" w:rsidRDefault="00A1730B">
            <w:pPr>
              <w:pStyle w:val="TAC"/>
            </w:pPr>
            <w:r>
              <w:rPr>
                <w:rFonts w:cs="Arial"/>
                <w:szCs w:val="18"/>
                <w:lang w:eastAsia="ja-JP"/>
              </w:rPr>
              <w:t>1855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B14A45D"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1F28E40"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14820DE" w14:textId="77777777" w:rsidR="00A1730B" w:rsidRDefault="00A1730B">
            <w:pPr>
              <w:pStyle w:val="TAC"/>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721A28A" w14:textId="77777777" w:rsidR="00A1730B" w:rsidRDefault="00A1730B">
            <w:pPr>
              <w:pStyle w:val="TAC"/>
            </w:pPr>
            <w:r>
              <w:rPr>
                <w:rFonts w:eastAsia="MS Mincho" w:cs="Arial"/>
                <w:szCs w:val="18"/>
                <w:lang w:eastAsia="ja-JP"/>
              </w:rPr>
              <w:t>26</w:t>
            </w:r>
          </w:p>
        </w:tc>
        <w:tc>
          <w:tcPr>
            <w:tcW w:w="491" w:type="pct"/>
            <w:tcBorders>
              <w:top w:val="single" w:sz="4" w:space="0" w:color="auto"/>
              <w:left w:val="single" w:sz="4" w:space="0" w:color="auto"/>
              <w:bottom w:val="single" w:sz="4" w:space="0" w:color="auto"/>
              <w:right w:val="single" w:sz="4" w:space="0" w:color="auto"/>
            </w:tcBorders>
            <w:vAlign w:val="center"/>
            <w:hideMark/>
          </w:tcPr>
          <w:p w14:paraId="20656353" w14:textId="77777777" w:rsidR="00A1730B" w:rsidRDefault="00A1730B">
            <w:pPr>
              <w:pStyle w:val="TAC"/>
            </w:pPr>
            <w:r>
              <w:rPr>
                <w:rFonts w:cs="Arial"/>
                <w:szCs w:val="18"/>
              </w:rPr>
              <w:t>IMD2</w:t>
            </w:r>
          </w:p>
        </w:tc>
      </w:tr>
      <w:tr w:rsidR="00A1730B" w14:paraId="19C183BE"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557DC069" w14:textId="77777777" w:rsidR="00A1730B" w:rsidRDefault="00A1730B">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44B5130" w14:textId="77777777" w:rsidR="00A1730B" w:rsidRDefault="00A1730B">
            <w:pPr>
              <w:pStyle w:val="TAC"/>
            </w:pPr>
            <w:r>
              <w:rPr>
                <w:rFonts w:eastAsia="MS Mincho" w:cs="Arial"/>
                <w:szCs w:val="18"/>
                <w:lang w:eastAsia="ja-JP"/>
              </w:rPr>
              <w:t>n77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8767E7E" w14:textId="77777777" w:rsidR="00A1730B" w:rsidRDefault="00A1730B">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4DFA2BC"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272BC8C"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6B80DD0" w14:textId="77777777" w:rsidR="00A1730B" w:rsidRDefault="00A1730B">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DF6E54B"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53C7241E" w14:textId="77777777" w:rsidR="00A1730B" w:rsidRDefault="00A1730B">
            <w:pPr>
              <w:pStyle w:val="TAC"/>
            </w:pPr>
            <w:r>
              <w:rPr>
                <w:rFonts w:cs="Arial"/>
                <w:szCs w:val="18"/>
                <w:lang w:eastAsia="ja-JP"/>
              </w:rPr>
              <w:t>N/A</w:t>
            </w:r>
          </w:p>
        </w:tc>
      </w:tr>
      <w:tr w:rsidR="00A1730B" w14:paraId="20456795"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2FE7D8A1" w14:textId="77777777" w:rsidR="00A1730B" w:rsidRDefault="00A1730B">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C6E72B3" w14:textId="77777777" w:rsidR="00A1730B" w:rsidRDefault="00A1730B">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433318A" w14:textId="77777777" w:rsidR="00A1730B" w:rsidRDefault="00A1730B">
            <w:pPr>
              <w:pStyle w:val="TAC"/>
            </w:pPr>
            <w:r>
              <w:rPr>
                <w:rFonts w:cs="Arial"/>
                <w:szCs w:val="18"/>
                <w:lang w:eastAsia="ja-JP"/>
              </w:rP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B00665C"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963881F"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A6A1002" w14:textId="77777777" w:rsidR="00A1730B" w:rsidRDefault="00A1730B">
            <w:pPr>
              <w:pStyle w:val="TAC"/>
            </w:pPr>
            <w:r>
              <w:rPr>
                <w:rFonts w:cs="Arial"/>
                <w:szCs w:val="18"/>
                <w:lang w:eastAsia="ja-JP"/>
              </w:rPr>
              <w:t>1980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1F51B94" w14:textId="77777777" w:rsidR="00A1730B" w:rsidRDefault="00A1730B">
            <w:pPr>
              <w:pStyle w:val="TAC"/>
            </w:pPr>
            <w:r>
              <w:rPr>
                <w:rFonts w:eastAsia="MS Mincho" w:cs="Arial"/>
                <w:szCs w:val="18"/>
                <w:lang w:eastAsia="ja-JP"/>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432FEA89" w14:textId="77777777" w:rsidR="00A1730B" w:rsidRDefault="00A1730B">
            <w:pPr>
              <w:pStyle w:val="TAC"/>
            </w:pPr>
            <w:r>
              <w:rPr>
                <w:rFonts w:cs="Arial"/>
                <w:szCs w:val="18"/>
              </w:rPr>
              <w:t>IMD4</w:t>
            </w:r>
          </w:p>
        </w:tc>
      </w:tr>
      <w:tr w:rsidR="00A1730B" w14:paraId="24E6C0D4"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21A3827E" w14:textId="77777777" w:rsidR="00A1730B" w:rsidRDefault="00A1730B">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8D1DA91" w14:textId="77777777" w:rsidR="00A1730B" w:rsidRDefault="00A1730B">
            <w:pPr>
              <w:pStyle w:val="TAC"/>
            </w:pPr>
            <w:r>
              <w:rPr>
                <w:rFonts w:eastAsia="MS Mincho" w:cs="Arial"/>
                <w:szCs w:val="18"/>
                <w:lang w:eastAsia="ja-JP"/>
              </w:rPr>
              <w:t>n7</w:t>
            </w:r>
            <w:r>
              <w:rPr>
                <w:rFonts w:cs="Arial"/>
                <w:szCs w:val="18"/>
                <w:lang w:eastAsia="zh-CN"/>
              </w:rPr>
              <w:t>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5BAA865" w14:textId="77777777" w:rsidR="00A1730B" w:rsidRDefault="00A1730B">
            <w:pPr>
              <w:pStyle w:val="TAC"/>
            </w:pPr>
            <w:r>
              <w:rPr>
                <w:rFonts w:cs="Arial"/>
                <w:szCs w:val="18"/>
                <w:lang w:eastAsia="ja-JP"/>
              </w:rPr>
              <w:t>3720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4DAFB9E"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FF39677"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EE04AAB" w14:textId="77777777" w:rsidR="00A1730B" w:rsidRDefault="00A1730B">
            <w:pPr>
              <w:pStyle w:val="TAC"/>
            </w:pPr>
            <w:r>
              <w:rPr>
                <w:rFonts w:cs="Arial"/>
                <w:szCs w:val="18"/>
                <w:lang w:eastAsia="ja-JP"/>
              </w:rPr>
              <w:t>3720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D9D4A47"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56375C8F" w14:textId="77777777" w:rsidR="00A1730B" w:rsidRDefault="00A1730B">
            <w:pPr>
              <w:pStyle w:val="TAC"/>
            </w:pPr>
            <w:r>
              <w:rPr>
                <w:rFonts w:cs="Arial"/>
                <w:szCs w:val="18"/>
                <w:lang w:eastAsia="ja-JP"/>
              </w:rPr>
              <w:t>N/A</w:t>
            </w:r>
          </w:p>
        </w:tc>
      </w:tr>
      <w:tr w:rsidR="00A1730B" w14:paraId="18170908" w14:textId="77777777" w:rsidTr="00A1730B">
        <w:trPr>
          <w:trHeight w:val="187"/>
          <w:jc w:val="center"/>
        </w:trPr>
        <w:tc>
          <w:tcPr>
            <w:tcW w:w="1366" w:type="pct"/>
            <w:tcBorders>
              <w:top w:val="nil"/>
              <w:left w:val="single" w:sz="4" w:space="0" w:color="auto"/>
              <w:bottom w:val="nil"/>
              <w:right w:val="single" w:sz="4" w:space="0" w:color="auto"/>
            </w:tcBorders>
            <w:vAlign w:val="center"/>
          </w:tcPr>
          <w:p w14:paraId="4380478D" w14:textId="77777777" w:rsidR="00A1730B" w:rsidRDefault="00A1730B">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B45D174" w14:textId="77777777" w:rsidR="00A1730B" w:rsidRDefault="00A1730B">
            <w:pPr>
              <w:pStyle w:val="TAC"/>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08111D4" w14:textId="77777777" w:rsidR="00A1730B" w:rsidRDefault="00A1730B">
            <w:pPr>
              <w:pStyle w:val="TAC"/>
            </w:pPr>
            <w:r>
              <w:rPr>
                <w:rFonts w:cs="Arial"/>
                <w:szCs w:val="18"/>
                <w:lang w:eastAsia="ja-JP"/>
              </w:rPr>
              <w:t>1885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295BED1"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5C638BC"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07B51D9" w14:textId="77777777" w:rsidR="00A1730B" w:rsidRDefault="00A1730B">
            <w:pPr>
              <w:pStyle w:val="TAC"/>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5FFCB98" w14:textId="77777777" w:rsidR="00A1730B" w:rsidRDefault="00A1730B">
            <w:pPr>
              <w:pStyle w:val="TAC"/>
            </w:pPr>
            <w:r>
              <w:rPr>
                <w:rFonts w:cs="Arial"/>
                <w:szCs w:val="18"/>
              </w:rPr>
              <w:t>5</w:t>
            </w:r>
          </w:p>
        </w:tc>
        <w:tc>
          <w:tcPr>
            <w:tcW w:w="491" w:type="pct"/>
            <w:tcBorders>
              <w:top w:val="single" w:sz="4" w:space="0" w:color="auto"/>
              <w:left w:val="single" w:sz="4" w:space="0" w:color="auto"/>
              <w:bottom w:val="single" w:sz="4" w:space="0" w:color="auto"/>
              <w:right w:val="single" w:sz="4" w:space="0" w:color="auto"/>
            </w:tcBorders>
            <w:vAlign w:val="center"/>
            <w:hideMark/>
          </w:tcPr>
          <w:p w14:paraId="51327749" w14:textId="77777777" w:rsidR="00A1730B" w:rsidRDefault="00A1730B">
            <w:pPr>
              <w:pStyle w:val="TAC"/>
            </w:pPr>
            <w:r>
              <w:rPr>
                <w:rFonts w:cs="Arial"/>
                <w:szCs w:val="18"/>
              </w:rPr>
              <w:t>IMD5</w:t>
            </w:r>
          </w:p>
        </w:tc>
      </w:tr>
      <w:tr w:rsidR="00A1730B" w14:paraId="121D89AD"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46C245C2" w14:textId="77777777" w:rsidR="00A1730B" w:rsidRDefault="00A1730B">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5FAF2C1" w14:textId="77777777" w:rsidR="00A1730B" w:rsidRDefault="00A1730B">
            <w:pPr>
              <w:pStyle w:val="TAC"/>
            </w:pPr>
            <w:r>
              <w:rPr>
                <w:rFonts w:cs="Arial"/>
                <w:szCs w:val="18"/>
              </w:rPr>
              <w:t>n77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73F9056" w14:textId="77777777" w:rsidR="00A1730B" w:rsidRDefault="00A1730B">
            <w:pPr>
              <w:pStyle w:val="TAC"/>
            </w:pPr>
            <w:r>
              <w:rPr>
                <w:rFonts w:cs="Arial"/>
                <w:szCs w:val="18"/>
                <w:lang w:eastAsia="ja-JP"/>
              </w:rPr>
              <w:t>3810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4C90EBE3"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EB64997"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623215CC" w14:textId="77777777" w:rsidR="00A1730B" w:rsidRDefault="00A1730B">
            <w:pPr>
              <w:pStyle w:val="TAC"/>
            </w:pPr>
            <w:r>
              <w:rPr>
                <w:rFonts w:cs="Arial"/>
                <w:szCs w:val="18"/>
                <w:lang w:eastAsia="ja-JP"/>
              </w:rPr>
              <w:t>3810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67B1B56"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2BD47F1F" w14:textId="77777777" w:rsidR="00A1730B" w:rsidRDefault="00A1730B">
            <w:pPr>
              <w:pStyle w:val="TAC"/>
            </w:pPr>
            <w:r>
              <w:rPr>
                <w:rFonts w:cs="Arial"/>
                <w:szCs w:val="18"/>
              </w:rPr>
              <w:t>N/A</w:t>
            </w:r>
          </w:p>
        </w:tc>
      </w:tr>
      <w:tr w:rsidR="00A1730B" w14:paraId="1ADE811F" w14:textId="77777777" w:rsidTr="00A1730B">
        <w:trPr>
          <w:trHeight w:val="187"/>
          <w:jc w:val="center"/>
        </w:trPr>
        <w:tc>
          <w:tcPr>
            <w:tcW w:w="1366" w:type="pct"/>
            <w:vMerge w:val="restart"/>
            <w:tcBorders>
              <w:top w:val="single" w:sz="4" w:space="0" w:color="auto"/>
              <w:left w:val="single" w:sz="4" w:space="0" w:color="auto"/>
              <w:bottom w:val="nil"/>
              <w:right w:val="single" w:sz="4" w:space="0" w:color="auto"/>
            </w:tcBorders>
            <w:vAlign w:val="center"/>
            <w:hideMark/>
          </w:tcPr>
          <w:p w14:paraId="12377B48" w14:textId="77777777" w:rsidR="00A1730B" w:rsidRDefault="00A1730B">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25A_n78</w:t>
            </w:r>
            <w:r>
              <w:rPr>
                <w:rFonts w:cs="Arial"/>
                <w:szCs w:val="18"/>
                <w:lang w:eastAsia="ja-JP"/>
              </w:rPr>
              <w:t>A</w:t>
            </w:r>
          </w:p>
          <w:p w14:paraId="75812CEE" w14:textId="77777777" w:rsidR="00A1730B" w:rsidRDefault="00A1730B">
            <w:pPr>
              <w:pStyle w:val="TAC"/>
              <w:rPr>
                <w:rFonts w:eastAsia="MS Mincho" w:cs="Arial"/>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25A-25A_n78</w:t>
            </w:r>
            <w:r>
              <w:rPr>
                <w:rFonts w:cs="Arial"/>
                <w:szCs w:val="18"/>
                <w:lang w:eastAsia="ja-JP"/>
              </w:rPr>
              <w:t>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7A59401" w14:textId="77777777" w:rsidR="00A1730B" w:rsidRDefault="00A1730B">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62BD9C9" w14:textId="77777777" w:rsidR="00A1730B" w:rsidRDefault="00A1730B">
            <w:pPr>
              <w:pStyle w:val="TAC"/>
            </w:pPr>
            <w:r>
              <w:rPr>
                <w:rFonts w:cs="Arial"/>
                <w:szCs w:val="18"/>
                <w:lang w:eastAsia="ja-JP"/>
              </w:rPr>
              <w:t>1855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B4EAB63"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411FE16"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14D550E" w14:textId="77777777" w:rsidR="00A1730B" w:rsidRDefault="00A1730B">
            <w:pPr>
              <w:pStyle w:val="TAC"/>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EC4C35D" w14:textId="77777777" w:rsidR="00A1730B" w:rsidRDefault="00A1730B">
            <w:pPr>
              <w:pStyle w:val="TAC"/>
            </w:pPr>
            <w:r>
              <w:rPr>
                <w:rFonts w:eastAsia="MS Mincho" w:cs="Arial"/>
                <w:szCs w:val="18"/>
                <w:lang w:eastAsia="ja-JP"/>
              </w:rPr>
              <w:t>26</w:t>
            </w:r>
          </w:p>
        </w:tc>
        <w:tc>
          <w:tcPr>
            <w:tcW w:w="491" w:type="pct"/>
            <w:tcBorders>
              <w:top w:val="single" w:sz="4" w:space="0" w:color="auto"/>
              <w:left w:val="single" w:sz="4" w:space="0" w:color="auto"/>
              <w:bottom w:val="single" w:sz="4" w:space="0" w:color="auto"/>
              <w:right w:val="single" w:sz="4" w:space="0" w:color="auto"/>
            </w:tcBorders>
            <w:vAlign w:val="center"/>
            <w:hideMark/>
          </w:tcPr>
          <w:p w14:paraId="3D87B95A" w14:textId="77777777" w:rsidR="00A1730B" w:rsidRDefault="00A1730B">
            <w:pPr>
              <w:pStyle w:val="TAC"/>
            </w:pPr>
            <w:r>
              <w:rPr>
                <w:rFonts w:cs="Arial"/>
                <w:szCs w:val="18"/>
              </w:rPr>
              <w:t>IMD2</w:t>
            </w:r>
          </w:p>
        </w:tc>
      </w:tr>
      <w:tr w:rsidR="00A1730B" w14:paraId="7A7C7C23"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50C4A6A" w14:textId="77777777" w:rsidR="00A1730B" w:rsidRDefault="00A1730B">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38FC1A4" w14:textId="77777777" w:rsidR="00A1730B" w:rsidRDefault="00A1730B">
            <w:pPr>
              <w:pStyle w:val="TAC"/>
            </w:pPr>
            <w:r>
              <w:rPr>
                <w:rFonts w:eastAsia="MS Mincho" w:cs="Arial"/>
                <w:szCs w:val="18"/>
                <w:lang w:eastAsia="ja-JP"/>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D047117" w14:textId="77777777" w:rsidR="00A1730B" w:rsidRDefault="00A1730B">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36842"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C736AD7"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2D6A327" w14:textId="77777777" w:rsidR="00A1730B" w:rsidRDefault="00A1730B">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F3E027C"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78F21780" w14:textId="77777777" w:rsidR="00A1730B" w:rsidRDefault="00A1730B">
            <w:pPr>
              <w:pStyle w:val="TAC"/>
            </w:pPr>
            <w:r>
              <w:rPr>
                <w:rFonts w:cs="Arial"/>
                <w:szCs w:val="18"/>
                <w:lang w:eastAsia="ja-JP"/>
              </w:rPr>
              <w:t>N/A</w:t>
            </w:r>
          </w:p>
        </w:tc>
      </w:tr>
      <w:tr w:rsidR="00A1730B" w14:paraId="5FBB7F9B"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4B347A0" w14:textId="77777777" w:rsidR="00A1730B" w:rsidRDefault="00A1730B">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CCF70CF" w14:textId="77777777" w:rsidR="00A1730B" w:rsidRDefault="00A1730B">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D278B10" w14:textId="77777777" w:rsidR="00A1730B" w:rsidRDefault="00A1730B">
            <w:pPr>
              <w:pStyle w:val="TAC"/>
            </w:pPr>
            <w:r>
              <w:rPr>
                <w:rFonts w:cs="Arial"/>
                <w:szCs w:val="18"/>
                <w:lang w:eastAsia="ja-JP"/>
              </w:rPr>
              <w:t>1885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10EEB28"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4605198"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E271BFE" w14:textId="77777777" w:rsidR="00A1730B" w:rsidRDefault="00A1730B">
            <w:pPr>
              <w:pStyle w:val="TAC"/>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D69CF12" w14:textId="77777777" w:rsidR="00A1730B" w:rsidRDefault="00A1730B">
            <w:pPr>
              <w:pStyle w:val="TAC"/>
            </w:pPr>
            <w:r>
              <w:rPr>
                <w:rFonts w:eastAsia="MS Mincho" w:cs="Arial"/>
                <w:szCs w:val="18"/>
                <w:lang w:eastAsia="ja-JP"/>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7F399950" w14:textId="77777777" w:rsidR="00A1730B" w:rsidRDefault="00A1730B">
            <w:pPr>
              <w:pStyle w:val="TAC"/>
            </w:pPr>
            <w:r>
              <w:rPr>
                <w:rFonts w:cs="Arial"/>
                <w:szCs w:val="18"/>
              </w:rPr>
              <w:t>IMD4</w:t>
            </w:r>
          </w:p>
        </w:tc>
      </w:tr>
      <w:tr w:rsidR="00A1730B" w14:paraId="3B6BE8F8"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71B4CBA" w14:textId="77777777" w:rsidR="00A1730B" w:rsidRDefault="00A1730B">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D5B593B" w14:textId="77777777" w:rsidR="00A1730B" w:rsidRDefault="00A1730B">
            <w:pPr>
              <w:pStyle w:val="TAC"/>
            </w:pPr>
            <w:r>
              <w:rPr>
                <w:rFonts w:eastAsia="MS Mincho" w:cs="Arial"/>
                <w:szCs w:val="18"/>
                <w:lang w:eastAsia="ja-JP"/>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47B0839" w14:textId="77777777" w:rsidR="00A1730B" w:rsidRDefault="00A1730B">
            <w:pPr>
              <w:pStyle w:val="TAC"/>
            </w:pPr>
            <w:r>
              <w:rPr>
                <w:rFonts w:cs="Arial"/>
                <w:szCs w:val="18"/>
                <w:lang w:eastAsia="ja-JP"/>
              </w:rPr>
              <w:t>3690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EF739BE"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D6EE8FF"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2ED303D" w14:textId="77777777" w:rsidR="00A1730B" w:rsidRDefault="00A1730B">
            <w:pPr>
              <w:pStyle w:val="TAC"/>
            </w:pPr>
            <w:r>
              <w:rPr>
                <w:rFonts w:cs="Arial"/>
                <w:szCs w:val="18"/>
                <w:lang w:eastAsia="ja-JP"/>
              </w:rPr>
              <w:t>3690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0607772"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5FD2F773" w14:textId="77777777" w:rsidR="00A1730B" w:rsidRDefault="00A1730B">
            <w:pPr>
              <w:pStyle w:val="TAC"/>
            </w:pPr>
            <w:r>
              <w:rPr>
                <w:rFonts w:cs="Arial"/>
                <w:szCs w:val="18"/>
                <w:lang w:eastAsia="ja-JP"/>
              </w:rPr>
              <w:t>N/A</w:t>
            </w:r>
          </w:p>
        </w:tc>
      </w:tr>
      <w:tr w:rsidR="00A1730B" w14:paraId="56F59855"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5D5450A" w14:textId="77777777" w:rsidR="00A1730B" w:rsidRDefault="00A1730B">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1C66D65" w14:textId="77777777" w:rsidR="00A1730B" w:rsidRDefault="00A1730B">
            <w:pPr>
              <w:pStyle w:val="TAC"/>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45F9096" w14:textId="77777777" w:rsidR="00A1730B" w:rsidRDefault="00A1730B">
            <w:pPr>
              <w:pStyle w:val="TAC"/>
            </w:pPr>
            <w:r>
              <w:rPr>
                <w:rFonts w:cs="Arial"/>
                <w:szCs w:val="18"/>
                <w:lang w:eastAsia="ja-JP"/>
              </w:rPr>
              <w:t>1875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13A9C9E" w14:textId="77777777" w:rsidR="00A1730B" w:rsidRDefault="00A1730B">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0970FDF" w14:textId="77777777" w:rsidR="00A1730B" w:rsidRDefault="00A1730B">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E48B9E0" w14:textId="77777777" w:rsidR="00A1730B" w:rsidRDefault="00A1730B">
            <w:pPr>
              <w:pStyle w:val="TAC"/>
            </w:pPr>
            <w:r>
              <w:rPr>
                <w:rFonts w:cs="Arial"/>
                <w:szCs w:val="18"/>
                <w:lang w:eastAsia="ja-JP"/>
              </w:rPr>
              <w:t>1955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670F9460" w14:textId="77777777" w:rsidR="00A1730B" w:rsidRDefault="00A1730B">
            <w:pPr>
              <w:pStyle w:val="TAC"/>
            </w:pPr>
            <w:r>
              <w:rPr>
                <w:rFonts w:cs="Arial"/>
                <w:szCs w:val="18"/>
              </w:rPr>
              <w:t>5</w:t>
            </w:r>
          </w:p>
        </w:tc>
        <w:tc>
          <w:tcPr>
            <w:tcW w:w="491" w:type="pct"/>
            <w:tcBorders>
              <w:top w:val="single" w:sz="4" w:space="0" w:color="auto"/>
              <w:left w:val="single" w:sz="4" w:space="0" w:color="auto"/>
              <w:bottom w:val="single" w:sz="4" w:space="0" w:color="auto"/>
              <w:right w:val="single" w:sz="4" w:space="0" w:color="auto"/>
            </w:tcBorders>
            <w:vAlign w:val="center"/>
            <w:hideMark/>
          </w:tcPr>
          <w:p w14:paraId="5BBC0416" w14:textId="77777777" w:rsidR="00A1730B" w:rsidRDefault="00A1730B">
            <w:pPr>
              <w:pStyle w:val="TAC"/>
            </w:pPr>
            <w:r>
              <w:rPr>
                <w:rFonts w:cs="Arial"/>
                <w:szCs w:val="18"/>
              </w:rPr>
              <w:t>IMD5</w:t>
            </w:r>
          </w:p>
        </w:tc>
      </w:tr>
      <w:tr w:rsidR="00A1730B" w14:paraId="19BCC78B"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6E1D4A4" w14:textId="77777777" w:rsidR="00A1730B" w:rsidRDefault="00A1730B">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0A7504D" w14:textId="77777777" w:rsidR="00A1730B" w:rsidRDefault="00A1730B">
            <w:pPr>
              <w:pStyle w:val="TAC"/>
            </w:pPr>
            <w:r>
              <w:rPr>
                <w:rFonts w:cs="Arial"/>
                <w:szCs w:val="18"/>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DC060B4" w14:textId="77777777" w:rsidR="00A1730B" w:rsidRDefault="00A1730B">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84AC537" w14:textId="77777777" w:rsidR="00A1730B" w:rsidRDefault="00A1730B">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77C9125" w14:textId="77777777" w:rsidR="00A1730B" w:rsidRDefault="00A1730B">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0D8FAD4" w14:textId="77777777" w:rsidR="00A1730B" w:rsidRDefault="00A1730B">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F1B6E4E" w14:textId="77777777" w:rsidR="00A1730B" w:rsidRDefault="00A1730B">
            <w:pPr>
              <w:pStyle w:val="TAC"/>
            </w:pPr>
            <w:r>
              <w:rPr>
                <w:rFonts w:cs="Arial"/>
                <w:szCs w:val="18"/>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3A6397A1" w14:textId="77777777" w:rsidR="00A1730B" w:rsidRDefault="00A1730B">
            <w:pPr>
              <w:pStyle w:val="TAC"/>
            </w:pPr>
            <w:r>
              <w:rPr>
                <w:rFonts w:cs="Arial"/>
                <w:szCs w:val="18"/>
              </w:rPr>
              <w:t>N/A</w:t>
            </w:r>
          </w:p>
        </w:tc>
      </w:tr>
      <w:tr w:rsidR="00A1730B" w14:paraId="39186A5A"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A3FE0FB" w14:textId="77777777" w:rsidR="00A1730B" w:rsidRDefault="00A1730B">
            <w:pPr>
              <w:pStyle w:val="TAC"/>
            </w:pPr>
            <w:r>
              <w:rPr>
                <w:rFonts w:eastAsia="MS Mincho" w:cs="Arial"/>
                <w:lang w:eastAsia="ja-JP"/>
              </w:rPr>
              <w:lastRenderedPageBreak/>
              <w:t>DC_26A_n41A</w:t>
            </w:r>
          </w:p>
        </w:tc>
        <w:tc>
          <w:tcPr>
            <w:tcW w:w="563" w:type="pct"/>
            <w:tcBorders>
              <w:top w:val="single" w:sz="4" w:space="0" w:color="auto"/>
              <w:left w:val="single" w:sz="4" w:space="0" w:color="auto"/>
              <w:bottom w:val="single" w:sz="4" w:space="0" w:color="auto"/>
              <w:right w:val="single" w:sz="4" w:space="0" w:color="auto"/>
            </w:tcBorders>
            <w:hideMark/>
          </w:tcPr>
          <w:p w14:paraId="7FA6F3F1" w14:textId="77777777" w:rsidR="00A1730B" w:rsidRDefault="00A1730B">
            <w:pPr>
              <w:pStyle w:val="TAC"/>
            </w:pPr>
            <w:r>
              <w:t>26</w:t>
            </w:r>
          </w:p>
        </w:tc>
        <w:tc>
          <w:tcPr>
            <w:tcW w:w="588" w:type="pct"/>
            <w:tcBorders>
              <w:top w:val="single" w:sz="4" w:space="0" w:color="auto"/>
              <w:left w:val="single" w:sz="4" w:space="0" w:color="auto"/>
              <w:bottom w:val="single" w:sz="4" w:space="0" w:color="auto"/>
              <w:right w:val="single" w:sz="4" w:space="0" w:color="auto"/>
            </w:tcBorders>
            <w:noWrap/>
            <w:hideMark/>
          </w:tcPr>
          <w:p w14:paraId="42E96102" w14:textId="77777777" w:rsidR="00A1730B" w:rsidRDefault="00A1730B">
            <w:pPr>
              <w:pStyle w:val="TAC"/>
            </w:pPr>
            <w:r>
              <w:t>839</w:t>
            </w:r>
          </w:p>
        </w:tc>
        <w:tc>
          <w:tcPr>
            <w:tcW w:w="503" w:type="pct"/>
            <w:tcBorders>
              <w:top w:val="single" w:sz="4" w:space="0" w:color="auto"/>
              <w:left w:val="single" w:sz="4" w:space="0" w:color="auto"/>
              <w:bottom w:val="single" w:sz="4" w:space="0" w:color="auto"/>
              <w:right w:val="single" w:sz="4" w:space="0" w:color="auto"/>
            </w:tcBorders>
            <w:noWrap/>
            <w:hideMark/>
          </w:tcPr>
          <w:p w14:paraId="0E3B5854"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5B856C0"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BE4BB1F" w14:textId="77777777" w:rsidR="00A1730B" w:rsidRDefault="00A1730B">
            <w:pPr>
              <w:pStyle w:val="TAC"/>
            </w:pPr>
            <w:r>
              <w:t>884</w:t>
            </w:r>
          </w:p>
        </w:tc>
        <w:tc>
          <w:tcPr>
            <w:tcW w:w="478" w:type="pct"/>
            <w:tcBorders>
              <w:top w:val="single" w:sz="4" w:space="0" w:color="auto"/>
              <w:left w:val="single" w:sz="4" w:space="0" w:color="auto"/>
              <w:bottom w:val="single" w:sz="4" w:space="0" w:color="auto"/>
              <w:right w:val="single" w:sz="4" w:space="0" w:color="auto"/>
            </w:tcBorders>
            <w:noWrap/>
            <w:hideMark/>
          </w:tcPr>
          <w:p w14:paraId="70EB7704" w14:textId="77777777" w:rsidR="00A1730B" w:rsidRDefault="00A1730B">
            <w:pPr>
              <w:pStyle w:val="TAC"/>
            </w:pPr>
            <w:r>
              <w:t>15.6</w:t>
            </w:r>
          </w:p>
        </w:tc>
        <w:tc>
          <w:tcPr>
            <w:tcW w:w="491" w:type="pct"/>
            <w:tcBorders>
              <w:top w:val="single" w:sz="4" w:space="0" w:color="auto"/>
              <w:left w:val="single" w:sz="4" w:space="0" w:color="auto"/>
              <w:bottom w:val="single" w:sz="4" w:space="0" w:color="auto"/>
              <w:right w:val="single" w:sz="4" w:space="0" w:color="auto"/>
            </w:tcBorders>
            <w:hideMark/>
          </w:tcPr>
          <w:p w14:paraId="1441BDBB" w14:textId="77777777" w:rsidR="00A1730B" w:rsidRDefault="00A1730B">
            <w:pPr>
              <w:pStyle w:val="TAC"/>
            </w:pPr>
            <w:r>
              <w:t>IMD3</w:t>
            </w:r>
            <w:r>
              <w:rPr>
                <w:vertAlign w:val="superscript"/>
              </w:rPr>
              <w:t>3</w:t>
            </w:r>
          </w:p>
        </w:tc>
      </w:tr>
      <w:tr w:rsidR="00A1730B" w14:paraId="47CF247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8B4DA1B"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D202EBA" w14:textId="77777777" w:rsidR="00A1730B" w:rsidRDefault="00A1730B">
            <w:pPr>
              <w:pStyle w:val="TAC"/>
            </w:pPr>
            <w:r>
              <w:t>n41</w:t>
            </w:r>
          </w:p>
        </w:tc>
        <w:tc>
          <w:tcPr>
            <w:tcW w:w="588" w:type="pct"/>
            <w:tcBorders>
              <w:top w:val="single" w:sz="4" w:space="0" w:color="auto"/>
              <w:left w:val="single" w:sz="4" w:space="0" w:color="auto"/>
              <w:bottom w:val="single" w:sz="4" w:space="0" w:color="auto"/>
              <w:right w:val="single" w:sz="4" w:space="0" w:color="auto"/>
            </w:tcBorders>
            <w:noWrap/>
            <w:hideMark/>
          </w:tcPr>
          <w:p w14:paraId="66AD6538" w14:textId="77777777" w:rsidR="00A1730B" w:rsidRDefault="00A1730B">
            <w:pPr>
              <w:pStyle w:val="TAC"/>
            </w:pPr>
            <w:r>
              <w:t>2562</w:t>
            </w:r>
          </w:p>
        </w:tc>
        <w:tc>
          <w:tcPr>
            <w:tcW w:w="503" w:type="pct"/>
            <w:tcBorders>
              <w:top w:val="single" w:sz="4" w:space="0" w:color="auto"/>
              <w:left w:val="single" w:sz="4" w:space="0" w:color="auto"/>
              <w:bottom w:val="single" w:sz="4" w:space="0" w:color="auto"/>
              <w:right w:val="single" w:sz="4" w:space="0" w:color="auto"/>
            </w:tcBorders>
            <w:noWrap/>
            <w:hideMark/>
          </w:tcPr>
          <w:p w14:paraId="2510F268"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6304A30"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59AD513" w14:textId="77777777" w:rsidR="00A1730B" w:rsidRDefault="00A1730B">
            <w:pPr>
              <w:pStyle w:val="TAC"/>
            </w:pPr>
            <w:r>
              <w:t>2562</w:t>
            </w:r>
          </w:p>
        </w:tc>
        <w:tc>
          <w:tcPr>
            <w:tcW w:w="478" w:type="pct"/>
            <w:tcBorders>
              <w:top w:val="single" w:sz="4" w:space="0" w:color="auto"/>
              <w:left w:val="single" w:sz="4" w:space="0" w:color="auto"/>
              <w:bottom w:val="single" w:sz="4" w:space="0" w:color="auto"/>
              <w:right w:val="single" w:sz="4" w:space="0" w:color="auto"/>
            </w:tcBorders>
            <w:noWrap/>
            <w:hideMark/>
          </w:tcPr>
          <w:p w14:paraId="2FED183D"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35C7A9F0" w14:textId="77777777" w:rsidR="00A1730B" w:rsidRDefault="00A1730B">
            <w:pPr>
              <w:pStyle w:val="TAC"/>
            </w:pPr>
            <w:r>
              <w:t>N/A</w:t>
            </w:r>
          </w:p>
        </w:tc>
      </w:tr>
      <w:tr w:rsidR="00A1730B" w14:paraId="71A6B5F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70B7DA79" w14:textId="77777777" w:rsidR="00A1730B" w:rsidRDefault="00A1730B">
            <w:pPr>
              <w:pStyle w:val="TAC"/>
            </w:pPr>
            <w:r>
              <w:t>DC_</w:t>
            </w:r>
            <w:r>
              <w:rPr>
                <w:lang w:eastAsia="zh-TW"/>
              </w:rPr>
              <w:t>28</w:t>
            </w:r>
            <w:r>
              <w:t>_n</w:t>
            </w:r>
            <w:r>
              <w:rPr>
                <w:lang w:eastAsia="zh-TW"/>
              </w:rPr>
              <w:t>50</w:t>
            </w:r>
          </w:p>
        </w:tc>
        <w:tc>
          <w:tcPr>
            <w:tcW w:w="563" w:type="pct"/>
            <w:tcBorders>
              <w:top w:val="single" w:sz="4" w:space="0" w:color="auto"/>
              <w:left w:val="single" w:sz="4" w:space="0" w:color="auto"/>
              <w:bottom w:val="single" w:sz="4" w:space="0" w:color="auto"/>
              <w:right w:val="single" w:sz="4" w:space="0" w:color="auto"/>
            </w:tcBorders>
            <w:hideMark/>
          </w:tcPr>
          <w:p w14:paraId="584558F4" w14:textId="77777777" w:rsidR="00A1730B" w:rsidRDefault="00A1730B">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7772725D" w14:textId="77777777" w:rsidR="00A1730B" w:rsidRDefault="00A1730B">
            <w:pPr>
              <w:pStyle w:val="TAC"/>
            </w:pPr>
            <w:r>
              <w:rPr>
                <w:lang w:eastAsia="zh-TW"/>
              </w:rPr>
              <w:t>730</w:t>
            </w:r>
          </w:p>
        </w:tc>
        <w:tc>
          <w:tcPr>
            <w:tcW w:w="503" w:type="pct"/>
            <w:tcBorders>
              <w:top w:val="single" w:sz="4" w:space="0" w:color="auto"/>
              <w:left w:val="single" w:sz="4" w:space="0" w:color="auto"/>
              <w:bottom w:val="single" w:sz="4" w:space="0" w:color="auto"/>
              <w:right w:val="single" w:sz="4" w:space="0" w:color="auto"/>
            </w:tcBorders>
            <w:noWrap/>
            <w:hideMark/>
          </w:tcPr>
          <w:p w14:paraId="7C9A3EEF"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46D5F6B"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32F26ACE" w14:textId="77777777" w:rsidR="00A1730B" w:rsidRDefault="00A1730B">
            <w:pPr>
              <w:pStyle w:val="TAC"/>
            </w:pPr>
            <w:r>
              <w:rPr>
                <w:lang w:eastAsia="zh-TW"/>
              </w:rPr>
              <w:t>775</w:t>
            </w:r>
          </w:p>
        </w:tc>
        <w:tc>
          <w:tcPr>
            <w:tcW w:w="478" w:type="pct"/>
            <w:tcBorders>
              <w:top w:val="single" w:sz="4" w:space="0" w:color="auto"/>
              <w:left w:val="single" w:sz="4" w:space="0" w:color="auto"/>
              <w:bottom w:val="single" w:sz="4" w:space="0" w:color="auto"/>
              <w:right w:val="single" w:sz="4" w:space="0" w:color="auto"/>
            </w:tcBorders>
            <w:noWrap/>
            <w:hideMark/>
          </w:tcPr>
          <w:p w14:paraId="18F83FFF" w14:textId="77777777" w:rsidR="00A1730B" w:rsidRDefault="00A1730B">
            <w:pPr>
              <w:pStyle w:val="TAC"/>
            </w:pPr>
            <w:r>
              <w:rPr>
                <w:lang w:eastAsia="zh-TW"/>
              </w:rPr>
              <w:t>15.3</w:t>
            </w:r>
          </w:p>
        </w:tc>
        <w:tc>
          <w:tcPr>
            <w:tcW w:w="491" w:type="pct"/>
            <w:tcBorders>
              <w:top w:val="single" w:sz="4" w:space="0" w:color="auto"/>
              <w:left w:val="single" w:sz="4" w:space="0" w:color="auto"/>
              <w:bottom w:val="single" w:sz="4" w:space="0" w:color="auto"/>
              <w:right w:val="single" w:sz="4" w:space="0" w:color="auto"/>
            </w:tcBorders>
            <w:hideMark/>
          </w:tcPr>
          <w:p w14:paraId="06BBE757" w14:textId="77777777" w:rsidR="00A1730B" w:rsidRDefault="00A1730B">
            <w:pPr>
              <w:pStyle w:val="TAC"/>
            </w:pPr>
            <w:r>
              <w:rPr>
                <w:lang w:eastAsia="zh-TW"/>
              </w:rPr>
              <w:t>IMD 2</w:t>
            </w:r>
          </w:p>
        </w:tc>
      </w:tr>
      <w:tr w:rsidR="00A1730B" w14:paraId="677A6262" w14:textId="77777777" w:rsidTr="00A1730B">
        <w:trPr>
          <w:trHeight w:val="187"/>
          <w:jc w:val="center"/>
        </w:trPr>
        <w:tc>
          <w:tcPr>
            <w:tcW w:w="1366" w:type="pct"/>
            <w:tcBorders>
              <w:top w:val="nil"/>
              <w:left w:val="single" w:sz="4" w:space="0" w:color="auto"/>
              <w:bottom w:val="nil"/>
              <w:right w:val="single" w:sz="4" w:space="0" w:color="auto"/>
            </w:tcBorders>
          </w:tcPr>
          <w:p w14:paraId="1D538C36"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936C165" w14:textId="77777777" w:rsidR="00A1730B" w:rsidRDefault="00A1730B">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34A60800" w14:textId="77777777" w:rsidR="00A1730B" w:rsidRDefault="00A1730B">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608DA657"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3533363E"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8B4ABD0" w14:textId="77777777" w:rsidR="00A1730B" w:rsidRDefault="00A1730B">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16300263"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4AD84FCE" w14:textId="77777777" w:rsidR="00A1730B" w:rsidRDefault="00A1730B">
            <w:pPr>
              <w:pStyle w:val="TAC"/>
            </w:pPr>
            <w:r>
              <w:rPr>
                <w:lang w:eastAsia="zh-TW"/>
              </w:rPr>
              <w:t>N/A</w:t>
            </w:r>
          </w:p>
        </w:tc>
      </w:tr>
      <w:tr w:rsidR="00A1730B" w14:paraId="6D8B9532" w14:textId="77777777" w:rsidTr="00A1730B">
        <w:trPr>
          <w:trHeight w:val="187"/>
          <w:jc w:val="center"/>
        </w:trPr>
        <w:tc>
          <w:tcPr>
            <w:tcW w:w="1366" w:type="pct"/>
            <w:tcBorders>
              <w:top w:val="nil"/>
              <w:left w:val="single" w:sz="4" w:space="0" w:color="auto"/>
              <w:bottom w:val="nil"/>
              <w:right w:val="single" w:sz="4" w:space="0" w:color="auto"/>
            </w:tcBorders>
          </w:tcPr>
          <w:p w14:paraId="5D1D2D8E"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3698644" w14:textId="77777777" w:rsidR="00A1730B" w:rsidRDefault="00A1730B">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4250A4D6" w14:textId="77777777" w:rsidR="00A1730B" w:rsidRDefault="00A1730B">
            <w:pPr>
              <w:pStyle w:val="TAC"/>
            </w:pPr>
            <w:r>
              <w:rPr>
                <w:lang w:eastAsia="zh-TW"/>
              </w:rPr>
              <w:t>740</w:t>
            </w:r>
          </w:p>
        </w:tc>
        <w:tc>
          <w:tcPr>
            <w:tcW w:w="503" w:type="pct"/>
            <w:tcBorders>
              <w:top w:val="single" w:sz="4" w:space="0" w:color="auto"/>
              <w:left w:val="single" w:sz="4" w:space="0" w:color="auto"/>
              <w:bottom w:val="single" w:sz="4" w:space="0" w:color="auto"/>
              <w:right w:val="single" w:sz="4" w:space="0" w:color="auto"/>
            </w:tcBorders>
            <w:noWrap/>
            <w:hideMark/>
          </w:tcPr>
          <w:p w14:paraId="2AD0802F"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1BD247C5"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6D1808FC" w14:textId="77777777" w:rsidR="00A1730B" w:rsidRDefault="00A1730B">
            <w:pPr>
              <w:pStyle w:val="TAC"/>
            </w:pPr>
            <w:r>
              <w:rPr>
                <w:lang w:eastAsia="zh-TW"/>
              </w:rPr>
              <w:t>785</w:t>
            </w:r>
          </w:p>
        </w:tc>
        <w:tc>
          <w:tcPr>
            <w:tcW w:w="478" w:type="pct"/>
            <w:tcBorders>
              <w:top w:val="single" w:sz="4" w:space="0" w:color="auto"/>
              <w:left w:val="single" w:sz="4" w:space="0" w:color="auto"/>
              <w:bottom w:val="single" w:sz="4" w:space="0" w:color="auto"/>
              <w:right w:val="single" w:sz="4" w:space="0" w:color="auto"/>
            </w:tcBorders>
            <w:noWrap/>
            <w:hideMark/>
          </w:tcPr>
          <w:p w14:paraId="4E1DA322" w14:textId="77777777" w:rsidR="00A1730B" w:rsidRDefault="00A1730B">
            <w:pPr>
              <w:pStyle w:val="TAC"/>
            </w:pPr>
            <w:r>
              <w:rPr>
                <w:lang w:eastAsia="zh-TW"/>
              </w:rPr>
              <w:t>6</w:t>
            </w:r>
          </w:p>
        </w:tc>
        <w:tc>
          <w:tcPr>
            <w:tcW w:w="491" w:type="pct"/>
            <w:tcBorders>
              <w:top w:val="single" w:sz="4" w:space="0" w:color="auto"/>
              <w:left w:val="single" w:sz="4" w:space="0" w:color="auto"/>
              <w:bottom w:val="single" w:sz="4" w:space="0" w:color="auto"/>
              <w:right w:val="single" w:sz="4" w:space="0" w:color="auto"/>
            </w:tcBorders>
            <w:hideMark/>
          </w:tcPr>
          <w:p w14:paraId="6208254B" w14:textId="77777777" w:rsidR="00A1730B" w:rsidRDefault="00A1730B">
            <w:pPr>
              <w:pStyle w:val="TAC"/>
            </w:pPr>
            <w:r>
              <w:rPr>
                <w:lang w:eastAsia="zh-TW"/>
              </w:rPr>
              <w:t>IMD 4</w:t>
            </w:r>
          </w:p>
        </w:tc>
      </w:tr>
      <w:tr w:rsidR="00A1730B" w14:paraId="287022E9" w14:textId="77777777" w:rsidTr="00A1730B">
        <w:trPr>
          <w:trHeight w:val="187"/>
          <w:jc w:val="center"/>
        </w:trPr>
        <w:tc>
          <w:tcPr>
            <w:tcW w:w="1366" w:type="pct"/>
            <w:tcBorders>
              <w:top w:val="nil"/>
              <w:left w:val="single" w:sz="4" w:space="0" w:color="auto"/>
              <w:bottom w:val="nil"/>
              <w:right w:val="single" w:sz="4" w:space="0" w:color="auto"/>
            </w:tcBorders>
          </w:tcPr>
          <w:p w14:paraId="1EE78F0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4670717" w14:textId="77777777" w:rsidR="00A1730B" w:rsidRDefault="00A1730B">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6F87C762" w14:textId="77777777" w:rsidR="00A1730B" w:rsidRDefault="00A1730B">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46F8E620"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55A12647"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224644AA" w14:textId="77777777" w:rsidR="00A1730B" w:rsidRDefault="00A1730B">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7CC5038C"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D26113D" w14:textId="77777777" w:rsidR="00A1730B" w:rsidRDefault="00A1730B">
            <w:pPr>
              <w:pStyle w:val="TAC"/>
            </w:pPr>
            <w:r>
              <w:rPr>
                <w:lang w:eastAsia="zh-TW"/>
              </w:rPr>
              <w:t>N/A</w:t>
            </w:r>
          </w:p>
        </w:tc>
      </w:tr>
      <w:tr w:rsidR="00A1730B" w14:paraId="422C1364" w14:textId="77777777" w:rsidTr="00A1730B">
        <w:trPr>
          <w:trHeight w:val="187"/>
          <w:jc w:val="center"/>
        </w:trPr>
        <w:tc>
          <w:tcPr>
            <w:tcW w:w="1366" w:type="pct"/>
            <w:tcBorders>
              <w:top w:val="nil"/>
              <w:left w:val="single" w:sz="4" w:space="0" w:color="auto"/>
              <w:bottom w:val="nil"/>
              <w:right w:val="single" w:sz="4" w:space="0" w:color="auto"/>
            </w:tcBorders>
          </w:tcPr>
          <w:p w14:paraId="70F7FEA3"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4F0A3AE" w14:textId="77777777" w:rsidR="00A1730B" w:rsidRDefault="00A1730B">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4EC43CC7" w14:textId="77777777" w:rsidR="00A1730B" w:rsidRDefault="00A1730B">
            <w:pPr>
              <w:pStyle w:val="TAC"/>
            </w:pPr>
            <w:r>
              <w:rPr>
                <w:lang w:eastAsia="zh-TW"/>
              </w:rPr>
              <w:t>740</w:t>
            </w:r>
          </w:p>
        </w:tc>
        <w:tc>
          <w:tcPr>
            <w:tcW w:w="503" w:type="pct"/>
            <w:tcBorders>
              <w:top w:val="single" w:sz="4" w:space="0" w:color="auto"/>
              <w:left w:val="single" w:sz="4" w:space="0" w:color="auto"/>
              <w:bottom w:val="single" w:sz="4" w:space="0" w:color="auto"/>
              <w:right w:val="single" w:sz="4" w:space="0" w:color="auto"/>
            </w:tcBorders>
            <w:noWrap/>
            <w:hideMark/>
          </w:tcPr>
          <w:p w14:paraId="595C6DCA"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9ECD3DF"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1D88E4A9" w14:textId="77777777" w:rsidR="00A1730B" w:rsidRDefault="00A1730B">
            <w:pPr>
              <w:pStyle w:val="TAC"/>
            </w:pPr>
            <w:r>
              <w:rPr>
                <w:lang w:eastAsia="zh-TW"/>
              </w:rPr>
              <w:t>785</w:t>
            </w:r>
          </w:p>
        </w:tc>
        <w:tc>
          <w:tcPr>
            <w:tcW w:w="478" w:type="pct"/>
            <w:tcBorders>
              <w:top w:val="single" w:sz="4" w:space="0" w:color="auto"/>
              <w:left w:val="single" w:sz="4" w:space="0" w:color="auto"/>
              <w:bottom w:val="single" w:sz="4" w:space="0" w:color="auto"/>
              <w:right w:val="single" w:sz="4" w:space="0" w:color="auto"/>
            </w:tcBorders>
            <w:noWrap/>
            <w:hideMark/>
          </w:tcPr>
          <w:p w14:paraId="27B8E849" w14:textId="77777777" w:rsidR="00A1730B" w:rsidRDefault="00A1730B">
            <w:pPr>
              <w:pStyle w:val="TAC"/>
            </w:pPr>
            <w:r>
              <w:rPr>
                <w:lang w:eastAsia="zh-TW"/>
              </w:rPr>
              <w:t>0.5</w:t>
            </w:r>
          </w:p>
        </w:tc>
        <w:tc>
          <w:tcPr>
            <w:tcW w:w="491" w:type="pct"/>
            <w:tcBorders>
              <w:top w:val="single" w:sz="4" w:space="0" w:color="auto"/>
              <w:left w:val="single" w:sz="4" w:space="0" w:color="auto"/>
              <w:bottom w:val="single" w:sz="4" w:space="0" w:color="auto"/>
              <w:right w:val="single" w:sz="4" w:space="0" w:color="auto"/>
            </w:tcBorders>
            <w:hideMark/>
          </w:tcPr>
          <w:p w14:paraId="7BB3F788" w14:textId="77777777" w:rsidR="00A1730B" w:rsidRDefault="00A1730B">
            <w:pPr>
              <w:pStyle w:val="TAC"/>
            </w:pPr>
            <w:r>
              <w:rPr>
                <w:lang w:eastAsia="zh-TW"/>
              </w:rPr>
              <w:t>IMD 5</w:t>
            </w:r>
          </w:p>
        </w:tc>
      </w:tr>
      <w:tr w:rsidR="00A1730B" w14:paraId="5FBDAE5F"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FF0CE41"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4254ECF" w14:textId="77777777" w:rsidR="00A1730B" w:rsidRDefault="00A1730B">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664D21B4" w14:textId="77777777" w:rsidR="00A1730B" w:rsidRDefault="00A1730B">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3812F3AC" w14:textId="77777777" w:rsidR="00A1730B" w:rsidRDefault="00A1730B">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A1ADBEF" w14:textId="77777777" w:rsidR="00A1730B" w:rsidRDefault="00A1730B">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374407C" w14:textId="77777777" w:rsidR="00A1730B" w:rsidRDefault="00A1730B">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1DDA94AA" w14:textId="77777777" w:rsidR="00A1730B" w:rsidRDefault="00A1730B">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585F966" w14:textId="77777777" w:rsidR="00A1730B" w:rsidRDefault="00A1730B">
            <w:pPr>
              <w:pStyle w:val="TAC"/>
            </w:pPr>
            <w:r>
              <w:rPr>
                <w:lang w:eastAsia="zh-TW"/>
              </w:rPr>
              <w:t>N/A</w:t>
            </w:r>
          </w:p>
        </w:tc>
      </w:tr>
      <w:tr w:rsidR="00A1730B" w14:paraId="67EE5C6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AD75712" w14:textId="77777777" w:rsidR="00A1730B" w:rsidRDefault="00A1730B">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63" w:type="pct"/>
            <w:tcBorders>
              <w:top w:val="single" w:sz="4" w:space="0" w:color="auto"/>
              <w:left w:val="single" w:sz="4" w:space="0" w:color="auto"/>
              <w:bottom w:val="single" w:sz="4" w:space="0" w:color="auto"/>
              <w:right w:val="single" w:sz="4" w:space="0" w:color="auto"/>
            </w:tcBorders>
            <w:hideMark/>
          </w:tcPr>
          <w:p w14:paraId="0233F7E1" w14:textId="77777777" w:rsidR="00A1730B" w:rsidRDefault="00A1730B">
            <w:pPr>
              <w:pStyle w:val="TAC"/>
              <w:rPr>
                <w:rFonts w:eastAsia="MS Mincho"/>
              </w:rPr>
            </w:pPr>
            <w:r>
              <w:rPr>
                <w:rFonts w:eastAsia="Yu Mincho" w:cs="Arial"/>
                <w:szCs w:val="24"/>
                <w:lang w:eastAsia="ja-JP"/>
              </w:rPr>
              <w:t>28</w:t>
            </w:r>
          </w:p>
        </w:tc>
        <w:tc>
          <w:tcPr>
            <w:tcW w:w="588" w:type="pct"/>
            <w:tcBorders>
              <w:top w:val="single" w:sz="4" w:space="0" w:color="auto"/>
              <w:left w:val="single" w:sz="4" w:space="0" w:color="auto"/>
              <w:bottom w:val="single" w:sz="4" w:space="0" w:color="auto"/>
              <w:right w:val="single" w:sz="4" w:space="0" w:color="auto"/>
            </w:tcBorders>
            <w:noWrap/>
            <w:hideMark/>
          </w:tcPr>
          <w:p w14:paraId="1EB917E8" w14:textId="77777777" w:rsidR="00A1730B" w:rsidRDefault="00A1730B">
            <w:pPr>
              <w:pStyle w:val="TAC"/>
            </w:pPr>
            <w:r>
              <w:rPr>
                <w:rFonts w:cs="Arial"/>
                <w:szCs w:val="18"/>
                <w:lang w:eastAsia="ko-KR"/>
              </w:rPr>
              <w:t>742.3</w:t>
            </w:r>
          </w:p>
        </w:tc>
        <w:tc>
          <w:tcPr>
            <w:tcW w:w="503" w:type="pct"/>
            <w:tcBorders>
              <w:top w:val="single" w:sz="4" w:space="0" w:color="auto"/>
              <w:left w:val="single" w:sz="4" w:space="0" w:color="auto"/>
              <w:bottom w:val="single" w:sz="4" w:space="0" w:color="auto"/>
              <w:right w:val="single" w:sz="4" w:space="0" w:color="auto"/>
            </w:tcBorders>
            <w:noWrap/>
            <w:hideMark/>
          </w:tcPr>
          <w:p w14:paraId="3DD6D65B" w14:textId="77777777" w:rsidR="00A1730B" w:rsidRDefault="00A1730B">
            <w:pPr>
              <w:pStyle w:val="TAC"/>
              <w:rPr>
                <w:rFonts w:eastAsia="MS Mincho"/>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5EA3EF1" w14:textId="77777777" w:rsidR="00A1730B" w:rsidRDefault="00A1730B">
            <w:pPr>
              <w:pStyle w:val="TAC"/>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67D943E" w14:textId="77777777" w:rsidR="00A1730B" w:rsidRDefault="00A1730B">
            <w:pPr>
              <w:pStyle w:val="TAC"/>
            </w:pPr>
            <w:r>
              <w:rPr>
                <w:rFonts w:cs="Arial"/>
                <w:szCs w:val="18"/>
                <w:lang w:eastAsia="ko-KR"/>
              </w:rPr>
              <w:t>797.3</w:t>
            </w:r>
          </w:p>
        </w:tc>
        <w:tc>
          <w:tcPr>
            <w:tcW w:w="478" w:type="pct"/>
            <w:tcBorders>
              <w:top w:val="single" w:sz="4" w:space="0" w:color="auto"/>
              <w:left w:val="single" w:sz="4" w:space="0" w:color="auto"/>
              <w:bottom w:val="single" w:sz="4" w:space="0" w:color="auto"/>
              <w:right w:val="single" w:sz="4" w:space="0" w:color="auto"/>
            </w:tcBorders>
            <w:noWrap/>
            <w:hideMark/>
          </w:tcPr>
          <w:p w14:paraId="0AACEF8F" w14:textId="77777777" w:rsidR="00A1730B" w:rsidRDefault="00A1730B">
            <w:pPr>
              <w:pStyle w:val="TAC"/>
            </w:pPr>
            <w:r>
              <w:rPr>
                <w:rFonts w:eastAsia="Yu Mincho"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276EFD0B" w14:textId="77777777" w:rsidR="00A1730B" w:rsidRDefault="00A1730B">
            <w:pPr>
              <w:pStyle w:val="TAC"/>
            </w:pPr>
            <w:r>
              <w:rPr>
                <w:rFonts w:eastAsia="Yu Mincho" w:cs="Arial"/>
                <w:szCs w:val="24"/>
                <w:lang w:eastAsia="ja-JP"/>
              </w:rPr>
              <w:t>IMD4</w:t>
            </w:r>
          </w:p>
        </w:tc>
      </w:tr>
      <w:tr w:rsidR="00A1730B" w14:paraId="0992D59F"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E5B80E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76C310C" w14:textId="77777777" w:rsidR="00A1730B" w:rsidRDefault="00A1730B">
            <w:pPr>
              <w:pStyle w:val="TAC"/>
              <w:rPr>
                <w:rFonts w:eastAsia="MS Mincho"/>
              </w:rPr>
            </w:pPr>
            <w:r>
              <w:rPr>
                <w:rFonts w:eastAsia="Yu Mincho" w:cs="Arial"/>
                <w:szCs w:val="24"/>
                <w:lang w:eastAsia="ja-JP"/>
              </w:rPr>
              <w:t>n51</w:t>
            </w:r>
          </w:p>
        </w:tc>
        <w:tc>
          <w:tcPr>
            <w:tcW w:w="588" w:type="pct"/>
            <w:tcBorders>
              <w:top w:val="single" w:sz="4" w:space="0" w:color="auto"/>
              <w:left w:val="single" w:sz="4" w:space="0" w:color="auto"/>
              <w:bottom w:val="single" w:sz="4" w:space="0" w:color="auto"/>
              <w:right w:val="single" w:sz="4" w:space="0" w:color="auto"/>
            </w:tcBorders>
            <w:noWrap/>
            <w:hideMark/>
          </w:tcPr>
          <w:p w14:paraId="6CA2761E" w14:textId="77777777" w:rsidR="00A1730B" w:rsidRDefault="00A1730B">
            <w:pPr>
              <w:pStyle w:val="TAC"/>
            </w:pPr>
            <w:r>
              <w:rPr>
                <w:rFonts w:cs="Arial"/>
                <w:lang w:eastAsia="ja-JP"/>
              </w:rPr>
              <w:t>1429.5</w:t>
            </w:r>
          </w:p>
        </w:tc>
        <w:tc>
          <w:tcPr>
            <w:tcW w:w="503" w:type="pct"/>
            <w:tcBorders>
              <w:top w:val="single" w:sz="4" w:space="0" w:color="auto"/>
              <w:left w:val="single" w:sz="4" w:space="0" w:color="auto"/>
              <w:bottom w:val="single" w:sz="4" w:space="0" w:color="auto"/>
              <w:right w:val="single" w:sz="4" w:space="0" w:color="auto"/>
            </w:tcBorders>
            <w:noWrap/>
            <w:hideMark/>
          </w:tcPr>
          <w:p w14:paraId="2F9A5828" w14:textId="77777777" w:rsidR="00A1730B" w:rsidRDefault="00A1730B">
            <w:pPr>
              <w:pStyle w:val="TAC"/>
              <w:rPr>
                <w:rFonts w:eastAsia="MS Mincho"/>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4F34C8BA" w14:textId="77777777" w:rsidR="00A1730B" w:rsidRDefault="00A1730B">
            <w:pPr>
              <w:pStyle w:val="TAC"/>
            </w:pPr>
            <w:r>
              <w:rPr>
                <w:rFonts w:eastAsia="Yu Mincho" w:cs="Arial"/>
                <w:szCs w:val="24"/>
              </w:rPr>
              <w:t>25</w:t>
            </w:r>
          </w:p>
        </w:tc>
        <w:tc>
          <w:tcPr>
            <w:tcW w:w="616" w:type="pct"/>
            <w:tcBorders>
              <w:top w:val="single" w:sz="4" w:space="0" w:color="auto"/>
              <w:left w:val="single" w:sz="4" w:space="0" w:color="auto"/>
              <w:bottom w:val="single" w:sz="4" w:space="0" w:color="auto"/>
              <w:right w:val="single" w:sz="4" w:space="0" w:color="auto"/>
            </w:tcBorders>
            <w:noWrap/>
            <w:hideMark/>
          </w:tcPr>
          <w:p w14:paraId="37056B60" w14:textId="77777777" w:rsidR="00A1730B" w:rsidRDefault="00A1730B">
            <w:pPr>
              <w:pStyle w:val="TAC"/>
            </w:pPr>
            <w:r>
              <w:rPr>
                <w:rFonts w:cs="Arial"/>
              </w:rPr>
              <w:t>1429.5</w:t>
            </w:r>
          </w:p>
        </w:tc>
        <w:tc>
          <w:tcPr>
            <w:tcW w:w="478" w:type="pct"/>
            <w:tcBorders>
              <w:top w:val="single" w:sz="4" w:space="0" w:color="auto"/>
              <w:left w:val="single" w:sz="4" w:space="0" w:color="auto"/>
              <w:bottom w:val="single" w:sz="4" w:space="0" w:color="auto"/>
              <w:right w:val="single" w:sz="4" w:space="0" w:color="auto"/>
            </w:tcBorders>
            <w:noWrap/>
            <w:hideMark/>
          </w:tcPr>
          <w:p w14:paraId="65F5199D" w14:textId="77777777" w:rsidR="00A1730B" w:rsidRDefault="00A1730B">
            <w:pPr>
              <w:pStyle w:val="TAC"/>
            </w:pPr>
            <w:r>
              <w:rPr>
                <w:rFonts w:eastAsia="Yu Mincho"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6E490C7" w14:textId="77777777" w:rsidR="00A1730B" w:rsidRDefault="00A1730B">
            <w:pPr>
              <w:pStyle w:val="TAC"/>
            </w:pPr>
            <w:r>
              <w:rPr>
                <w:rFonts w:eastAsia="Yu Mincho" w:cs="Arial"/>
                <w:szCs w:val="24"/>
                <w:lang w:eastAsia="ja-JP"/>
              </w:rPr>
              <w:t>N/A</w:t>
            </w:r>
          </w:p>
        </w:tc>
      </w:tr>
      <w:tr w:rsidR="00A1730B" w14:paraId="78E5196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119F87F" w14:textId="77777777" w:rsidR="00A1730B" w:rsidRDefault="00A1730B">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3C5F01C5" w14:textId="77777777" w:rsidR="00A1730B" w:rsidRDefault="00A1730B">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63" w:type="pct"/>
            <w:tcBorders>
              <w:top w:val="single" w:sz="4" w:space="0" w:color="auto"/>
              <w:left w:val="single" w:sz="4" w:space="0" w:color="auto"/>
              <w:bottom w:val="single" w:sz="4" w:space="0" w:color="auto"/>
              <w:right w:val="single" w:sz="4" w:space="0" w:color="auto"/>
            </w:tcBorders>
            <w:hideMark/>
          </w:tcPr>
          <w:p w14:paraId="23D3B00B" w14:textId="77777777" w:rsidR="00A1730B" w:rsidRDefault="00A1730B">
            <w:pPr>
              <w:pStyle w:val="TAC"/>
            </w:pPr>
            <w:r>
              <w:rPr>
                <w:rFonts w:cs="Arial"/>
                <w:lang w:eastAsia="zh-CN"/>
              </w:rPr>
              <w:t>26</w:t>
            </w:r>
          </w:p>
        </w:tc>
        <w:tc>
          <w:tcPr>
            <w:tcW w:w="588" w:type="pct"/>
            <w:tcBorders>
              <w:top w:val="single" w:sz="4" w:space="0" w:color="auto"/>
              <w:left w:val="single" w:sz="4" w:space="0" w:color="auto"/>
              <w:bottom w:val="single" w:sz="4" w:space="0" w:color="auto"/>
              <w:right w:val="single" w:sz="4" w:space="0" w:color="auto"/>
            </w:tcBorders>
            <w:noWrap/>
            <w:hideMark/>
          </w:tcPr>
          <w:p w14:paraId="0B1568CC" w14:textId="77777777" w:rsidR="00A1730B" w:rsidRDefault="00A1730B">
            <w:pPr>
              <w:pStyle w:val="TAC"/>
            </w:pPr>
            <w:r>
              <w:rPr>
                <w:rFonts w:cs="Arial"/>
                <w:lang w:eastAsia="zh-CN"/>
              </w:rPr>
              <w:t>836.5</w:t>
            </w:r>
          </w:p>
        </w:tc>
        <w:tc>
          <w:tcPr>
            <w:tcW w:w="503" w:type="pct"/>
            <w:tcBorders>
              <w:top w:val="single" w:sz="4" w:space="0" w:color="auto"/>
              <w:left w:val="single" w:sz="4" w:space="0" w:color="auto"/>
              <w:bottom w:val="single" w:sz="4" w:space="0" w:color="auto"/>
              <w:right w:val="single" w:sz="4" w:space="0" w:color="auto"/>
            </w:tcBorders>
            <w:noWrap/>
            <w:hideMark/>
          </w:tcPr>
          <w:p w14:paraId="4F620292" w14:textId="77777777" w:rsidR="00A1730B" w:rsidRDefault="00A1730B">
            <w:pPr>
              <w:pStyle w:val="TAC"/>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E09782C" w14:textId="77777777" w:rsidR="00A1730B" w:rsidRDefault="00A1730B">
            <w:pPr>
              <w:pStyle w:val="TAC"/>
            </w:pPr>
            <w:r>
              <w:rPr>
                <w:rFonts w:cs="Arial"/>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C5427B8" w14:textId="77777777" w:rsidR="00A1730B" w:rsidRDefault="00A1730B">
            <w:pPr>
              <w:pStyle w:val="TAC"/>
            </w:pPr>
            <w:r>
              <w:rPr>
                <w:rFonts w:cs="Arial"/>
                <w:lang w:eastAsia="zh-CN"/>
              </w:rPr>
              <w:t>881.5</w:t>
            </w:r>
          </w:p>
        </w:tc>
        <w:tc>
          <w:tcPr>
            <w:tcW w:w="478" w:type="pct"/>
            <w:tcBorders>
              <w:top w:val="single" w:sz="4" w:space="0" w:color="auto"/>
              <w:left w:val="single" w:sz="4" w:space="0" w:color="auto"/>
              <w:bottom w:val="single" w:sz="4" w:space="0" w:color="auto"/>
              <w:right w:val="single" w:sz="4" w:space="0" w:color="auto"/>
            </w:tcBorders>
            <w:noWrap/>
            <w:hideMark/>
          </w:tcPr>
          <w:p w14:paraId="5384A1DF" w14:textId="77777777" w:rsidR="00A1730B" w:rsidRDefault="00A1730B">
            <w:pPr>
              <w:pStyle w:val="TAC"/>
            </w:pPr>
            <w:r>
              <w:rPr>
                <w:rFonts w:cs="Arial"/>
                <w:lang w:eastAsia="zh-CN"/>
              </w:rPr>
              <w:t>11.1</w:t>
            </w:r>
          </w:p>
        </w:tc>
        <w:tc>
          <w:tcPr>
            <w:tcW w:w="491" w:type="pct"/>
            <w:tcBorders>
              <w:top w:val="single" w:sz="4" w:space="0" w:color="auto"/>
              <w:left w:val="single" w:sz="4" w:space="0" w:color="auto"/>
              <w:bottom w:val="single" w:sz="4" w:space="0" w:color="auto"/>
              <w:right w:val="single" w:sz="4" w:space="0" w:color="auto"/>
            </w:tcBorders>
            <w:hideMark/>
          </w:tcPr>
          <w:p w14:paraId="2242D4A9" w14:textId="77777777" w:rsidR="00A1730B" w:rsidRDefault="00A1730B">
            <w:pPr>
              <w:pStyle w:val="TAC"/>
            </w:pPr>
            <w:r>
              <w:rPr>
                <w:rFonts w:cs="Arial"/>
                <w:lang w:eastAsia="ja-JP"/>
              </w:rPr>
              <w:t>IMD4</w:t>
            </w:r>
          </w:p>
        </w:tc>
      </w:tr>
      <w:tr w:rsidR="00A1730B" w14:paraId="26CEFFDE"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80C859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36DF7C0" w14:textId="77777777" w:rsidR="00A1730B" w:rsidRDefault="00A1730B">
            <w:pPr>
              <w:pStyle w:val="TAC"/>
            </w:pPr>
            <w:r>
              <w:rPr>
                <w:rFonts w:eastAsia="MS Mincho" w:cs="Arial"/>
                <w:lang w:eastAsia="ja-JP"/>
              </w:rPr>
              <w:t>n77, n7</w:t>
            </w:r>
            <w:r>
              <w:rPr>
                <w:rFonts w:cs="Arial"/>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0CC6714C" w14:textId="77777777" w:rsidR="00A1730B" w:rsidRDefault="00A1730B">
            <w:pPr>
              <w:pStyle w:val="TAC"/>
            </w:pPr>
            <w:r>
              <w:rPr>
                <w:rFonts w:cs="Arial"/>
                <w:lang w:eastAsia="zh-CN"/>
              </w:rPr>
              <w:t>3391</w:t>
            </w:r>
          </w:p>
        </w:tc>
        <w:tc>
          <w:tcPr>
            <w:tcW w:w="503" w:type="pct"/>
            <w:tcBorders>
              <w:top w:val="single" w:sz="4" w:space="0" w:color="auto"/>
              <w:left w:val="single" w:sz="4" w:space="0" w:color="auto"/>
              <w:bottom w:val="single" w:sz="4" w:space="0" w:color="auto"/>
              <w:right w:val="single" w:sz="4" w:space="0" w:color="auto"/>
            </w:tcBorders>
            <w:noWrap/>
            <w:hideMark/>
          </w:tcPr>
          <w:p w14:paraId="33F51D58" w14:textId="77777777" w:rsidR="00A1730B" w:rsidRDefault="00A1730B">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5D737D4D" w14:textId="77777777" w:rsidR="00A1730B" w:rsidRDefault="00A1730B">
            <w:pPr>
              <w:pStyle w:val="TAC"/>
            </w:pPr>
            <w:r>
              <w:rPr>
                <w:rFonts w:cs="Arial"/>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329AE5FD" w14:textId="77777777" w:rsidR="00A1730B" w:rsidRDefault="00A1730B">
            <w:pPr>
              <w:pStyle w:val="TAC"/>
            </w:pPr>
            <w:r>
              <w:rPr>
                <w:rFonts w:cs="Arial"/>
                <w:lang w:eastAsia="zh-CN"/>
              </w:rPr>
              <w:t>3391</w:t>
            </w:r>
          </w:p>
        </w:tc>
        <w:tc>
          <w:tcPr>
            <w:tcW w:w="478" w:type="pct"/>
            <w:tcBorders>
              <w:top w:val="single" w:sz="4" w:space="0" w:color="auto"/>
              <w:left w:val="single" w:sz="4" w:space="0" w:color="auto"/>
              <w:bottom w:val="single" w:sz="4" w:space="0" w:color="auto"/>
              <w:right w:val="single" w:sz="4" w:space="0" w:color="auto"/>
            </w:tcBorders>
            <w:noWrap/>
            <w:hideMark/>
          </w:tcPr>
          <w:p w14:paraId="7B75EDC7" w14:textId="77777777" w:rsidR="00A1730B" w:rsidRDefault="00A1730B">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762FE772" w14:textId="77777777" w:rsidR="00A1730B" w:rsidRDefault="00A1730B">
            <w:pPr>
              <w:pStyle w:val="TAC"/>
            </w:pPr>
            <w:r>
              <w:rPr>
                <w:rFonts w:cs="Arial"/>
                <w:lang w:eastAsia="ja-JP"/>
              </w:rPr>
              <w:t>N/A</w:t>
            </w:r>
          </w:p>
        </w:tc>
      </w:tr>
      <w:tr w:rsidR="00A1730B" w14:paraId="61094EF9"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E3AC070" w14:textId="77777777" w:rsidR="00A1730B" w:rsidRDefault="00A1730B">
            <w:pPr>
              <w:pStyle w:val="TAC"/>
              <w:rPr>
                <w:rFonts w:eastAsia="MS Mincho"/>
              </w:rPr>
            </w:pPr>
            <w:r>
              <w:rPr>
                <w:rFonts w:eastAsia="MS Mincho"/>
              </w:rPr>
              <w:t>DC_28A_n77A,</w:t>
            </w:r>
          </w:p>
          <w:p w14:paraId="5EF56BE4" w14:textId="77777777" w:rsidR="00A1730B" w:rsidRDefault="00A1730B">
            <w:pPr>
              <w:pStyle w:val="TAC"/>
              <w:rPr>
                <w:lang w:eastAsia="zh-TW"/>
              </w:rPr>
            </w:pPr>
            <w:r>
              <w:rPr>
                <w:rFonts w:eastAsia="MS Mincho"/>
              </w:rPr>
              <w:t>DC_28A_n78A,</w:t>
            </w:r>
          </w:p>
          <w:p w14:paraId="0838F68E" w14:textId="77777777" w:rsidR="00A1730B" w:rsidRDefault="00A1730B">
            <w:pPr>
              <w:pStyle w:val="TAC"/>
              <w:rPr>
                <w:rFonts w:eastAsia="MS Mincho"/>
              </w:rPr>
            </w:pPr>
            <w:r>
              <w:rPr>
                <w:rFonts w:eastAsia="MS Mincho"/>
              </w:rPr>
              <w:t>DC_28A_n78(2A),</w:t>
            </w:r>
          </w:p>
          <w:p w14:paraId="0C574835" w14:textId="77777777" w:rsidR="00A1730B" w:rsidRDefault="00A1730B">
            <w:pPr>
              <w:pStyle w:val="TAC"/>
            </w:pPr>
            <w:r>
              <w:t>DC_</w:t>
            </w:r>
            <w:r>
              <w:rPr>
                <w:lang w:eastAsia="zh-CN"/>
              </w:rPr>
              <w:t>28A_</w:t>
            </w:r>
            <w:r>
              <w:t>SUL_n</w:t>
            </w:r>
            <w:r>
              <w:rPr>
                <w:lang w:eastAsia="zh-CN"/>
              </w:rPr>
              <w:t>78A</w:t>
            </w:r>
            <w:r>
              <w:t>-n</w:t>
            </w:r>
            <w:r>
              <w:rPr>
                <w:lang w:eastAsia="zh-CN"/>
              </w:rPr>
              <w:t>83A</w:t>
            </w:r>
          </w:p>
        </w:tc>
        <w:tc>
          <w:tcPr>
            <w:tcW w:w="563" w:type="pct"/>
            <w:tcBorders>
              <w:top w:val="single" w:sz="4" w:space="0" w:color="auto"/>
              <w:left w:val="single" w:sz="4" w:space="0" w:color="auto"/>
              <w:bottom w:val="single" w:sz="4" w:space="0" w:color="auto"/>
              <w:right w:val="single" w:sz="4" w:space="0" w:color="auto"/>
            </w:tcBorders>
            <w:hideMark/>
          </w:tcPr>
          <w:p w14:paraId="0B79C996" w14:textId="77777777" w:rsidR="00A1730B" w:rsidRDefault="00A1730B">
            <w:pPr>
              <w:pStyle w:val="TAC"/>
              <w:rPr>
                <w:rFonts w:eastAsia="MS Mincho"/>
              </w:rPr>
            </w:pPr>
            <w:r>
              <w:t>28</w:t>
            </w:r>
          </w:p>
        </w:tc>
        <w:tc>
          <w:tcPr>
            <w:tcW w:w="588" w:type="pct"/>
            <w:tcBorders>
              <w:top w:val="single" w:sz="4" w:space="0" w:color="auto"/>
              <w:left w:val="single" w:sz="4" w:space="0" w:color="auto"/>
              <w:bottom w:val="single" w:sz="4" w:space="0" w:color="auto"/>
              <w:right w:val="single" w:sz="4" w:space="0" w:color="auto"/>
            </w:tcBorders>
            <w:noWrap/>
            <w:hideMark/>
          </w:tcPr>
          <w:p w14:paraId="5A373909" w14:textId="77777777" w:rsidR="00A1730B" w:rsidRDefault="00A1730B">
            <w:pPr>
              <w:pStyle w:val="TAC"/>
            </w:pPr>
            <w:r>
              <w:t>705.5</w:t>
            </w:r>
          </w:p>
        </w:tc>
        <w:tc>
          <w:tcPr>
            <w:tcW w:w="503" w:type="pct"/>
            <w:tcBorders>
              <w:top w:val="single" w:sz="4" w:space="0" w:color="auto"/>
              <w:left w:val="single" w:sz="4" w:space="0" w:color="auto"/>
              <w:bottom w:val="single" w:sz="4" w:space="0" w:color="auto"/>
              <w:right w:val="single" w:sz="4" w:space="0" w:color="auto"/>
            </w:tcBorders>
            <w:noWrap/>
            <w:hideMark/>
          </w:tcPr>
          <w:p w14:paraId="1393FB4B" w14:textId="77777777" w:rsidR="00A1730B" w:rsidRDefault="00A1730B">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F1C2ABD"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66A05ADE" w14:textId="77777777" w:rsidR="00A1730B" w:rsidRDefault="00A1730B">
            <w:pPr>
              <w:pStyle w:val="TAC"/>
            </w:pPr>
            <w:r>
              <w:t>760.5</w:t>
            </w:r>
          </w:p>
        </w:tc>
        <w:tc>
          <w:tcPr>
            <w:tcW w:w="478" w:type="pct"/>
            <w:tcBorders>
              <w:top w:val="single" w:sz="4" w:space="0" w:color="auto"/>
              <w:left w:val="single" w:sz="4" w:space="0" w:color="auto"/>
              <w:bottom w:val="single" w:sz="4" w:space="0" w:color="auto"/>
              <w:right w:val="single" w:sz="4" w:space="0" w:color="auto"/>
            </w:tcBorders>
            <w:noWrap/>
            <w:hideMark/>
          </w:tcPr>
          <w:p w14:paraId="30CAD80E" w14:textId="77777777" w:rsidR="00A1730B" w:rsidRDefault="00A1730B">
            <w:pPr>
              <w:pStyle w:val="TAC"/>
            </w:pPr>
            <w:r>
              <w:t>5.5</w:t>
            </w:r>
          </w:p>
        </w:tc>
        <w:tc>
          <w:tcPr>
            <w:tcW w:w="491" w:type="pct"/>
            <w:tcBorders>
              <w:top w:val="single" w:sz="4" w:space="0" w:color="auto"/>
              <w:left w:val="single" w:sz="4" w:space="0" w:color="auto"/>
              <w:bottom w:val="single" w:sz="4" w:space="0" w:color="auto"/>
              <w:right w:val="single" w:sz="4" w:space="0" w:color="auto"/>
            </w:tcBorders>
            <w:hideMark/>
          </w:tcPr>
          <w:p w14:paraId="70CF7004" w14:textId="77777777" w:rsidR="00A1730B" w:rsidRDefault="00A1730B">
            <w:pPr>
              <w:pStyle w:val="TAC"/>
            </w:pPr>
            <w:r>
              <w:t>IMD5</w:t>
            </w:r>
          </w:p>
        </w:tc>
      </w:tr>
      <w:tr w:rsidR="00A1730B" w14:paraId="064A8D1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D279AAC"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36587C2" w14:textId="77777777" w:rsidR="00A1730B" w:rsidRDefault="00A1730B">
            <w:pPr>
              <w:pStyle w:val="TAC"/>
              <w:rPr>
                <w:rFonts w:eastAsia="MS Mincho"/>
              </w:rPr>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5915FE0F" w14:textId="77777777" w:rsidR="00A1730B" w:rsidRDefault="00A1730B">
            <w:pPr>
              <w:pStyle w:val="TAC"/>
            </w:pPr>
            <w:r>
              <w:t>3582.5</w:t>
            </w:r>
          </w:p>
        </w:tc>
        <w:tc>
          <w:tcPr>
            <w:tcW w:w="503" w:type="pct"/>
            <w:tcBorders>
              <w:top w:val="single" w:sz="4" w:space="0" w:color="auto"/>
              <w:left w:val="single" w:sz="4" w:space="0" w:color="auto"/>
              <w:bottom w:val="single" w:sz="4" w:space="0" w:color="auto"/>
              <w:right w:val="single" w:sz="4" w:space="0" w:color="auto"/>
            </w:tcBorders>
            <w:noWrap/>
            <w:hideMark/>
          </w:tcPr>
          <w:p w14:paraId="3BC06475" w14:textId="77777777" w:rsidR="00A1730B" w:rsidRDefault="00A1730B">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EDAC2A1"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09698A6F" w14:textId="77777777" w:rsidR="00A1730B" w:rsidRDefault="00A1730B">
            <w:pPr>
              <w:pStyle w:val="TAC"/>
            </w:pPr>
            <w:r>
              <w:t>3582.5</w:t>
            </w:r>
          </w:p>
        </w:tc>
        <w:tc>
          <w:tcPr>
            <w:tcW w:w="478" w:type="pct"/>
            <w:tcBorders>
              <w:top w:val="single" w:sz="4" w:space="0" w:color="auto"/>
              <w:left w:val="single" w:sz="4" w:space="0" w:color="auto"/>
              <w:bottom w:val="single" w:sz="4" w:space="0" w:color="auto"/>
              <w:right w:val="single" w:sz="4" w:space="0" w:color="auto"/>
            </w:tcBorders>
            <w:noWrap/>
            <w:hideMark/>
          </w:tcPr>
          <w:p w14:paraId="30F0860A"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1652EC93" w14:textId="77777777" w:rsidR="00A1730B" w:rsidRDefault="00A1730B">
            <w:pPr>
              <w:pStyle w:val="TAC"/>
            </w:pPr>
            <w:r>
              <w:t>N/A</w:t>
            </w:r>
          </w:p>
        </w:tc>
      </w:tr>
      <w:tr w:rsidR="00A1730B" w14:paraId="31A4D745"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75124120" w14:textId="77777777" w:rsidR="00A1730B" w:rsidRDefault="00A1730B">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77A</w:t>
            </w:r>
          </w:p>
          <w:p w14:paraId="5859702B" w14:textId="77777777" w:rsidR="00A1730B" w:rsidRDefault="00A1730B">
            <w:pPr>
              <w:pStyle w:val="TAC"/>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A311216" w14:textId="77777777" w:rsidR="00A1730B" w:rsidRDefault="00A1730B">
            <w:pPr>
              <w:pStyle w:val="TAC"/>
            </w:pPr>
            <w:r>
              <w:t>30</w:t>
            </w:r>
          </w:p>
        </w:tc>
        <w:tc>
          <w:tcPr>
            <w:tcW w:w="588" w:type="pct"/>
            <w:tcBorders>
              <w:top w:val="single" w:sz="4" w:space="0" w:color="auto"/>
              <w:left w:val="single" w:sz="4" w:space="0" w:color="auto"/>
              <w:bottom w:val="single" w:sz="4" w:space="0" w:color="auto"/>
              <w:right w:val="single" w:sz="4" w:space="0" w:color="auto"/>
            </w:tcBorders>
            <w:noWrap/>
            <w:hideMark/>
          </w:tcPr>
          <w:p w14:paraId="478FC87C" w14:textId="77777777" w:rsidR="00A1730B" w:rsidRDefault="00A1730B">
            <w:pPr>
              <w:pStyle w:val="TAC"/>
            </w:pPr>
            <w:r>
              <w:rPr>
                <w:rFonts w:cs="Arial"/>
                <w:lang w:eastAsia="ko-KR"/>
              </w:rPr>
              <w:t>2310</w:t>
            </w:r>
          </w:p>
        </w:tc>
        <w:tc>
          <w:tcPr>
            <w:tcW w:w="503" w:type="pct"/>
            <w:tcBorders>
              <w:top w:val="single" w:sz="4" w:space="0" w:color="auto"/>
              <w:left w:val="single" w:sz="4" w:space="0" w:color="auto"/>
              <w:bottom w:val="single" w:sz="4" w:space="0" w:color="auto"/>
              <w:right w:val="single" w:sz="4" w:space="0" w:color="auto"/>
            </w:tcBorders>
            <w:noWrap/>
            <w:hideMark/>
          </w:tcPr>
          <w:p w14:paraId="720B0580" w14:textId="77777777" w:rsidR="00A1730B" w:rsidRDefault="00A1730B">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BDEF224" w14:textId="77777777" w:rsidR="00A1730B" w:rsidRDefault="00A1730B">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2FC259F" w14:textId="77777777" w:rsidR="00A1730B" w:rsidRDefault="00A1730B">
            <w:pPr>
              <w:pStyle w:val="TAC"/>
            </w:pPr>
            <w:r>
              <w:rPr>
                <w:rFonts w:cs="Arial"/>
                <w:lang w:eastAsia="ko-KR"/>
              </w:rPr>
              <w:t>2355</w:t>
            </w:r>
          </w:p>
        </w:tc>
        <w:tc>
          <w:tcPr>
            <w:tcW w:w="478" w:type="pct"/>
            <w:tcBorders>
              <w:top w:val="single" w:sz="4" w:space="0" w:color="auto"/>
              <w:left w:val="single" w:sz="4" w:space="0" w:color="auto"/>
              <w:bottom w:val="single" w:sz="4" w:space="0" w:color="auto"/>
              <w:right w:val="single" w:sz="4" w:space="0" w:color="auto"/>
            </w:tcBorders>
            <w:noWrap/>
            <w:hideMark/>
          </w:tcPr>
          <w:p w14:paraId="3E3C16BC" w14:textId="77777777" w:rsidR="00A1730B" w:rsidRDefault="00A1730B">
            <w:pPr>
              <w:pStyle w:val="TAC"/>
            </w:pPr>
            <w:r>
              <w:t>8.0</w:t>
            </w:r>
          </w:p>
        </w:tc>
        <w:tc>
          <w:tcPr>
            <w:tcW w:w="491" w:type="pct"/>
            <w:tcBorders>
              <w:top w:val="single" w:sz="4" w:space="0" w:color="auto"/>
              <w:left w:val="single" w:sz="4" w:space="0" w:color="auto"/>
              <w:bottom w:val="single" w:sz="4" w:space="0" w:color="auto"/>
              <w:right w:val="single" w:sz="4" w:space="0" w:color="auto"/>
            </w:tcBorders>
            <w:hideMark/>
          </w:tcPr>
          <w:p w14:paraId="2240F933" w14:textId="77777777" w:rsidR="00A1730B" w:rsidRDefault="00A1730B">
            <w:pPr>
              <w:pStyle w:val="TAC"/>
            </w:pPr>
            <w:r>
              <w:t>IMD4</w:t>
            </w:r>
          </w:p>
        </w:tc>
      </w:tr>
      <w:tr w:rsidR="00A1730B" w14:paraId="0720B635"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1BE33F5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7800EAAD" w14:textId="77777777" w:rsidR="00A1730B" w:rsidRDefault="00A1730B">
            <w:pPr>
              <w:pStyle w:val="TAC"/>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5637F066" w14:textId="77777777" w:rsidR="00A1730B" w:rsidRDefault="00A1730B">
            <w:pPr>
              <w:pStyle w:val="TAC"/>
            </w:pPr>
            <w:r>
              <w:t>3487.5</w:t>
            </w:r>
          </w:p>
        </w:tc>
        <w:tc>
          <w:tcPr>
            <w:tcW w:w="503" w:type="pct"/>
            <w:tcBorders>
              <w:top w:val="single" w:sz="4" w:space="0" w:color="auto"/>
              <w:left w:val="single" w:sz="4" w:space="0" w:color="auto"/>
              <w:bottom w:val="single" w:sz="4" w:space="0" w:color="auto"/>
              <w:right w:val="single" w:sz="4" w:space="0" w:color="auto"/>
            </w:tcBorders>
            <w:noWrap/>
            <w:hideMark/>
          </w:tcPr>
          <w:p w14:paraId="3B0E5524" w14:textId="77777777" w:rsidR="00A1730B" w:rsidRDefault="00A1730B">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FE528FC" w14:textId="77777777" w:rsidR="00A1730B" w:rsidRDefault="00A1730B">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05621C66" w14:textId="77777777" w:rsidR="00A1730B" w:rsidRDefault="00A1730B">
            <w:pPr>
              <w:pStyle w:val="TAC"/>
            </w:pPr>
            <w:r>
              <w:t>3487.5</w:t>
            </w:r>
          </w:p>
        </w:tc>
        <w:tc>
          <w:tcPr>
            <w:tcW w:w="478" w:type="pct"/>
            <w:tcBorders>
              <w:top w:val="single" w:sz="4" w:space="0" w:color="auto"/>
              <w:left w:val="single" w:sz="4" w:space="0" w:color="auto"/>
              <w:bottom w:val="single" w:sz="4" w:space="0" w:color="auto"/>
              <w:right w:val="single" w:sz="4" w:space="0" w:color="auto"/>
            </w:tcBorders>
            <w:noWrap/>
            <w:hideMark/>
          </w:tcPr>
          <w:p w14:paraId="1FE82828" w14:textId="77777777" w:rsidR="00A1730B" w:rsidRDefault="00A1730B">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28595BBA" w14:textId="77777777" w:rsidR="00A1730B" w:rsidRDefault="00A1730B">
            <w:pPr>
              <w:pStyle w:val="TAC"/>
            </w:pPr>
            <w:r>
              <w:t>N/A</w:t>
            </w:r>
          </w:p>
        </w:tc>
      </w:tr>
      <w:tr w:rsidR="00A1730B" w14:paraId="6610805D"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0CFAB53F" w14:textId="77777777" w:rsidR="00A1730B" w:rsidRDefault="00A1730B">
            <w:pPr>
              <w:pStyle w:val="TAC"/>
            </w:pPr>
            <w:r>
              <w:t>DC_</w:t>
            </w:r>
            <w:r>
              <w:rPr>
                <w:lang w:eastAsia="zh-TW"/>
              </w:rPr>
              <w:t>3</w:t>
            </w:r>
            <w:r>
              <w:rPr>
                <w:lang w:val="en-US" w:eastAsia="zh-CN"/>
              </w:rPr>
              <w:t>8</w:t>
            </w:r>
            <w:r>
              <w:rPr>
                <w:lang w:eastAsia="zh-TW"/>
              </w:rPr>
              <w:t>A</w:t>
            </w:r>
            <w:r>
              <w:t>_n</w:t>
            </w:r>
            <w:r>
              <w:rPr>
                <w:lang w:eastAsia="zh-TW"/>
              </w:rPr>
              <w:t>3A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907E8E3" w14:textId="77777777" w:rsidR="00A1730B" w:rsidRDefault="00A1730B">
            <w:pPr>
              <w:pStyle w:val="TAC"/>
              <w:rPr>
                <w:rFonts w:cs="Arial"/>
                <w:lang w:eastAsia="ja-JP"/>
              </w:rPr>
            </w:pPr>
            <w:r>
              <w:rPr>
                <w:lang w:val="en-US" w:eastAsia="zh-CN"/>
              </w:rPr>
              <w:t>n</w:t>
            </w:r>
            <w:r>
              <w:rPr>
                <w:lang w:eastAsia="zh-TW"/>
              </w:rPr>
              <w:t>3</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F7E0C62" w14:textId="77777777" w:rsidR="00A1730B" w:rsidRDefault="00A1730B">
            <w:pPr>
              <w:pStyle w:val="TAC"/>
            </w:pPr>
            <w:r>
              <w:rPr>
                <w:lang w:eastAsia="zh-TW"/>
              </w:rPr>
              <w:t>1713</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1ADBCC0" w14:textId="77777777" w:rsidR="00A1730B" w:rsidRDefault="00A1730B">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12F17F3" w14:textId="77777777" w:rsidR="00A1730B" w:rsidRDefault="00A1730B">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6B6850A" w14:textId="77777777" w:rsidR="00A1730B" w:rsidRDefault="00A1730B">
            <w:pPr>
              <w:pStyle w:val="TAC"/>
            </w:pPr>
            <w:r>
              <w:rPr>
                <w:lang w:eastAsia="zh-TW"/>
              </w:rPr>
              <w:t>1808</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31AC093" w14:textId="77777777" w:rsidR="00A1730B" w:rsidRDefault="00A1730B">
            <w:pPr>
              <w:pStyle w:val="TAC"/>
            </w:pPr>
            <w:r>
              <w:rPr>
                <w:lang w:eastAsia="zh-TW"/>
              </w:rPr>
              <w:t>8.2</w:t>
            </w:r>
          </w:p>
        </w:tc>
        <w:tc>
          <w:tcPr>
            <w:tcW w:w="491" w:type="pct"/>
            <w:tcBorders>
              <w:top w:val="single" w:sz="4" w:space="0" w:color="auto"/>
              <w:left w:val="single" w:sz="4" w:space="0" w:color="auto"/>
              <w:bottom w:val="single" w:sz="4" w:space="0" w:color="auto"/>
              <w:right w:val="single" w:sz="4" w:space="0" w:color="auto"/>
            </w:tcBorders>
            <w:vAlign w:val="center"/>
            <w:hideMark/>
          </w:tcPr>
          <w:p w14:paraId="445AAFA1" w14:textId="77777777" w:rsidR="00A1730B" w:rsidRDefault="00A1730B">
            <w:pPr>
              <w:pStyle w:val="TAC"/>
            </w:pPr>
            <w:r>
              <w:rPr>
                <w:lang w:eastAsia="zh-TW"/>
              </w:rPr>
              <w:t>IMD4</w:t>
            </w:r>
          </w:p>
        </w:tc>
      </w:tr>
      <w:tr w:rsidR="00A1730B" w14:paraId="4BFE8AF7"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22195790"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4140F8BE" w14:textId="77777777" w:rsidR="00A1730B" w:rsidRDefault="00A1730B">
            <w:pPr>
              <w:pStyle w:val="TAC"/>
              <w:rPr>
                <w:lang w:eastAsia="zh-CN"/>
              </w:rPr>
            </w:pPr>
            <w:r>
              <w:rPr>
                <w:lang w:eastAsia="zh-TW"/>
              </w:rPr>
              <w:t>3</w:t>
            </w:r>
            <w:r>
              <w:rPr>
                <w:lang w:val="en-US" w:eastAsia="zh-CN"/>
              </w:rPr>
              <w:t>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4936B29" w14:textId="77777777" w:rsidR="00A1730B" w:rsidRDefault="00A1730B">
            <w:pPr>
              <w:pStyle w:val="TAC"/>
              <w:rPr>
                <w:color w:val="000000"/>
                <w:lang w:eastAsia="zh-CN"/>
              </w:rPr>
            </w:pPr>
            <w:r>
              <w:rPr>
                <w:lang w:eastAsia="zh-TW"/>
              </w:rPr>
              <w:t>2617</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682F170" w14:textId="77777777" w:rsidR="00A1730B" w:rsidRDefault="00A1730B">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875451A" w14:textId="77777777" w:rsidR="00A1730B" w:rsidRDefault="00A1730B">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5E8FA78" w14:textId="77777777" w:rsidR="00A1730B" w:rsidRDefault="00A1730B">
            <w:pPr>
              <w:pStyle w:val="TAC"/>
              <w:rPr>
                <w:color w:val="000000"/>
                <w:lang w:eastAsia="zh-CN"/>
              </w:rPr>
            </w:pPr>
            <w:r>
              <w:rPr>
                <w:lang w:eastAsia="zh-TW"/>
              </w:rPr>
              <w:t>2617</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5DDA989" w14:textId="77777777" w:rsidR="00A1730B" w:rsidRDefault="00A1730B">
            <w:pPr>
              <w:pStyle w:val="TAC"/>
              <w:rPr>
                <w:color w:val="000000"/>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73BD9B5F" w14:textId="77777777" w:rsidR="00A1730B" w:rsidRDefault="00A1730B">
            <w:pPr>
              <w:pStyle w:val="TAC"/>
              <w:rPr>
                <w:lang w:eastAsia="zh-CN"/>
              </w:rPr>
            </w:pPr>
            <w:r>
              <w:rPr>
                <w:lang w:eastAsia="zh-TW"/>
              </w:rPr>
              <w:t>N/A</w:t>
            </w:r>
          </w:p>
        </w:tc>
      </w:tr>
      <w:tr w:rsidR="00A1730B" w14:paraId="6FA760FB" w14:textId="77777777" w:rsidTr="00A1730B">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7F25FE84" w14:textId="77777777" w:rsidR="00A1730B" w:rsidRDefault="00A1730B">
            <w:pPr>
              <w:pStyle w:val="TAC"/>
            </w:pPr>
            <w:r>
              <w:rPr>
                <w:lang w:eastAsia="fi-FI"/>
              </w:rPr>
              <w:t>DC_3</w:t>
            </w:r>
            <w:r>
              <w:rPr>
                <w:lang w:eastAsia="zh-CN"/>
              </w:rPr>
              <w:t>8A</w:t>
            </w:r>
            <w:r>
              <w:rPr>
                <w:lang w:eastAsia="fi-FI"/>
              </w:rPr>
              <w:t>_</w:t>
            </w:r>
            <w:r>
              <w:rPr>
                <w:lang w:eastAsia="zh-CN"/>
              </w:rPr>
              <w:t>n8A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FA21785" w14:textId="77777777" w:rsidR="00A1730B" w:rsidRDefault="00A1730B">
            <w:pPr>
              <w:pStyle w:val="TAC"/>
              <w:rPr>
                <w:lang w:eastAsia="zh-CN"/>
              </w:rPr>
            </w:pPr>
            <w:r>
              <w:rPr>
                <w:lang w:eastAsia="zh-CN"/>
              </w:rPr>
              <w:t>38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86D360A" w14:textId="77777777" w:rsidR="00A1730B" w:rsidRDefault="00A1730B">
            <w:pPr>
              <w:pStyle w:val="TAC"/>
              <w:rPr>
                <w:color w:val="000000"/>
                <w:lang w:eastAsia="zh-CN"/>
              </w:rPr>
            </w:pPr>
            <w:r>
              <w:rPr>
                <w:lang w:eastAsia="zh-CN"/>
              </w:rPr>
              <w:t>2617.5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0BEE6B0" w14:textId="77777777" w:rsidR="00A1730B" w:rsidRDefault="00A1730B">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6A4CB99" w14:textId="77777777" w:rsidR="00A1730B" w:rsidRDefault="00A1730B">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B23885F" w14:textId="77777777" w:rsidR="00A1730B" w:rsidRDefault="00A1730B">
            <w:pPr>
              <w:pStyle w:val="TAC"/>
              <w:rPr>
                <w:color w:val="000000"/>
                <w:lang w:eastAsia="zh-CN"/>
              </w:rPr>
            </w:pPr>
            <w:r>
              <w:rPr>
                <w:lang w:eastAsia="zh-CN"/>
              </w:rPr>
              <w:t>2617.5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D336B8B" w14:textId="77777777" w:rsidR="00A1730B" w:rsidRDefault="00A1730B">
            <w:pPr>
              <w:pStyle w:val="TAC"/>
              <w:rPr>
                <w:color w:val="000000"/>
                <w:lang w:eastAsia="zh-CN"/>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18B194D5" w14:textId="77777777" w:rsidR="00A1730B" w:rsidRDefault="00A1730B">
            <w:pPr>
              <w:pStyle w:val="TAC"/>
              <w:rPr>
                <w:lang w:eastAsia="zh-CN"/>
              </w:rPr>
            </w:pPr>
            <w:r>
              <w:rPr>
                <w:lang w:eastAsia="zh-TW"/>
              </w:rPr>
              <w:t>N/A</w:t>
            </w:r>
          </w:p>
        </w:tc>
      </w:tr>
      <w:tr w:rsidR="00A1730B" w14:paraId="596F92EC"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0340607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57C182A1" w14:textId="77777777" w:rsidR="00A1730B" w:rsidRDefault="00A1730B">
            <w:pPr>
              <w:pStyle w:val="TAC"/>
              <w:rPr>
                <w:lang w:eastAsia="zh-CN"/>
              </w:rPr>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5BD4CAF" w14:textId="77777777" w:rsidR="00A1730B" w:rsidRDefault="00A1730B">
            <w:pPr>
              <w:pStyle w:val="TAC"/>
              <w:rPr>
                <w:color w:val="000000"/>
                <w:lang w:eastAsia="zh-CN"/>
              </w:rPr>
            </w:pPr>
            <w:r>
              <w:rPr>
                <w:lang w:eastAsia="zh-TW"/>
              </w:rPr>
              <w:t>887.5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A339929" w14:textId="77777777" w:rsidR="00A1730B" w:rsidRDefault="00A1730B">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8878D96" w14:textId="77777777" w:rsidR="00A1730B" w:rsidRDefault="00A1730B">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34FAF93" w14:textId="77777777" w:rsidR="00A1730B" w:rsidRDefault="00A1730B">
            <w:pPr>
              <w:pStyle w:val="TAC"/>
              <w:rPr>
                <w:color w:val="000000"/>
                <w:lang w:eastAsia="zh-CN"/>
              </w:rPr>
            </w:pPr>
            <w:r>
              <w:rPr>
                <w:lang w:eastAsia="zh-TW"/>
              </w:rPr>
              <w:t>932.5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30F6C74" w14:textId="77777777" w:rsidR="00A1730B" w:rsidRDefault="00A1730B">
            <w:pPr>
              <w:pStyle w:val="TAC"/>
              <w:rPr>
                <w:color w:val="000000"/>
                <w:lang w:eastAsia="zh-CN"/>
              </w:rPr>
            </w:pPr>
            <w:r>
              <w:rPr>
                <w:lang w:eastAsia="zh-CN"/>
              </w:rPr>
              <w:t>8.1</w:t>
            </w:r>
          </w:p>
        </w:tc>
        <w:tc>
          <w:tcPr>
            <w:tcW w:w="491" w:type="pct"/>
            <w:tcBorders>
              <w:top w:val="single" w:sz="4" w:space="0" w:color="auto"/>
              <w:left w:val="single" w:sz="4" w:space="0" w:color="auto"/>
              <w:bottom w:val="single" w:sz="4" w:space="0" w:color="auto"/>
              <w:right w:val="single" w:sz="4" w:space="0" w:color="auto"/>
            </w:tcBorders>
            <w:vAlign w:val="center"/>
            <w:hideMark/>
          </w:tcPr>
          <w:p w14:paraId="51C04DA5" w14:textId="77777777" w:rsidR="00A1730B" w:rsidRDefault="00A1730B">
            <w:pPr>
              <w:pStyle w:val="TAC"/>
              <w:rPr>
                <w:lang w:eastAsia="zh-CN"/>
              </w:rPr>
            </w:pPr>
            <w:r>
              <w:rPr>
                <w:lang w:eastAsia="zh-TW"/>
              </w:rPr>
              <w:t>IMD5</w:t>
            </w:r>
          </w:p>
        </w:tc>
      </w:tr>
      <w:tr w:rsidR="00A1730B" w14:paraId="67C5372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8645BBA" w14:textId="77777777" w:rsidR="00A1730B" w:rsidRDefault="00A1730B">
            <w:pPr>
              <w:pStyle w:val="TAC"/>
              <w:rPr>
                <w:lang w:eastAsia="zh-CN"/>
              </w:rPr>
            </w:pPr>
            <w:r>
              <w:t>DC_</w:t>
            </w:r>
            <w:r>
              <w:rPr>
                <w:lang w:eastAsia="zh-CN"/>
              </w:rPr>
              <w:t>41</w:t>
            </w:r>
            <w:r>
              <w:t>A_n</w:t>
            </w:r>
            <w:r>
              <w:rPr>
                <w:lang w:eastAsia="zh-CN"/>
              </w:rPr>
              <w:t>3</w:t>
            </w:r>
            <w:r>
              <w:t>A</w:t>
            </w:r>
          </w:p>
          <w:p w14:paraId="2D1FA8F1" w14:textId="77777777" w:rsidR="00A1730B" w:rsidRDefault="00A1730B">
            <w:pPr>
              <w:pStyle w:val="TAC"/>
              <w:rPr>
                <w:lang w:eastAsia="zh-CN"/>
              </w:rPr>
            </w:pPr>
            <w:r>
              <w:t>DC_</w:t>
            </w:r>
            <w:r>
              <w:rPr>
                <w:lang w:eastAsia="zh-CN"/>
              </w:rPr>
              <w:t>41C</w:t>
            </w:r>
            <w:r>
              <w:t>_n</w:t>
            </w:r>
            <w:r>
              <w:rPr>
                <w:lang w:eastAsia="zh-CN"/>
              </w:rPr>
              <w:t>3</w:t>
            </w:r>
            <w:r>
              <w:t>A</w:t>
            </w:r>
          </w:p>
        </w:tc>
        <w:tc>
          <w:tcPr>
            <w:tcW w:w="563" w:type="pct"/>
            <w:tcBorders>
              <w:top w:val="single" w:sz="4" w:space="0" w:color="auto"/>
              <w:left w:val="single" w:sz="4" w:space="0" w:color="auto"/>
              <w:bottom w:val="single" w:sz="4" w:space="0" w:color="auto"/>
              <w:right w:val="single" w:sz="4" w:space="0" w:color="auto"/>
            </w:tcBorders>
            <w:hideMark/>
          </w:tcPr>
          <w:p w14:paraId="32A0EC22" w14:textId="77777777" w:rsidR="00A1730B" w:rsidRDefault="00A1730B">
            <w:pPr>
              <w:pStyle w:val="TAC"/>
            </w:pPr>
            <w:r>
              <w:rPr>
                <w:lang w:eastAsia="zh-CN"/>
              </w:rPr>
              <w:t>n3</w:t>
            </w:r>
          </w:p>
        </w:tc>
        <w:tc>
          <w:tcPr>
            <w:tcW w:w="588" w:type="pct"/>
            <w:tcBorders>
              <w:top w:val="single" w:sz="4" w:space="0" w:color="auto"/>
              <w:left w:val="single" w:sz="4" w:space="0" w:color="auto"/>
              <w:bottom w:val="single" w:sz="4" w:space="0" w:color="auto"/>
              <w:right w:val="single" w:sz="4" w:space="0" w:color="auto"/>
            </w:tcBorders>
            <w:noWrap/>
            <w:hideMark/>
          </w:tcPr>
          <w:p w14:paraId="628FB23C" w14:textId="77777777" w:rsidR="00A1730B" w:rsidRDefault="00A1730B">
            <w:pPr>
              <w:pStyle w:val="TAC"/>
            </w:pPr>
            <w:r>
              <w:rPr>
                <w:color w:val="000000"/>
                <w:lang w:eastAsia="zh-CN"/>
              </w:rPr>
              <w:t>1740</w:t>
            </w:r>
          </w:p>
        </w:tc>
        <w:tc>
          <w:tcPr>
            <w:tcW w:w="503" w:type="pct"/>
            <w:tcBorders>
              <w:top w:val="single" w:sz="4" w:space="0" w:color="auto"/>
              <w:left w:val="single" w:sz="4" w:space="0" w:color="auto"/>
              <w:bottom w:val="single" w:sz="4" w:space="0" w:color="auto"/>
              <w:right w:val="single" w:sz="4" w:space="0" w:color="auto"/>
            </w:tcBorders>
            <w:noWrap/>
            <w:hideMark/>
          </w:tcPr>
          <w:p w14:paraId="3DB5987D" w14:textId="77777777" w:rsidR="00A1730B" w:rsidRDefault="00A1730B">
            <w:pPr>
              <w:pStyle w:val="TAC"/>
            </w:pPr>
            <w:r>
              <w:rPr>
                <w:color w:val="000000"/>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AA7D470" w14:textId="77777777" w:rsidR="00A1730B" w:rsidRDefault="00A1730B">
            <w:pPr>
              <w:pStyle w:val="TAC"/>
            </w:pPr>
            <w:r>
              <w:rPr>
                <w:color w:val="000000"/>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38DD582" w14:textId="77777777" w:rsidR="00A1730B" w:rsidRDefault="00A1730B">
            <w:pPr>
              <w:pStyle w:val="TAC"/>
            </w:pPr>
            <w:r>
              <w:rPr>
                <w:color w:val="000000"/>
                <w:lang w:eastAsia="zh-CN"/>
              </w:rPr>
              <w:t>1835</w:t>
            </w:r>
          </w:p>
        </w:tc>
        <w:tc>
          <w:tcPr>
            <w:tcW w:w="478" w:type="pct"/>
            <w:tcBorders>
              <w:top w:val="single" w:sz="4" w:space="0" w:color="auto"/>
              <w:left w:val="single" w:sz="4" w:space="0" w:color="auto"/>
              <w:bottom w:val="single" w:sz="4" w:space="0" w:color="auto"/>
              <w:right w:val="single" w:sz="4" w:space="0" w:color="auto"/>
            </w:tcBorders>
            <w:noWrap/>
            <w:hideMark/>
          </w:tcPr>
          <w:p w14:paraId="4344A9C7" w14:textId="77777777" w:rsidR="00A1730B" w:rsidRDefault="00A1730B">
            <w:pPr>
              <w:pStyle w:val="TAC"/>
            </w:pPr>
            <w:r>
              <w:rPr>
                <w:color w:val="000000"/>
                <w:lang w:eastAsia="zh-CN"/>
              </w:rPr>
              <w:t>8.2</w:t>
            </w:r>
          </w:p>
        </w:tc>
        <w:tc>
          <w:tcPr>
            <w:tcW w:w="491" w:type="pct"/>
            <w:tcBorders>
              <w:top w:val="single" w:sz="4" w:space="0" w:color="auto"/>
              <w:left w:val="single" w:sz="4" w:space="0" w:color="auto"/>
              <w:bottom w:val="single" w:sz="4" w:space="0" w:color="auto"/>
              <w:right w:val="single" w:sz="4" w:space="0" w:color="auto"/>
            </w:tcBorders>
            <w:hideMark/>
          </w:tcPr>
          <w:p w14:paraId="3C32110F" w14:textId="77777777" w:rsidR="00A1730B" w:rsidRDefault="00A1730B">
            <w:pPr>
              <w:pStyle w:val="TAC"/>
            </w:pPr>
            <w:r>
              <w:rPr>
                <w:lang w:eastAsia="zh-CN"/>
              </w:rPr>
              <w:t>IMD4</w:t>
            </w:r>
          </w:p>
        </w:tc>
      </w:tr>
      <w:tr w:rsidR="00A1730B" w14:paraId="6671FE8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3E1B0AE" w14:textId="77777777" w:rsidR="00A1730B" w:rsidRDefault="00A1730B">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443D10F" w14:textId="77777777" w:rsidR="00A1730B" w:rsidRDefault="00A1730B">
            <w:pPr>
              <w:pStyle w:val="TAC"/>
            </w:pPr>
            <w:r>
              <w:rPr>
                <w:lang w:eastAsia="zh-CN"/>
              </w:rPr>
              <w:t>41</w:t>
            </w:r>
          </w:p>
        </w:tc>
        <w:tc>
          <w:tcPr>
            <w:tcW w:w="588" w:type="pct"/>
            <w:tcBorders>
              <w:top w:val="single" w:sz="4" w:space="0" w:color="auto"/>
              <w:left w:val="single" w:sz="4" w:space="0" w:color="auto"/>
              <w:bottom w:val="single" w:sz="4" w:space="0" w:color="auto"/>
              <w:right w:val="single" w:sz="4" w:space="0" w:color="auto"/>
            </w:tcBorders>
            <w:noWrap/>
            <w:hideMark/>
          </w:tcPr>
          <w:p w14:paraId="48B82216" w14:textId="77777777" w:rsidR="00A1730B" w:rsidRDefault="00A1730B">
            <w:pPr>
              <w:pStyle w:val="TAC"/>
            </w:pPr>
            <w:r>
              <w:rPr>
                <w:color w:val="000000"/>
                <w:lang w:eastAsia="zh-CN"/>
              </w:rPr>
              <w:t>2657.5</w:t>
            </w:r>
          </w:p>
        </w:tc>
        <w:tc>
          <w:tcPr>
            <w:tcW w:w="503" w:type="pct"/>
            <w:tcBorders>
              <w:top w:val="single" w:sz="4" w:space="0" w:color="auto"/>
              <w:left w:val="single" w:sz="4" w:space="0" w:color="auto"/>
              <w:bottom w:val="single" w:sz="4" w:space="0" w:color="auto"/>
              <w:right w:val="single" w:sz="4" w:space="0" w:color="auto"/>
            </w:tcBorders>
            <w:noWrap/>
            <w:hideMark/>
          </w:tcPr>
          <w:p w14:paraId="5B008693" w14:textId="77777777" w:rsidR="00A1730B" w:rsidRDefault="00A1730B">
            <w:pPr>
              <w:pStyle w:val="TAC"/>
            </w:pPr>
            <w:r>
              <w:rPr>
                <w:color w:val="000000"/>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E379469" w14:textId="77777777" w:rsidR="00A1730B" w:rsidRDefault="00A1730B">
            <w:pPr>
              <w:pStyle w:val="TAC"/>
            </w:pPr>
            <w:r>
              <w:rPr>
                <w:color w:val="000000"/>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75456645" w14:textId="77777777" w:rsidR="00A1730B" w:rsidRDefault="00A1730B">
            <w:pPr>
              <w:pStyle w:val="TAC"/>
            </w:pPr>
            <w:r>
              <w:rPr>
                <w:color w:val="000000"/>
                <w:lang w:eastAsia="zh-CN"/>
              </w:rPr>
              <w:t>2657.5</w:t>
            </w:r>
          </w:p>
        </w:tc>
        <w:tc>
          <w:tcPr>
            <w:tcW w:w="478" w:type="pct"/>
            <w:tcBorders>
              <w:top w:val="single" w:sz="4" w:space="0" w:color="auto"/>
              <w:left w:val="single" w:sz="4" w:space="0" w:color="auto"/>
              <w:bottom w:val="single" w:sz="4" w:space="0" w:color="auto"/>
              <w:right w:val="single" w:sz="4" w:space="0" w:color="auto"/>
            </w:tcBorders>
            <w:noWrap/>
            <w:hideMark/>
          </w:tcPr>
          <w:p w14:paraId="02715503" w14:textId="77777777" w:rsidR="00A1730B" w:rsidRDefault="00A1730B">
            <w:pPr>
              <w:pStyle w:val="TAC"/>
            </w:pPr>
            <w:r>
              <w:rPr>
                <w:color w:val="000000"/>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50D715F3" w14:textId="77777777" w:rsidR="00A1730B" w:rsidRDefault="00A1730B">
            <w:pPr>
              <w:pStyle w:val="TAC"/>
            </w:pPr>
            <w:r>
              <w:t>N/A</w:t>
            </w:r>
          </w:p>
        </w:tc>
      </w:tr>
      <w:tr w:rsidR="00A1730B" w14:paraId="74D2E33B" w14:textId="77777777" w:rsidTr="00A1730B">
        <w:trPr>
          <w:trHeight w:val="187"/>
          <w:jc w:val="center"/>
        </w:trPr>
        <w:tc>
          <w:tcPr>
            <w:tcW w:w="1366" w:type="pct"/>
            <w:tcBorders>
              <w:top w:val="nil"/>
              <w:left w:val="single" w:sz="4" w:space="0" w:color="auto"/>
              <w:bottom w:val="nil"/>
              <w:right w:val="single" w:sz="4" w:space="0" w:color="auto"/>
            </w:tcBorders>
            <w:hideMark/>
          </w:tcPr>
          <w:p w14:paraId="3E3E0CBB" w14:textId="77777777" w:rsidR="00A1730B" w:rsidRDefault="00A1730B">
            <w:pPr>
              <w:pStyle w:val="TAC"/>
              <w:rPr>
                <w:lang w:eastAsia="zh-CN"/>
              </w:rPr>
            </w:pPr>
            <w:r>
              <w:t>DC_42_n3</w:t>
            </w:r>
          </w:p>
        </w:tc>
        <w:tc>
          <w:tcPr>
            <w:tcW w:w="563" w:type="pct"/>
            <w:tcBorders>
              <w:top w:val="single" w:sz="4" w:space="0" w:color="auto"/>
              <w:left w:val="single" w:sz="4" w:space="0" w:color="auto"/>
              <w:bottom w:val="single" w:sz="4" w:space="0" w:color="auto"/>
              <w:right w:val="single" w:sz="4" w:space="0" w:color="auto"/>
            </w:tcBorders>
            <w:hideMark/>
          </w:tcPr>
          <w:p w14:paraId="6D7B48A8" w14:textId="77777777" w:rsidR="00A1730B" w:rsidRDefault="00A1730B">
            <w:pPr>
              <w:pStyle w:val="TAC"/>
              <w:rPr>
                <w:lang w:eastAsia="zh-CN"/>
              </w:rPr>
            </w:pPr>
            <w:r>
              <w:t>42</w:t>
            </w:r>
          </w:p>
        </w:tc>
        <w:tc>
          <w:tcPr>
            <w:tcW w:w="588" w:type="pct"/>
            <w:tcBorders>
              <w:top w:val="single" w:sz="4" w:space="0" w:color="auto"/>
              <w:left w:val="single" w:sz="4" w:space="0" w:color="auto"/>
              <w:bottom w:val="single" w:sz="4" w:space="0" w:color="auto"/>
              <w:right w:val="single" w:sz="4" w:space="0" w:color="auto"/>
            </w:tcBorders>
            <w:noWrap/>
            <w:hideMark/>
          </w:tcPr>
          <w:p w14:paraId="2D9F565C" w14:textId="77777777" w:rsidR="00A1730B" w:rsidRDefault="00A1730B">
            <w:pPr>
              <w:pStyle w:val="TAC"/>
              <w:rPr>
                <w:color w:val="000000"/>
                <w:lang w:eastAsia="zh-CN"/>
              </w:rPr>
            </w:pPr>
            <w:r>
              <w:t>3575</w:t>
            </w:r>
          </w:p>
        </w:tc>
        <w:tc>
          <w:tcPr>
            <w:tcW w:w="503" w:type="pct"/>
            <w:tcBorders>
              <w:top w:val="single" w:sz="4" w:space="0" w:color="auto"/>
              <w:left w:val="single" w:sz="4" w:space="0" w:color="auto"/>
              <w:bottom w:val="single" w:sz="4" w:space="0" w:color="auto"/>
              <w:right w:val="single" w:sz="4" w:space="0" w:color="auto"/>
            </w:tcBorders>
            <w:noWrap/>
            <w:hideMark/>
          </w:tcPr>
          <w:p w14:paraId="54C0CEAE" w14:textId="77777777" w:rsidR="00A1730B" w:rsidRDefault="00A1730B">
            <w:pPr>
              <w:pStyle w:val="TAC"/>
              <w:rPr>
                <w:color w:val="000000"/>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03C5B917" w14:textId="77777777" w:rsidR="00A1730B" w:rsidRDefault="00A1730B">
            <w:pPr>
              <w:pStyle w:val="TAC"/>
              <w:rPr>
                <w:color w:val="000000"/>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35A4C98" w14:textId="77777777" w:rsidR="00A1730B" w:rsidRDefault="00A1730B">
            <w:pPr>
              <w:pStyle w:val="TAC"/>
              <w:rPr>
                <w:color w:val="000000"/>
                <w:lang w:eastAsia="zh-CN"/>
              </w:rPr>
            </w:pPr>
            <w:r>
              <w:t>3575</w:t>
            </w:r>
          </w:p>
        </w:tc>
        <w:tc>
          <w:tcPr>
            <w:tcW w:w="478" w:type="pct"/>
            <w:tcBorders>
              <w:top w:val="single" w:sz="4" w:space="0" w:color="auto"/>
              <w:left w:val="single" w:sz="4" w:space="0" w:color="auto"/>
              <w:bottom w:val="single" w:sz="4" w:space="0" w:color="auto"/>
              <w:right w:val="single" w:sz="4" w:space="0" w:color="auto"/>
            </w:tcBorders>
            <w:noWrap/>
            <w:hideMark/>
          </w:tcPr>
          <w:p w14:paraId="4A39479F" w14:textId="77777777" w:rsidR="00A1730B" w:rsidRDefault="00A1730B">
            <w:pPr>
              <w:pStyle w:val="TAC"/>
              <w:rPr>
                <w:color w:val="000000"/>
                <w:lang w:eastAsia="zh-CN"/>
              </w:rPr>
            </w:pPr>
            <w:r>
              <w:t>N/A</w:t>
            </w:r>
          </w:p>
        </w:tc>
        <w:tc>
          <w:tcPr>
            <w:tcW w:w="491" w:type="pct"/>
            <w:tcBorders>
              <w:top w:val="single" w:sz="4" w:space="0" w:color="auto"/>
              <w:left w:val="single" w:sz="4" w:space="0" w:color="auto"/>
              <w:bottom w:val="single" w:sz="4" w:space="0" w:color="auto"/>
              <w:right w:val="single" w:sz="4" w:space="0" w:color="auto"/>
            </w:tcBorders>
            <w:hideMark/>
          </w:tcPr>
          <w:p w14:paraId="127D87E4" w14:textId="77777777" w:rsidR="00A1730B" w:rsidRDefault="00A1730B">
            <w:pPr>
              <w:pStyle w:val="TAC"/>
            </w:pPr>
            <w:r>
              <w:t>N/A</w:t>
            </w:r>
          </w:p>
        </w:tc>
      </w:tr>
      <w:tr w:rsidR="00A1730B" w14:paraId="44FE8A2D" w14:textId="77777777" w:rsidTr="00A1730B">
        <w:trPr>
          <w:trHeight w:val="187"/>
          <w:jc w:val="center"/>
        </w:trPr>
        <w:tc>
          <w:tcPr>
            <w:tcW w:w="1366" w:type="pct"/>
            <w:tcBorders>
              <w:top w:val="nil"/>
              <w:left w:val="single" w:sz="4" w:space="0" w:color="auto"/>
              <w:bottom w:val="nil"/>
              <w:right w:val="single" w:sz="4" w:space="0" w:color="auto"/>
            </w:tcBorders>
          </w:tcPr>
          <w:p w14:paraId="5964517B" w14:textId="77777777" w:rsidR="00A1730B" w:rsidRDefault="00A1730B">
            <w:pPr>
              <w:pStyle w:val="TAC"/>
              <w:rPr>
                <w:lang w:eastAsia="zh-CN"/>
              </w:rPr>
            </w:pPr>
          </w:p>
        </w:tc>
        <w:tc>
          <w:tcPr>
            <w:tcW w:w="563" w:type="pct"/>
            <w:tcBorders>
              <w:top w:val="single" w:sz="4" w:space="0" w:color="auto"/>
              <w:left w:val="single" w:sz="4" w:space="0" w:color="auto"/>
              <w:bottom w:val="nil"/>
              <w:right w:val="single" w:sz="4" w:space="0" w:color="auto"/>
            </w:tcBorders>
            <w:hideMark/>
          </w:tcPr>
          <w:p w14:paraId="7896D00B" w14:textId="77777777" w:rsidR="00A1730B" w:rsidRDefault="00A1730B">
            <w:pPr>
              <w:pStyle w:val="TAC"/>
              <w:rPr>
                <w:lang w:eastAsia="zh-CN"/>
              </w:rPr>
            </w:pPr>
            <w:r>
              <w:t>n3</w:t>
            </w:r>
          </w:p>
        </w:tc>
        <w:tc>
          <w:tcPr>
            <w:tcW w:w="588" w:type="pct"/>
            <w:tcBorders>
              <w:top w:val="single" w:sz="4" w:space="0" w:color="auto"/>
              <w:left w:val="single" w:sz="4" w:space="0" w:color="auto"/>
              <w:bottom w:val="nil"/>
              <w:right w:val="single" w:sz="4" w:space="0" w:color="auto"/>
            </w:tcBorders>
            <w:noWrap/>
            <w:hideMark/>
          </w:tcPr>
          <w:p w14:paraId="4CB83992" w14:textId="77777777" w:rsidR="00A1730B" w:rsidRDefault="00A1730B">
            <w:pPr>
              <w:pStyle w:val="TAC"/>
              <w:rPr>
                <w:color w:val="000000"/>
                <w:lang w:eastAsia="zh-CN"/>
              </w:rPr>
            </w:pPr>
            <w:r>
              <w:t>1740</w:t>
            </w:r>
          </w:p>
        </w:tc>
        <w:tc>
          <w:tcPr>
            <w:tcW w:w="503" w:type="pct"/>
            <w:tcBorders>
              <w:top w:val="single" w:sz="4" w:space="0" w:color="auto"/>
              <w:left w:val="single" w:sz="4" w:space="0" w:color="auto"/>
              <w:bottom w:val="nil"/>
              <w:right w:val="single" w:sz="4" w:space="0" w:color="auto"/>
            </w:tcBorders>
            <w:noWrap/>
            <w:hideMark/>
          </w:tcPr>
          <w:p w14:paraId="52856E61" w14:textId="77777777" w:rsidR="00A1730B" w:rsidRDefault="00A1730B">
            <w:pPr>
              <w:pStyle w:val="TAC"/>
              <w:rPr>
                <w:color w:val="000000"/>
                <w:lang w:eastAsia="zh-CN"/>
              </w:rPr>
            </w:pPr>
            <w:r>
              <w:t>5</w:t>
            </w:r>
          </w:p>
        </w:tc>
        <w:tc>
          <w:tcPr>
            <w:tcW w:w="395" w:type="pct"/>
            <w:tcBorders>
              <w:top w:val="single" w:sz="4" w:space="0" w:color="auto"/>
              <w:left w:val="single" w:sz="4" w:space="0" w:color="auto"/>
              <w:bottom w:val="nil"/>
              <w:right w:val="single" w:sz="4" w:space="0" w:color="auto"/>
            </w:tcBorders>
            <w:noWrap/>
            <w:hideMark/>
          </w:tcPr>
          <w:p w14:paraId="63E85EFF" w14:textId="77777777" w:rsidR="00A1730B" w:rsidRDefault="00A1730B">
            <w:pPr>
              <w:pStyle w:val="TAC"/>
              <w:rPr>
                <w:color w:val="000000"/>
                <w:lang w:eastAsia="zh-CN"/>
              </w:rPr>
            </w:pPr>
            <w:r>
              <w:t>25</w:t>
            </w:r>
          </w:p>
        </w:tc>
        <w:tc>
          <w:tcPr>
            <w:tcW w:w="616" w:type="pct"/>
            <w:tcBorders>
              <w:top w:val="single" w:sz="4" w:space="0" w:color="auto"/>
              <w:left w:val="single" w:sz="4" w:space="0" w:color="auto"/>
              <w:bottom w:val="nil"/>
              <w:right w:val="single" w:sz="4" w:space="0" w:color="auto"/>
            </w:tcBorders>
            <w:noWrap/>
            <w:hideMark/>
          </w:tcPr>
          <w:p w14:paraId="64913BB8" w14:textId="77777777" w:rsidR="00A1730B" w:rsidRDefault="00A1730B">
            <w:pPr>
              <w:pStyle w:val="TAC"/>
              <w:rPr>
                <w:color w:val="000000"/>
                <w:lang w:eastAsia="zh-CN"/>
              </w:rPr>
            </w:pPr>
            <w:r>
              <w:t>1835</w:t>
            </w:r>
          </w:p>
        </w:tc>
        <w:tc>
          <w:tcPr>
            <w:tcW w:w="478" w:type="pct"/>
            <w:tcBorders>
              <w:top w:val="single" w:sz="4" w:space="0" w:color="auto"/>
              <w:left w:val="single" w:sz="4" w:space="0" w:color="auto"/>
              <w:bottom w:val="single" w:sz="4" w:space="0" w:color="auto"/>
              <w:right w:val="single" w:sz="4" w:space="0" w:color="auto"/>
            </w:tcBorders>
            <w:noWrap/>
            <w:hideMark/>
          </w:tcPr>
          <w:p w14:paraId="32ACEEF1" w14:textId="77777777" w:rsidR="00A1730B" w:rsidRDefault="00A1730B">
            <w:pPr>
              <w:pStyle w:val="TAC"/>
              <w:rPr>
                <w:color w:val="000000"/>
                <w:lang w:eastAsia="zh-CN"/>
              </w:rPr>
            </w:pPr>
            <w:r>
              <w:t>26</w:t>
            </w:r>
          </w:p>
        </w:tc>
        <w:tc>
          <w:tcPr>
            <w:tcW w:w="491" w:type="pct"/>
            <w:tcBorders>
              <w:top w:val="single" w:sz="4" w:space="0" w:color="auto"/>
              <w:left w:val="single" w:sz="4" w:space="0" w:color="auto"/>
              <w:bottom w:val="nil"/>
              <w:right w:val="single" w:sz="4" w:space="0" w:color="auto"/>
            </w:tcBorders>
            <w:hideMark/>
          </w:tcPr>
          <w:p w14:paraId="2F575903" w14:textId="77777777" w:rsidR="00A1730B" w:rsidRDefault="00A1730B">
            <w:pPr>
              <w:pStyle w:val="TAC"/>
            </w:pPr>
            <w:r>
              <w:t>2nd</w:t>
            </w:r>
            <w:r>
              <w:rPr>
                <w:vertAlign w:val="superscript"/>
              </w:rPr>
              <w:t>3</w:t>
            </w:r>
          </w:p>
        </w:tc>
      </w:tr>
      <w:tr w:rsidR="00A1730B" w14:paraId="0D26832F" w14:textId="77777777" w:rsidTr="00A1730B">
        <w:trPr>
          <w:trHeight w:val="187"/>
          <w:jc w:val="center"/>
        </w:trPr>
        <w:tc>
          <w:tcPr>
            <w:tcW w:w="1366" w:type="pct"/>
            <w:tcBorders>
              <w:top w:val="nil"/>
              <w:left w:val="single" w:sz="4" w:space="0" w:color="auto"/>
              <w:bottom w:val="nil"/>
              <w:right w:val="single" w:sz="4" w:space="0" w:color="auto"/>
            </w:tcBorders>
          </w:tcPr>
          <w:p w14:paraId="7407C220" w14:textId="77777777" w:rsidR="00A1730B" w:rsidRDefault="00A1730B">
            <w:pPr>
              <w:pStyle w:val="TAC"/>
              <w:rPr>
                <w:lang w:eastAsia="zh-CN"/>
              </w:rPr>
            </w:pPr>
          </w:p>
        </w:tc>
        <w:tc>
          <w:tcPr>
            <w:tcW w:w="563" w:type="pct"/>
            <w:tcBorders>
              <w:top w:val="nil"/>
              <w:left w:val="single" w:sz="4" w:space="0" w:color="auto"/>
              <w:bottom w:val="single" w:sz="4" w:space="0" w:color="auto"/>
              <w:right w:val="single" w:sz="4" w:space="0" w:color="auto"/>
            </w:tcBorders>
          </w:tcPr>
          <w:p w14:paraId="68AF4766" w14:textId="77777777" w:rsidR="00A1730B" w:rsidRDefault="00A1730B">
            <w:pPr>
              <w:pStyle w:val="TAC"/>
              <w:rPr>
                <w:lang w:eastAsia="zh-CN"/>
              </w:rPr>
            </w:pPr>
          </w:p>
        </w:tc>
        <w:tc>
          <w:tcPr>
            <w:tcW w:w="588" w:type="pct"/>
            <w:tcBorders>
              <w:top w:val="nil"/>
              <w:left w:val="single" w:sz="4" w:space="0" w:color="auto"/>
              <w:bottom w:val="single" w:sz="4" w:space="0" w:color="auto"/>
              <w:right w:val="single" w:sz="4" w:space="0" w:color="auto"/>
            </w:tcBorders>
            <w:noWrap/>
          </w:tcPr>
          <w:p w14:paraId="275304F9" w14:textId="77777777" w:rsidR="00A1730B" w:rsidRDefault="00A1730B">
            <w:pPr>
              <w:pStyle w:val="TAC"/>
              <w:rPr>
                <w:color w:val="000000"/>
                <w:lang w:eastAsia="zh-CN"/>
              </w:rPr>
            </w:pPr>
          </w:p>
        </w:tc>
        <w:tc>
          <w:tcPr>
            <w:tcW w:w="503" w:type="pct"/>
            <w:tcBorders>
              <w:top w:val="nil"/>
              <w:left w:val="single" w:sz="4" w:space="0" w:color="auto"/>
              <w:bottom w:val="single" w:sz="4" w:space="0" w:color="auto"/>
              <w:right w:val="single" w:sz="4" w:space="0" w:color="auto"/>
            </w:tcBorders>
            <w:noWrap/>
          </w:tcPr>
          <w:p w14:paraId="36F29408" w14:textId="77777777" w:rsidR="00A1730B" w:rsidRDefault="00A1730B">
            <w:pPr>
              <w:pStyle w:val="TAC"/>
              <w:rPr>
                <w:color w:val="000000"/>
                <w:lang w:eastAsia="zh-CN"/>
              </w:rPr>
            </w:pPr>
          </w:p>
        </w:tc>
        <w:tc>
          <w:tcPr>
            <w:tcW w:w="395" w:type="pct"/>
            <w:tcBorders>
              <w:top w:val="nil"/>
              <w:left w:val="single" w:sz="4" w:space="0" w:color="auto"/>
              <w:bottom w:val="single" w:sz="4" w:space="0" w:color="auto"/>
              <w:right w:val="single" w:sz="4" w:space="0" w:color="auto"/>
            </w:tcBorders>
            <w:noWrap/>
          </w:tcPr>
          <w:p w14:paraId="1325CD00" w14:textId="77777777" w:rsidR="00A1730B" w:rsidRDefault="00A1730B">
            <w:pPr>
              <w:pStyle w:val="TAC"/>
              <w:rPr>
                <w:color w:val="000000"/>
                <w:lang w:eastAsia="zh-CN"/>
              </w:rPr>
            </w:pPr>
          </w:p>
        </w:tc>
        <w:tc>
          <w:tcPr>
            <w:tcW w:w="616" w:type="pct"/>
            <w:tcBorders>
              <w:top w:val="nil"/>
              <w:left w:val="single" w:sz="4" w:space="0" w:color="auto"/>
              <w:bottom w:val="single" w:sz="4" w:space="0" w:color="auto"/>
              <w:right w:val="single" w:sz="4" w:space="0" w:color="auto"/>
            </w:tcBorders>
            <w:noWrap/>
          </w:tcPr>
          <w:p w14:paraId="2C364787" w14:textId="77777777" w:rsidR="00A1730B" w:rsidRDefault="00A1730B">
            <w:pPr>
              <w:pStyle w:val="TAC"/>
              <w:rPr>
                <w:color w:val="000000"/>
                <w:lang w:eastAsia="zh-CN"/>
              </w:rPr>
            </w:pPr>
          </w:p>
        </w:tc>
        <w:tc>
          <w:tcPr>
            <w:tcW w:w="478" w:type="pct"/>
            <w:tcBorders>
              <w:top w:val="single" w:sz="4" w:space="0" w:color="auto"/>
              <w:left w:val="single" w:sz="4" w:space="0" w:color="auto"/>
              <w:bottom w:val="single" w:sz="4" w:space="0" w:color="auto"/>
              <w:right w:val="single" w:sz="4" w:space="0" w:color="auto"/>
            </w:tcBorders>
            <w:noWrap/>
            <w:hideMark/>
          </w:tcPr>
          <w:p w14:paraId="3962C74E" w14:textId="77777777" w:rsidR="00A1730B" w:rsidRDefault="00A1730B">
            <w:pPr>
              <w:pStyle w:val="TAC"/>
              <w:rPr>
                <w:color w:val="000000"/>
                <w:lang w:eastAsia="zh-CN"/>
              </w:rPr>
            </w:pPr>
            <w:r>
              <w:t>28.7</w:t>
            </w:r>
            <w:r>
              <w:rPr>
                <w:vertAlign w:val="superscript"/>
              </w:rPr>
              <w:t>4</w:t>
            </w:r>
          </w:p>
        </w:tc>
        <w:tc>
          <w:tcPr>
            <w:tcW w:w="491" w:type="pct"/>
            <w:tcBorders>
              <w:top w:val="nil"/>
              <w:left w:val="single" w:sz="4" w:space="0" w:color="auto"/>
              <w:bottom w:val="single" w:sz="4" w:space="0" w:color="auto"/>
              <w:right w:val="single" w:sz="4" w:space="0" w:color="auto"/>
            </w:tcBorders>
          </w:tcPr>
          <w:p w14:paraId="1D84DD32" w14:textId="77777777" w:rsidR="00A1730B" w:rsidRDefault="00A1730B">
            <w:pPr>
              <w:pStyle w:val="TAC"/>
            </w:pPr>
          </w:p>
        </w:tc>
      </w:tr>
      <w:tr w:rsidR="00A1730B" w14:paraId="2EAC64B2" w14:textId="77777777" w:rsidTr="00A1730B">
        <w:trPr>
          <w:trHeight w:val="187"/>
          <w:jc w:val="center"/>
        </w:trPr>
        <w:tc>
          <w:tcPr>
            <w:tcW w:w="1366" w:type="pct"/>
            <w:tcBorders>
              <w:top w:val="nil"/>
              <w:left w:val="single" w:sz="4" w:space="0" w:color="auto"/>
              <w:bottom w:val="nil"/>
              <w:right w:val="single" w:sz="4" w:space="0" w:color="auto"/>
            </w:tcBorders>
          </w:tcPr>
          <w:p w14:paraId="19836882" w14:textId="77777777" w:rsidR="00A1730B" w:rsidRDefault="00A1730B">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14D132C" w14:textId="77777777" w:rsidR="00A1730B" w:rsidRDefault="00A1730B">
            <w:pPr>
              <w:pStyle w:val="TAC"/>
              <w:rPr>
                <w:lang w:eastAsia="zh-CN"/>
              </w:rPr>
            </w:pPr>
            <w:r>
              <w:t>42</w:t>
            </w:r>
          </w:p>
        </w:tc>
        <w:tc>
          <w:tcPr>
            <w:tcW w:w="588" w:type="pct"/>
            <w:tcBorders>
              <w:top w:val="single" w:sz="4" w:space="0" w:color="auto"/>
              <w:left w:val="single" w:sz="4" w:space="0" w:color="auto"/>
              <w:bottom w:val="single" w:sz="4" w:space="0" w:color="auto"/>
              <w:right w:val="single" w:sz="4" w:space="0" w:color="auto"/>
            </w:tcBorders>
            <w:noWrap/>
            <w:hideMark/>
          </w:tcPr>
          <w:p w14:paraId="64E577EB" w14:textId="77777777" w:rsidR="00A1730B" w:rsidRDefault="00A1730B">
            <w:pPr>
              <w:pStyle w:val="TAC"/>
              <w:rPr>
                <w:color w:val="000000"/>
                <w:lang w:eastAsia="zh-CN"/>
              </w:rPr>
            </w:pPr>
            <w:r>
              <w:t>3435</w:t>
            </w:r>
          </w:p>
        </w:tc>
        <w:tc>
          <w:tcPr>
            <w:tcW w:w="503" w:type="pct"/>
            <w:tcBorders>
              <w:top w:val="single" w:sz="4" w:space="0" w:color="auto"/>
              <w:left w:val="single" w:sz="4" w:space="0" w:color="auto"/>
              <w:bottom w:val="single" w:sz="4" w:space="0" w:color="auto"/>
              <w:right w:val="single" w:sz="4" w:space="0" w:color="auto"/>
            </w:tcBorders>
            <w:noWrap/>
            <w:hideMark/>
          </w:tcPr>
          <w:p w14:paraId="523652A7" w14:textId="77777777" w:rsidR="00A1730B" w:rsidRDefault="00A1730B">
            <w:pPr>
              <w:pStyle w:val="TAC"/>
              <w:rPr>
                <w:color w:val="000000"/>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090DBA2C" w14:textId="77777777" w:rsidR="00A1730B" w:rsidRDefault="00A1730B">
            <w:pPr>
              <w:pStyle w:val="TAC"/>
              <w:rPr>
                <w:color w:val="000000"/>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EABD3DE" w14:textId="77777777" w:rsidR="00A1730B" w:rsidRDefault="00A1730B">
            <w:pPr>
              <w:pStyle w:val="TAC"/>
              <w:rPr>
                <w:color w:val="000000"/>
                <w:lang w:eastAsia="zh-CN"/>
              </w:rPr>
            </w:pPr>
            <w:r>
              <w:t>3435</w:t>
            </w:r>
          </w:p>
        </w:tc>
        <w:tc>
          <w:tcPr>
            <w:tcW w:w="478" w:type="pct"/>
            <w:tcBorders>
              <w:top w:val="single" w:sz="4" w:space="0" w:color="auto"/>
              <w:left w:val="single" w:sz="4" w:space="0" w:color="auto"/>
              <w:bottom w:val="single" w:sz="4" w:space="0" w:color="auto"/>
              <w:right w:val="single" w:sz="4" w:space="0" w:color="auto"/>
            </w:tcBorders>
            <w:noWrap/>
            <w:hideMark/>
          </w:tcPr>
          <w:p w14:paraId="50EBDA18" w14:textId="77777777" w:rsidR="00A1730B" w:rsidRDefault="00A1730B">
            <w:pPr>
              <w:pStyle w:val="TAC"/>
              <w:rPr>
                <w:color w:val="000000"/>
                <w:lang w:eastAsia="zh-CN"/>
              </w:rPr>
            </w:pPr>
            <w:r>
              <w:t>N/A</w:t>
            </w:r>
          </w:p>
        </w:tc>
        <w:tc>
          <w:tcPr>
            <w:tcW w:w="491" w:type="pct"/>
            <w:tcBorders>
              <w:top w:val="single" w:sz="4" w:space="0" w:color="auto"/>
              <w:left w:val="single" w:sz="4" w:space="0" w:color="auto"/>
              <w:bottom w:val="single" w:sz="4" w:space="0" w:color="auto"/>
              <w:right w:val="single" w:sz="4" w:space="0" w:color="auto"/>
            </w:tcBorders>
            <w:hideMark/>
          </w:tcPr>
          <w:p w14:paraId="031A9AAC" w14:textId="77777777" w:rsidR="00A1730B" w:rsidRDefault="00A1730B">
            <w:pPr>
              <w:pStyle w:val="TAC"/>
            </w:pPr>
            <w:r>
              <w:t>N/A</w:t>
            </w:r>
          </w:p>
        </w:tc>
      </w:tr>
      <w:tr w:rsidR="00A1730B" w14:paraId="27FF0113" w14:textId="77777777" w:rsidTr="00A1730B">
        <w:trPr>
          <w:trHeight w:val="187"/>
          <w:jc w:val="center"/>
        </w:trPr>
        <w:tc>
          <w:tcPr>
            <w:tcW w:w="1366" w:type="pct"/>
            <w:tcBorders>
              <w:top w:val="nil"/>
              <w:left w:val="single" w:sz="4" w:space="0" w:color="auto"/>
              <w:bottom w:val="nil"/>
              <w:right w:val="single" w:sz="4" w:space="0" w:color="auto"/>
            </w:tcBorders>
          </w:tcPr>
          <w:p w14:paraId="269FBA96" w14:textId="77777777" w:rsidR="00A1730B" w:rsidRDefault="00A1730B">
            <w:pPr>
              <w:pStyle w:val="TAC"/>
              <w:rPr>
                <w:lang w:eastAsia="zh-CN"/>
              </w:rPr>
            </w:pPr>
          </w:p>
        </w:tc>
        <w:tc>
          <w:tcPr>
            <w:tcW w:w="563" w:type="pct"/>
            <w:tcBorders>
              <w:top w:val="single" w:sz="4" w:space="0" w:color="auto"/>
              <w:left w:val="single" w:sz="4" w:space="0" w:color="auto"/>
              <w:bottom w:val="nil"/>
              <w:right w:val="single" w:sz="4" w:space="0" w:color="auto"/>
            </w:tcBorders>
            <w:hideMark/>
          </w:tcPr>
          <w:p w14:paraId="58C5E6A1" w14:textId="77777777" w:rsidR="00A1730B" w:rsidRDefault="00A1730B">
            <w:pPr>
              <w:pStyle w:val="TAC"/>
              <w:rPr>
                <w:lang w:eastAsia="zh-CN"/>
              </w:rPr>
            </w:pPr>
            <w:r>
              <w:t>n3</w:t>
            </w:r>
          </w:p>
        </w:tc>
        <w:tc>
          <w:tcPr>
            <w:tcW w:w="588" w:type="pct"/>
            <w:tcBorders>
              <w:top w:val="single" w:sz="4" w:space="0" w:color="auto"/>
              <w:left w:val="single" w:sz="4" w:space="0" w:color="auto"/>
              <w:bottom w:val="nil"/>
              <w:right w:val="single" w:sz="4" w:space="0" w:color="auto"/>
            </w:tcBorders>
            <w:noWrap/>
            <w:hideMark/>
          </w:tcPr>
          <w:p w14:paraId="3B2D9C09" w14:textId="77777777" w:rsidR="00A1730B" w:rsidRDefault="00A1730B">
            <w:pPr>
              <w:pStyle w:val="TAC"/>
              <w:rPr>
                <w:color w:val="000000"/>
                <w:lang w:eastAsia="zh-CN"/>
              </w:rPr>
            </w:pPr>
            <w:r>
              <w:t>1765</w:t>
            </w:r>
          </w:p>
        </w:tc>
        <w:tc>
          <w:tcPr>
            <w:tcW w:w="503" w:type="pct"/>
            <w:tcBorders>
              <w:top w:val="single" w:sz="4" w:space="0" w:color="auto"/>
              <w:left w:val="single" w:sz="4" w:space="0" w:color="auto"/>
              <w:bottom w:val="nil"/>
              <w:right w:val="single" w:sz="4" w:space="0" w:color="auto"/>
            </w:tcBorders>
            <w:noWrap/>
            <w:hideMark/>
          </w:tcPr>
          <w:p w14:paraId="5FC7CE2C" w14:textId="77777777" w:rsidR="00A1730B" w:rsidRDefault="00A1730B">
            <w:pPr>
              <w:pStyle w:val="TAC"/>
              <w:rPr>
                <w:color w:val="000000"/>
                <w:lang w:eastAsia="zh-CN"/>
              </w:rPr>
            </w:pPr>
            <w:r>
              <w:t>5</w:t>
            </w:r>
          </w:p>
        </w:tc>
        <w:tc>
          <w:tcPr>
            <w:tcW w:w="395" w:type="pct"/>
            <w:tcBorders>
              <w:top w:val="single" w:sz="4" w:space="0" w:color="auto"/>
              <w:left w:val="single" w:sz="4" w:space="0" w:color="auto"/>
              <w:bottom w:val="nil"/>
              <w:right w:val="single" w:sz="4" w:space="0" w:color="auto"/>
            </w:tcBorders>
            <w:noWrap/>
            <w:hideMark/>
          </w:tcPr>
          <w:p w14:paraId="0F3D6413" w14:textId="77777777" w:rsidR="00A1730B" w:rsidRDefault="00A1730B">
            <w:pPr>
              <w:pStyle w:val="TAC"/>
              <w:rPr>
                <w:color w:val="000000"/>
                <w:lang w:eastAsia="zh-CN"/>
              </w:rPr>
            </w:pPr>
            <w:r>
              <w:t>25</w:t>
            </w:r>
          </w:p>
        </w:tc>
        <w:tc>
          <w:tcPr>
            <w:tcW w:w="616" w:type="pct"/>
            <w:tcBorders>
              <w:top w:val="single" w:sz="4" w:space="0" w:color="auto"/>
              <w:left w:val="single" w:sz="4" w:space="0" w:color="auto"/>
              <w:bottom w:val="nil"/>
              <w:right w:val="single" w:sz="4" w:space="0" w:color="auto"/>
            </w:tcBorders>
            <w:noWrap/>
            <w:hideMark/>
          </w:tcPr>
          <w:p w14:paraId="4134EA92" w14:textId="77777777" w:rsidR="00A1730B" w:rsidRDefault="00A1730B">
            <w:pPr>
              <w:pStyle w:val="TAC"/>
              <w:rPr>
                <w:color w:val="000000"/>
                <w:lang w:eastAsia="zh-CN"/>
              </w:rPr>
            </w:pPr>
            <w:r>
              <w:t>1860</w:t>
            </w:r>
          </w:p>
        </w:tc>
        <w:tc>
          <w:tcPr>
            <w:tcW w:w="478" w:type="pct"/>
            <w:tcBorders>
              <w:top w:val="single" w:sz="4" w:space="0" w:color="auto"/>
              <w:left w:val="single" w:sz="4" w:space="0" w:color="auto"/>
              <w:bottom w:val="single" w:sz="4" w:space="0" w:color="auto"/>
              <w:right w:val="single" w:sz="4" w:space="0" w:color="auto"/>
            </w:tcBorders>
            <w:noWrap/>
            <w:hideMark/>
          </w:tcPr>
          <w:p w14:paraId="2617A953" w14:textId="77777777" w:rsidR="00A1730B" w:rsidRDefault="00A1730B">
            <w:pPr>
              <w:pStyle w:val="TAC"/>
              <w:rPr>
                <w:color w:val="000000"/>
                <w:lang w:eastAsia="zh-CN"/>
              </w:rPr>
            </w:pPr>
            <w:r>
              <w:t>8.0</w:t>
            </w:r>
          </w:p>
        </w:tc>
        <w:tc>
          <w:tcPr>
            <w:tcW w:w="491" w:type="pct"/>
            <w:tcBorders>
              <w:top w:val="single" w:sz="4" w:space="0" w:color="auto"/>
              <w:left w:val="single" w:sz="4" w:space="0" w:color="auto"/>
              <w:bottom w:val="nil"/>
              <w:right w:val="single" w:sz="4" w:space="0" w:color="auto"/>
            </w:tcBorders>
            <w:hideMark/>
          </w:tcPr>
          <w:p w14:paraId="74C79729" w14:textId="77777777" w:rsidR="00A1730B" w:rsidRDefault="00A1730B">
            <w:pPr>
              <w:pStyle w:val="TAC"/>
            </w:pPr>
            <w:r>
              <w:t>4th</w:t>
            </w:r>
            <w:r>
              <w:rPr>
                <w:vertAlign w:val="superscript"/>
              </w:rPr>
              <w:t>3</w:t>
            </w:r>
          </w:p>
        </w:tc>
      </w:tr>
      <w:tr w:rsidR="00A1730B" w14:paraId="0AD61B6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CD8EF12" w14:textId="77777777" w:rsidR="00A1730B" w:rsidRDefault="00A1730B">
            <w:pPr>
              <w:pStyle w:val="TAC"/>
              <w:rPr>
                <w:lang w:eastAsia="zh-CN"/>
              </w:rPr>
            </w:pPr>
          </w:p>
        </w:tc>
        <w:tc>
          <w:tcPr>
            <w:tcW w:w="563" w:type="pct"/>
            <w:tcBorders>
              <w:top w:val="nil"/>
              <w:left w:val="single" w:sz="4" w:space="0" w:color="auto"/>
              <w:bottom w:val="single" w:sz="4" w:space="0" w:color="auto"/>
              <w:right w:val="single" w:sz="4" w:space="0" w:color="auto"/>
            </w:tcBorders>
          </w:tcPr>
          <w:p w14:paraId="29587615" w14:textId="77777777" w:rsidR="00A1730B" w:rsidRDefault="00A1730B">
            <w:pPr>
              <w:pStyle w:val="TAC"/>
              <w:rPr>
                <w:lang w:eastAsia="zh-CN"/>
              </w:rPr>
            </w:pPr>
          </w:p>
        </w:tc>
        <w:tc>
          <w:tcPr>
            <w:tcW w:w="588" w:type="pct"/>
            <w:tcBorders>
              <w:top w:val="nil"/>
              <w:left w:val="single" w:sz="4" w:space="0" w:color="auto"/>
              <w:bottom w:val="single" w:sz="4" w:space="0" w:color="auto"/>
              <w:right w:val="single" w:sz="4" w:space="0" w:color="auto"/>
            </w:tcBorders>
            <w:noWrap/>
          </w:tcPr>
          <w:p w14:paraId="41B6D6E0" w14:textId="77777777" w:rsidR="00A1730B" w:rsidRDefault="00A1730B">
            <w:pPr>
              <w:pStyle w:val="TAC"/>
              <w:rPr>
                <w:color w:val="000000"/>
                <w:lang w:eastAsia="zh-CN"/>
              </w:rPr>
            </w:pPr>
          </w:p>
        </w:tc>
        <w:tc>
          <w:tcPr>
            <w:tcW w:w="503" w:type="pct"/>
            <w:tcBorders>
              <w:top w:val="nil"/>
              <w:left w:val="single" w:sz="4" w:space="0" w:color="auto"/>
              <w:bottom w:val="single" w:sz="4" w:space="0" w:color="auto"/>
              <w:right w:val="single" w:sz="4" w:space="0" w:color="auto"/>
            </w:tcBorders>
            <w:noWrap/>
          </w:tcPr>
          <w:p w14:paraId="1E5E21A6" w14:textId="77777777" w:rsidR="00A1730B" w:rsidRDefault="00A1730B">
            <w:pPr>
              <w:pStyle w:val="TAC"/>
              <w:rPr>
                <w:color w:val="000000"/>
                <w:lang w:eastAsia="zh-CN"/>
              </w:rPr>
            </w:pPr>
          </w:p>
        </w:tc>
        <w:tc>
          <w:tcPr>
            <w:tcW w:w="395" w:type="pct"/>
            <w:tcBorders>
              <w:top w:val="nil"/>
              <w:left w:val="single" w:sz="4" w:space="0" w:color="auto"/>
              <w:bottom w:val="single" w:sz="4" w:space="0" w:color="auto"/>
              <w:right w:val="single" w:sz="4" w:space="0" w:color="auto"/>
            </w:tcBorders>
            <w:noWrap/>
          </w:tcPr>
          <w:p w14:paraId="1C3DA1B7" w14:textId="77777777" w:rsidR="00A1730B" w:rsidRDefault="00A1730B">
            <w:pPr>
              <w:pStyle w:val="TAC"/>
              <w:rPr>
                <w:color w:val="000000"/>
                <w:lang w:eastAsia="zh-CN"/>
              </w:rPr>
            </w:pPr>
          </w:p>
        </w:tc>
        <w:tc>
          <w:tcPr>
            <w:tcW w:w="616" w:type="pct"/>
            <w:tcBorders>
              <w:top w:val="nil"/>
              <w:left w:val="single" w:sz="4" w:space="0" w:color="auto"/>
              <w:bottom w:val="single" w:sz="4" w:space="0" w:color="auto"/>
              <w:right w:val="single" w:sz="4" w:space="0" w:color="auto"/>
            </w:tcBorders>
            <w:noWrap/>
          </w:tcPr>
          <w:p w14:paraId="0371BD1B" w14:textId="77777777" w:rsidR="00A1730B" w:rsidRDefault="00A1730B">
            <w:pPr>
              <w:pStyle w:val="TAC"/>
              <w:rPr>
                <w:color w:val="000000"/>
                <w:lang w:eastAsia="zh-CN"/>
              </w:rPr>
            </w:pPr>
          </w:p>
        </w:tc>
        <w:tc>
          <w:tcPr>
            <w:tcW w:w="478" w:type="pct"/>
            <w:tcBorders>
              <w:top w:val="single" w:sz="4" w:space="0" w:color="auto"/>
              <w:left w:val="single" w:sz="4" w:space="0" w:color="auto"/>
              <w:bottom w:val="single" w:sz="4" w:space="0" w:color="auto"/>
              <w:right w:val="single" w:sz="4" w:space="0" w:color="auto"/>
            </w:tcBorders>
            <w:noWrap/>
            <w:hideMark/>
          </w:tcPr>
          <w:p w14:paraId="3D705D32" w14:textId="77777777" w:rsidR="00A1730B" w:rsidRDefault="00A1730B">
            <w:pPr>
              <w:pStyle w:val="TAC"/>
              <w:rPr>
                <w:color w:val="000000"/>
                <w:lang w:eastAsia="zh-CN"/>
              </w:rPr>
            </w:pPr>
            <w:r>
              <w:t>10.7</w:t>
            </w:r>
            <w:r>
              <w:rPr>
                <w:vertAlign w:val="superscript"/>
              </w:rPr>
              <w:t>4</w:t>
            </w:r>
          </w:p>
        </w:tc>
        <w:tc>
          <w:tcPr>
            <w:tcW w:w="491" w:type="pct"/>
            <w:tcBorders>
              <w:top w:val="nil"/>
              <w:left w:val="single" w:sz="4" w:space="0" w:color="auto"/>
              <w:bottom w:val="single" w:sz="4" w:space="0" w:color="auto"/>
              <w:right w:val="single" w:sz="4" w:space="0" w:color="auto"/>
            </w:tcBorders>
          </w:tcPr>
          <w:p w14:paraId="1AB41D56" w14:textId="77777777" w:rsidR="00A1730B" w:rsidRDefault="00A1730B">
            <w:pPr>
              <w:pStyle w:val="TAC"/>
            </w:pPr>
          </w:p>
        </w:tc>
      </w:tr>
      <w:tr w:rsidR="00A1730B" w14:paraId="1AA27DB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2E4EF04" w14:textId="77777777" w:rsidR="00A1730B" w:rsidRDefault="00A1730B">
            <w:pPr>
              <w:pStyle w:val="TAC"/>
              <w:rPr>
                <w:lang w:eastAsia="zh-CN"/>
              </w:rPr>
            </w:pPr>
            <w:r>
              <w:rPr>
                <w:szCs w:val="18"/>
              </w:rPr>
              <w:t>DC_42_n28</w:t>
            </w:r>
          </w:p>
        </w:tc>
        <w:tc>
          <w:tcPr>
            <w:tcW w:w="563" w:type="pct"/>
            <w:tcBorders>
              <w:top w:val="single" w:sz="4" w:space="0" w:color="auto"/>
              <w:left w:val="single" w:sz="4" w:space="0" w:color="auto"/>
              <w:bottom w:val="single" w:sz="4" w:space="0" w:color="auto"/>
              <w:right w:val="single" w:sz="4" w:space="0" w:color="auto"/>
            </w:tcBorders>
            <w:hideMark/>
          </w:tcPr>
          <w:p w14:paraId="33B24EAF" w14:textId="77777777" w:rsidR="00A1730B" w:rsidRDefault="00A1730B">
            <w:pPr>
              <w:pStyle w:val="TAC"/>
              <w:rPr>
                <w:lang w:eastAsia="zh-CN"/>
              </w:rPr>
            </w:pPr>
            <w:r>
              <w:rPr>
                <w:rFonts w:cs="Arial"/>
                <w:szCs w:val="18"/>
              </w:rPr>
              <w:t>42</w:t>
            </w:r>
          </w:p>
        </w:tc>
        <w:tc>
          <w:tcPr>
            <w:tcW w:w="588" w:type="pct"/>
            <w:tcBorders>
              <w:top w:val="single" w:sz="4" w:space="0" w:color="auto"/>
              <w:left w:val="single" w:sz="4" w:space="0" w:color="auto"/>
              <w:bottom w:val="single" w:sz="4" w:space="0" w:color="auto"/>
              <w:right w:val="single" w:sz="4" w:space="0" w:color="auto"/>
            </w:tcBorders>
            <w:noWrap/>
            <w:hideMark/>
          </w:tcPr>
          <w:p w14:paraId="5A816E6F" w14:textId="77777777" w:rsidR="00A1730B" w:rsidRDefault="00A1730B">
            <w:pPr>
              <w:pStyle w:val="TAC"/>
              <w:rPr>
                <w:color w:val="000000"/>
                <w:lang w:eastAsia="zh-CN"/>
              </w:rPr>
            </w:pPr>
            <w:r>
              <w:rPr>
                <w:rFonts w:cs="Arial"/>
                <w:szCs w:val="18"/>
              </w:rPr>
              <w:t>3582.5</w:t>
            </w:r>
          </w:p>
        </w:tc>
        <w:tc>
          <w:tcPr>
            <w:tcW w:w="503" w:type="pct"/>
            <w:tcBorders>
              <w:top w:val="single" w:sz="4" w:space="0" w:color="auto"/>
              <w:left w:val="single" w:sz="4" w:space="0" w:color="auto"/>
              <w:bottom w:val="single" w:sz="4" w:space="0" w:color="auto"/>
              <w:right w:val="single" w:sz="4" w:space="0" w:color="auto"/>
            </w:tcBorders>
            <w:noWrap/>
            <w:hideMark/>
          </w:tcPr>
          <w:p w14:paraId="32767084" w14:textId="77777777" w:rsidR="00A1730B" w:rsidRDefault="00A1730B">
            <w:pPr>
              <w:pStyle w:val="TAC"/>
              <w:rPr>
                <w:color w:val="000000"/>
                <w:lang w:eastAsia="zh-CN"/>
              </w:rPr>
            </w:pPr>
            <w:r>
              <w:rPr>
                <w:rFonts w:cs="Arial"/>
                <w:szCs w:val="18"/>
              </w:rPr>
              <w:t>10</w:t>
            </w:r>
          </w:p>
        </w:tc>
        <w:tc>
          <w:tcPr>
            <w:tcW w:w="395" w:type="pct"/>
            <w:tcBorders>
              <w:top w:val="single" w:sz="4" w:space="0" w:color="auto"/>
              <w:left w:val="single" w:sz="4" w:space="0" w:color="auto"/>
              <w:bottom w:val="single" w:sz="4" w:space="0" w:color="auto"/>
              <w:right w:val="single" w:sz="4" w:space="0" w:color="auto"/>
            </w:tcBorders>
            <w:noWrap/>
            <w:hideMark/>
          </w:tcPr>
          <w:p w14:paraId="04C749C7" w14:textId="77777777" w:rsidR="00A1730B" w:rsidRDefault="00A1730B">
            <w:pPr>
              <w:pStyle w:val="TAC"/>
              <w:rPr>
                <w:color w:val="000000"/>
                <w:lang w:eastAsia="zh-CN"/>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6C661841" w14:textId="77777777" w:rsidR="00A1730B" w:rsidRDefault="00A1730B">
            <w:pPr>
              <w:pStyle w:val="TAC"/>
              <w:rPr>
                <w:color w:val="000000"/>
                <w:lang w:eastAsia="zh-CN"/>
              </w:rPr>
            </w:pPr>
            <w:r>
              <w:rPr>
                <w:rFonts w:cs="Arial"/>
                <w:szCs w:val="18"/>
              </w:rPr>
              <w:t>3582.5</w:t>
            </w:r>
          </w:p>
        </w:tc>
        <w:tc>
          <w:tcPr>
            <w:tcW w:w="478" w:type="pct"/>
            <w:tcBorders>
              <w:top w:val="single" w:sz="4" w:space="0" w:color="auto"/>
              <w:left w:val="single" w:sz="4" w:space="0" w:color="auto"/>
              <w:bottom w:val="single" w:sz="4" w:space="0" w:color="auto"/>
              <w:right w:val="single" w:sz="4" w:space="0" w:color="auto"/>
            </w:tcBorders>
            <w:noWrap/>
            <w:hideMark/>
          </w:tcPr>
          <w:p w14:paraId="23BD61F6" w14:textId="77777777" w:rsidR="00A1730B" w:rsidRDefault="00A1730B">
            <w:pPr>
              <w:pStyle w:val="TAC"/>
              <w:rPr>
                <w:color w:val="000000"/>
                <w:lang w:eastAsia="zh-CN"/>
              </w:rPr>
            </w:pPr>
            <w:r>
              <w:rPr>
                <w:rFonts w:cs="Arial"/>
                <w:szCs w:val="18"/>
              </w:rPr>
              <w:t>N/A</w:t>
            </w:r>
          </w:p>
        </w:tc>
        <w:tc>
          <w:tcPr>
            <w:tcW w:w="491" w:type="pct"/>
            <w:tcBorders>
              <w:top w:val="single" w:sz="4" w:space="0" w:color="auto"/>
              <w:left w:val="single" w:sz="4" w:space="0" w:color="auto"/>
              <w:bottom w:val="single" w:sz="4" w:space="0" w:color="auto"/>
              <w:right w:val="single" w:sz="4" w:space="0" w:color="auto"/>
            </w:tcBorders>
            <w:hideMark/>
          </w:tcPr>
          <w:p w14:paraId="3363E705" w14:textId="77777777" w:rsidR="00A1730B" w:rsidRDefault="00A1730B">
            <w:pPr>
              <w:pStyle w:val="TAC"/>
            </w:pPr>
            <w:r>
              <w:rPr>
                <w:rFonts w:cs="Arial"/>
                <w:szCs w:val="18"/>
              </w:rPr>
              <w:t>N/A</w:t>
            </w:r>
          </w:p>
        </w:tc>
      </w:tr>
      <w:tr w:rsidR="00A1730B" w14:paraId="4772D1D5"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66BC9EBA" w14:textId="77777777" w:rsidR="00A1730B" w:rsidRDefault="00A1730B">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D2244F2" w14:textId="77777777" w:rsidR="00A1730B" w:rsidRDefault="00A1730B">
            <w:pPr>
              <w:pStyle w:val="TAC"/>
              <w:rPr>
                <w:lang w:eastAsia="zh-CN"/>
              </w:rPr>
            </w:pPr>
            <w:r>
              <w:rPr>
                <w:rFonts w:cs="Arial"/>
                <w:szCs w:val="18"/>
              </w:rPr>
              <w:t>n28</w:t>
            </w:r>
          </w:p>
        </w:tc>
        <w:tc>
          <w:tcPr>
            <w:tcW w:w="588" w:type="pct"/>
            <w:tcBorders>
              <w:top w:val="single" w:sz="4" w:space="0" w:color="auto"/>
              <w:left w:val="single" w:sz="4" w:space="0" w:color="auto"/>
              <w:bottom w:val="single" w:sz="4" w:space="0" w:color="auto"/>
              <w:right w:val="single" w:sz="4" w:space="0" w:color="auto"/>
            </w:tcBorders>
            <w:noWrap/>
            <w:hideMark/>
          </w:tcPr>
          <w:p w14:paraId="56BBF006" w14:textId="77777777" w:rsidR="00A1730B" w:rsidRDefault="00A1730B">
            <w:pPr>
              <w:pStyle w:val="TAC"/>
              <w:rPr>
                <w:color w:val="000000"/>
                <w:lang w:eastAsia="zh-CN"/>
              </w:rPr>
            </w:pPr>
            <w:r>
              <w:rPr>
                <w:rFonts w:cs="Arial"/>
                <w:szCs w:val="18"/>
              </w:rPr>
              <w:t>705.5</w:t>
            </w:r>
          </w:p>
        </w:tc>
        <w:tc>
          <w:tcPr>
            <w:tcW w:w="503" w:type="pct"/>
            <w:tcBorders>
              <w:top w:val="single" w:sz="4" w:space="0" w:color="auto"/>
              <w:left w:val="single" w:sz="4" w:space="0" w:color="auto"/>
              <w:bottom w:val="single" w:sz="4" w:space="0" w:color="auto"/>
              <w:right w:val="single" w:sz="4" w:space="0" w:color="auto"/>
            </w:tcBorders>
            <w:noWrap/>
            <w:hideMark/>
          </w:tcPr>
          <w:p w14:paraId="02F3F69E" w14:textId="77777777" w:rsidR="00A1730B" w:rsidRDefault="00A1730B">
            <w:pPr>
              <w:pStyle w:val="TAC"/>
              <w:rPr>
                <w:color w:val="000000"/>
                <w:lang w:eastAsia="zh-CN"/>
              </w:rPr>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hideMark/>
          </w:tcPr>
          <w:p w14:paraId="6448B61B" w14:textId="77777777" w:rsidR="00A1730B" w:rsidRDefault="00A1730B">
            <w:pPr>
              <w:pStyle w:val="TAC"/>
              <w:rPr>
                <w:color w:val="000000"/>
                <w:lang w:eastAsia="zh-CN"/>
              </w:rPr>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hideMark/>
          </w:tcPr>
          <w:p w14:paraId="547F182E" w14:textId="77777777" w:rsidR="00A1730B" w:rsidRDefault="00A1730B">
            <w:pPr>
              <w:pStyle w:val="TAC"/>
              <w:rPr>
                <w:color w:val="000000"/>
                <w:lang w:eastAsia="zh-CN"/>
              </w:rPr>
            </w:pPr>
            <w:r>
              <w:rPr>
                <w:rFonts w:cs="Arial"/>
                <w:szCs w:val="18"/>
              </w:rPr>
              <w:t>760.5</w:t>
            </w:r>
          </w:p>
        </w:tc>
        <w:tc>
          <w:tcPr>
            <w:tcW w:w="478" w:type="pct"/>
            <w:tcBorders>
              <w:top w:val="single" w:sz="4" w:space="0" w:color="auto"/>
              <w:left w:val="single" w:sz="4" w:space="0" w:color="auto"/>
              <w:bottom w:val="single" w:sz="4" w:space="0" w:color="auto"/>
              <w:right w:val="single" w:sz="4" w:space="0" w:color="auto"/>
            </w:tcBorders>
            <w:noWrap/>
            <w:hideMark/>
          </w:tcPr>
          <w:p w14:paraId="2ACF7C8C" w14:textId="77777777" w:rsidR="00A1730B" w:rsidRDefault="00A1730B">
            <w:pPr>
              <w:pStyle w:val="TAC"/>
              <w:rPr>
                <w:color w:val="000000"/>
                <w:lang w:eastAsia="zh-CN"/>
              </w:rPr>
            </w:pPr>
            <w:r>
              <w:rPr>
                <w:rFonts w:cs="Arial"/>
                <w:szCs w:val="18"/>
              </w:rPr>
              <w:t>5.5</w:t>
            </w:r>
          </w:p>
        </w:tc>
        <w:tc>
          <w:tcPr>
            <w:tcW w:w="491" w:type="pct"/>
            <w:tcBorders>
              <w:top w:val="single" w:sz="4" w:space="0" w:color="auto"/>
              <w:left w:val="single" w:sz="4" w:space="0" w:color="auto"/>
              <w:bottom w:val="single" w:sz="4" w:space="0" w:color="auto"/>
              <w:right w:val="single" w:sz="4" w:space="0" w:color="auto"/>
            </w:tcBorders>
            <w:hideMark/>
          </w:tcPr>
          <w:p w14:paraId="74E9C68C" w14:textId="77777777" w:rsidR="00A1730B" w:rsidRDefault="00A1730B">
            <w:pPr>
              <w:pStyle w:val="TAC"/>
            </w:pPr>
            <w:r>
              <w:rPr>
                <w:rFonts w:cs="Arial"/>
                <w:szCs w:val="18"/>
              </w:rPr>
              <w:t>IMD5</w:t>
            </w:r>
          </w:p>
        </w:tc>
      </w:tr>
      <w:tr w:rsidR="00A1730B" w14:paraId="1FE52ED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AE8C4A7" w14:textId="77777777" w:rsidR="00A1730B" w:rsidRDefault="00A1730B">
            <w:pPr>
              <w:pStyle w:val="TAC"/>
              <w:rPr>
                <w:lang w:eastAsia="zh-CN"/>
              </w:rPr>
            </w:pPr>
            <w:r>
              <w:t>DC_48</w:t>
            </w:r>
            <w:r>
              <w:rPr>
                <w:lang w:eastAsia="zh-TW"/>
              </w:rPr>
              <w:t>A</w:t>
            </w:r>
            <w:r>
              <w:t>_n2</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6ECD0033" w14:textId="77777777" w:rsidR="00A1730B" w:rsidRDefault="00A1730B">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498D93F2" w14:textId="77777777" w:rsidR="00A1730B" w:rsidRDefault="00A1730B">
            <w:pPr>
              <w:pStyle w:val="TAC"/>
            </w:pPr>
            <w:r>
              <w:rPr>
                <w:rFonts w:cs="Arial"/>
                <w:color w:val="000000"/>
                <w:szCs w:val="18"/>
              </w:rPr>
              <w:t>3625</w:t>
            </w:r>
          </w:p>
        </w:tc>
        <w:tc>
          <w:tcPr>
            <w:tcW w:w="503" w:type="pct"/>
            <w:tcBorders>
              <w:top w:val="single" w:sz="4" w:space="0" w:color="auto"/>
              <w:left w:val="single" w:sz="4" w:space="0" w:color="auto"/>
              <w:bottom w:val="single" w:sz="4" w:space="0" w:color="auto"/>
              <w:right w:val="single" w:sz="4" w:space="0" w:color="auto"/>
            </w:tcBorders>
            <w:noWrap/>
            <w:hideMark/>
          </w:tcPr>
          <w:p w14:paraId="577188A6" w14:textId="77777777" w:rsidR="00A1730B" w:rsidRDefault="00A1730B">
            <w:pPr>
              <w:pStyle w:val="TAC"/>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39942B10" w14:textId="77777777" w:rsidR="00A1730B" w:rsidRDefault="00A1730B">
            <w:pPr>
              <w:pStyle w:val="TAC"/>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0444C7BA" w14:textId="77777777" w:rsidR="00A1730B" w:rsidRDefault="00A1730B">
            <w:pPr>
              <w:pStyle w:val="TAC"/>
            </w:pPr>
            <w:r>
              <w:rPr>
                <w:rFonts w:cs="Arial"/>
                <w:color w:val="000000"/>
                <w:szCs w:val="18"/>
              </w:rPr>
              <w:t>3625</w:t>
            </w:r>
          </w:p>
        </w:tc>
        <w:tc>
          <w:tcPr>
            <w:tcW w:w="478" w:type="pct"/>
            <w:tcBorders>
              <w:top w:val="single" w:sz="4" w:space="0" w:color="auto"/>
              <w:left w:val="single" w:sz="4" w:space="0" w:color="auto"/>
              <w:bottom w:val="single" w:sz="4" w:space="0" w:color="auto"/>
              <w:right w:val="single" w:sz="4" w:space="0" w:color="auto"/>
            </w:tcBorders>
            <w:noWrap/>
            <w:hideMark/>
          </w:tcPr>
          <w:p w14:paraId="5DAEE5E9" w14:textId="77777777" w:rsidR="00A1730B" w:rsidRDefault="00A1730B">
            <w:pPr>
              <w:pStyle w:val="TAC"/>
            </w:pPr>
            <w:r>
              <w:rPr>
                <w:rFonts w:cs="Arial"/>
                <w:color w:val="000000"/>
                <w:szCs w:val="18"/>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9B71674" w14:textId="77777777" w:rsidR="00A1730B" w:rsidRDefault="00A1730B">
            <w:pPr>
              <w:pStyle w:val="TAC"/>
            </w:pPr>
            <w:r>
              <w:rPr>
                <w:rFonts w:cs="Arial"/>
                <w:color w:val="000000"/>
                <w:szCs w:val="18"/>
                <w:lang w:eastAsia="zh-TW"/>
              </w:rPr>
              <w:t>N/A</w:t>
            </w:r>
          </w:p>
        </w:tc>
      </w:tr>
      <w:tr w:rsidR="00A1730B" w14:paraId="5993A966"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641D720" w14:textId="77777777" w:rsidR="00A1730B" w:rsidRDefault="00A1730B">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6E6C03E" w14:textId="77777777" w:rsidR="00A1730B" w:rsidRDefault="00A1730B">
            <w:pPr>
              <w:pStyle w:val="TAC"/>
            </w:pPr>
            <w:r>
              <w:rPr>
                <w:lang w:eastAsia="zh-TW"/>
              </w:rPr>
              <w:t>n2</w:t>
            </w:r>
          </w:p>
        </w:tc>
        <w:tc>
          <w:tcPr>
            <w:tcW w:w="588" w:type="pct"/>
            <w:tcBorders>
              <w:top w:val="single" w:sz="4" w:space="0" w:color="auto"/>
              <w:left w:val="single" w:sz="4" w:space="0" w:color="auto"/>
              <w:bottom w:val="single" w:sz="4" w:space="0" w:color="auto"/>
              <w:right w:val="single" w:sz="4" w:space="0" w:color="auto"/>
            </w:tcBorders>
            <w:noWrap/>
            <w:hideMark/>
          </w:tcPr>
          <w:p w14:paraId="2D69C74B" w14:textId="77777777" w:rsidR="00A1730B" w:rsidRDefault="00A1730B">
            <w:pPr>
              <w:pStyle w:val="TAC"/>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4E0F47A3"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B3C0551"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8A4CABF" w14:textId="77777777" w:rsidR="00A1730B" w:rsidRDefault="00A1730B">
            <w:pPr>
              <w:pStyle w:val="TAC"/>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3502BE74" w14:textId="77777777" w:rsidR="00A1730B" w:rsidRDefault="00A1730B">
            <w:pPr>
              <w:pStyle w:val="TAC"/>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45514367" w14:textId="77777777" w:rsidR="00A1730B" w:rsidRDefault="00A1730B">
            <w:pPr>
              <w:pStyle w:val="TAC"/>
            </w:pPr>
            <w:r>
              <w:rPr>
                <w:lang w:eastAsia="zh-TW"/>
              </w:rPr>
              <w:t>IMD4</w:t>
            </w:r>
          </w:p>
        </w:tc>
      </w:tr>
      <w:tr w:rsidR="00A1730B" w14:paraId="6F7036E6"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0D685E0" w14:textId="77777777" w:rsidR="00A1730B" w:rsidRDefault="00A1730B">
            <w:pPr>
              <w:pStyle w:val="TAC"/>
              <w:rPr>
                <w:rFonts w:eastAsia="MS Mincho"/>
              </w:rPr>
            </w:pPr>
            <w:r>
              <w:rPr>
                <w:lang w:eastAsia="zh-CN"/>
              </w:rPr>
              <w:t>DC_48A_n12A</w:t>
            </w:r>
          </w:p>
        </w:tc>
        <w:tc>
          <w:tcPr>
            <w:tcW w:w="563" w:type="pct"/>
            <w:tcBorders>
              <w:top w:val="single" w:sz="4" w:space="0" w:color="auto"/>
              <w:left w:val="single" w:sz="4" w:space="0" w:color="auto"/>
              <w:bottom w:val="single" w:sz="4" w:space="0" w:color="auto"/>
              <w:right w:val="single" w:sz="4" w:space="0" w:color="auto"/>
            </w:tcBorders>
            <w:hideMark/>
          </w:tcPr>
          <w:p w14:paraId="10DA915C" w14:textId="77777777" w:rsidR="00A1730B" w:rsidRDefault="00A1730B">
            <w:pPr>
              <w:pStyle w:val="TAC"/>
              <w:rPr>
                <w:rFonts w:cs="Arial"/>
                <w:color w:val="000000"/>
                <w:szCs w:val="18"/>
              </w:rPr>
            </w:pPr>
            <w:r>
              <w:t>48</w:t>
            </w:r>
          </w:p>
        </w:tc>
        <w:tc>
          <w:tcPr>
            <w:tcW w:w="588" w:type="pct"/>
            <w:tcBorders>
              <w:top w:val="single" w:sz="4" w:space="0" w:color="auto"/>
              <w:left w:val="single" w:sz="4" w:space="0" w:color="auto"/>
              <w:bottom w:val="single" w:sz="4" w:space="0" w:color="auto"/>
              <w:right w:val="single" w:sz="4" w:space="0" w:color="auto"/>
            </w:tcBorders>
            <w:noWrap/>
            <w:hideMark/>
          </w:tcPr>
          <w:p w14:paraId="2C0725A1" w14:textId="77777777" w:rsidR="00A1730B" w:rsidRDefault="00A1730B">
            <w:pPr>
              <w:pStyle w:val="TAC"/>
              <w:rPr>
                <w:rFonts w:cs="Arial"/>
                <w:color w:val="000000"/>
                <w:szCs w:val="18"/>
              </w:rPr>
            </w:pPr>
            <w:r>
              <w:t>3557.5</w:t>
            </w:r>
          </w:p>
        </w:tc>
        <w:tc>
          <w:tcPr>
            <w:tcW w:w="503" w:type="pct"/>
            <w:tcBorders>
              <w:top w:val="single" w:sz="4" w:space="0" w:color="auto"/>
              <w:left w:val="single" w:sz="4" w:space="0" w:color="auto"/>
              <w:bottom w:val="single" w:sz="4" w:space="0" w:color="auto"/>
              <w:right w:val="single" w:sz="4" w:space="0" w:color="auto"/>
            </w:tcBorders>
            <w:noWrap/>
            <w:hideMark/>
          </w:tcPr>
          <w:p w14:paraId="293B559A" w14:textId="77777777" w:rsidR="00A1730B" w:rsidRDefault="00A1730B">
            <w:pPr>
              <w:pStyle w:val="TAC"/>
              <w:rPr>
                <w:rFonts w:cs="Arial"/>
                <w:color w:val="000000"/>
                <w:szCs w:val="18"/>
                <w:lang w:eastAsia="zh-TW"/>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44FACB1" w14:textId="77777777" w:rsidR="00A1730B" w:rsidRDefault="00A1730B">
            <w:pPr>
              <w:pStyle w:val="TAC"/>
              <w:rPr>
                <w:rFonts w:cs="Arial"/>
                <w:color w:val="000000"/>
                <w:szCs w:val="18"/>
                <w:lang w:eastAsia="zh-TW"/>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FA0E188" w14:textId="77777777" w:rsidR="00A1730B" w:rsidRDefault="00A1730B">
            <w:pPr>
              <w:pStyle w:val="TAC"/>
              <w:rPr>
                <w:rFonts w:cs="Arial"/>
                <w:color w:val="000000"/>
                <w:szCs w:val="18"/>
              </w:rPr>
            </w:pPr>
            <w:r>
              <w:t>3557.5</w:t>
            </w:r>
          </w:p>
        </w:tc>
        <w:tc>
          <w:tcPr>
            <w:tcW w:w="478" w:type="pct"/>
            <w:tcBorders>
              <w:top w:val="single" w:sz="4" w:space="0" w:color="auto"/>
              <w:left w:val="single" w:sz="4" w:space="0" w:color="auto"/>
              <w:bottom w:val="single" w:sz="4" w:space="0" w:color="auto"/>
              <w:right w:val="single" w:sz="4" w:space="0" w:color="auto"/>
            </w:tcBorders>
            <w:noWrap/>
            <w:hideMark/>
          </w:tcPr>
          <w:p w14:paraId="39F91970" w14:textId="77777777" w:rsidR="00A1730B" w:rsidRDefault="00A1730B">
            <w:pPr>
              <w:pStyle w:val="TAC"/>
              <w:rPr>
                <w:rFonts w:cs="Arial"/>
                <w:color w:val="000000"/>
                <w:szCs w:val="18"/>
                <w:lang w:eastAsia="zh-TW"/>
              </w:rPr>
            </w:pPr>
            <w:r>
              <w:t>N/A</w:t>
            </w:r>
          </w:p>
        </w:tc>
        <w:tc>
          <w:tcPr>
            <w:tcW w:w="491" w:type="pct"/>
            <w:tcBorders>
              <w:top w:val="single" w:sz="4" w:space="0" w:color="auto"/>
              <w:left w:val="single" w:sz="4" w:space="0" w:color="auto"/>
              <w:bottom w:val="single" w:sz="4" w:space="0" w:color="auto"/>
              <w:right w:val="single" w:sz="4" w:space="0" w:color="auto"/>
            </w:tcBorders>
            <w:hideMark/>
          </w:tcPr>
          <w:p w14:paraId="2451C145" w14:textId="77777777" w:rsidR="00A1730B" w:rsidRDefault="00A1730B">
            <w:pPr>
              <w:pStyle w:val="TAC"/>
              <w:rPr>
                <w:rFonts w:cs="Arial"/>
                <w:color w:val="000000"/>
                <w:szCs w:val="18"/>
                <w:lang w:eastAsia="zh-TW"/>
              </w:rPr>
            </w:pPr>
            <w:r>
              <w:t>N/A</w:t>
            </w:r>
          </w:p>
        </w:tc>
      </w:tr>
      <w:tr w:rsidR="00A1730B" w14:paraId="7FA795ED"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3EF716A8" w14:textId="77777777" w:rsidR="00A1730B" w:rsidRDefault="00A1730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82D03AC" w14:textId="77777777" w:rsidR="00A1730B" w:rsidRDefault="00A1730B">
            <w:pPr>
              <w:pStyle w:val="TAC"/>
              <w:rPr>
                <w:rFonts w:cs="Arial"/>
                <w:color w:val="000000"/>
                <w:szCs w:val="18"/>
              </w:rPr>
            </w:pPr>
            <w:r>
              <w:t>n12</w:t>
            </w:r>
          </w:p>
        </w:tc>
        <w:tc>
          <w:tcPr>
            <w:tcW w:w="588" w:type="pct"/>
            <w:tcBorders>
              <w:top w:val="single" w:sz="4" w:space="0" w:color="auto"/>
              <w:left w:val="single" w:sz="4" w:space="0" w:color="auto"/>
              <w:bottom w:val="single" w:sz="4" w:space="0" w:color="auto"/>
              <w:right w:val="single" w:sz="4" w:space="0" w:color="auto"/>
            </w:tcBorders>
            <w:noWrap/>
            <w:hideMark/>
          </w:tcPr>
          <w:p w14:paraId="61F2B2C0" w14:textId="77777777" w:rsidR="00A1730B" w:rsidRDefault="00A1730B">
            <w:pPr>
              <w:pStyle w:val="TAC"/>
              <w:rPr>
                <w:rFonts w:cs="Arial"/>
                <w:color w:val="000000"/>
                <w:szCs w:val="18"/>
              </w:rPr>
            </w:pPr>
            <w:r>
              <w:t>705.5</w:t>
            </w:r>
          </w:p>
        </w:tc>
        <w:tc>
          <w:tcPr>
            <w:tcW w:w="503" w:type="pct"/>
            <w:tcBorders>
              <w:top w:val="single" w:sz="4" w:space="0" w:color="auto"/>
              <w:left w:val="single" w:sz="4" w:space="0" w:color="auto"/>
              <w:bottom w:val="single" w:sz="4" w:space="0" w:color="auto"/>
              <w:right w:val="single" w:sz="4" w:space="0" w:color="auto"/>
            </w:tcBorders>
            <w:noWrap/>
            <w:hideMark/>
          </w:tcPr>
          <w:p w14:paraId="36C064B7" w14:textId="77777777" w:rsidR="00A1730B" w:rsidRDefault="00A1730B">
            <w:pPr>
              <w:pStyle w:val="TAC"/>
              <w:rPr>
                <w:rFonts w:cs="Arial"/>
                <w:color w:val="000000"/>
                <w:szCs w:val="18"/>
                <w:lang w:eastAsia="zh-TW"/>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DE488B7" w14:textId="77777777" w:rsidR="00A1730B" w:rsidRDefault="00A1730B">
            <w:pPr>
              <w:pStyle w:val="TAC"/>
              <w:rPr>
                <w:rFonts w:cs="Arial"/>
                <w:color w:val="000000"/>
                <w:szCs w:val="18"/>
                <w:lang w:eastAsia="zh-TW"/>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135D8BDB" w14:textId="77777777" w:rsidR="00A1730B" w:rsidRDefault="00A1730B">
            <w:pPr>
              <w:pStyle w:val="TAC"/>
              <w:rPr>
                <w:rFonts w:cs="Arial"/>
                <w:color w:val="000000"/>
                <w:szCs w:val="18"/>
              </w:rPr>
            </w:pPr>
            <w:r>
              <w:t>735.5</w:t>
            </w:r>
          </w:p>
        </w:tc>
        <w:tc>
          <w:tcPr>
            <w:tcW w:w="478" w:type="pct"/>
            <w:tcBorders>
              <w:top w:val="single" w:sz="4" w:space="0" w:color="auto"/>
              <w:left w:val="single" w:sz="4" w:space="0" w:color="auto"/>
              <w:bottom w:val="single" w:sz="4" w:space="0" w:color="auto"/>
              <w:right w:val="single" w:sz="4" w:space="0" w:color="auto"/>
            </w:tcBorders>
            <w:noWrap/>
            <w:hideMark/>
          </w:tcPr>
          <w:p w14:paraId="06CB0CF4" w14:textId="77777777" w:rsidR="00A1730B" w:rsidRDefault="00A1730B">
            <w:pPr>
              <w:pStyle w:val="TAC"/>
              <w:rPr>
                <w:rFonts w:cs="Arial"/>
                <w:color w:val="000000"/>
                <w:szCs w:val="18"/>
                <w:lang w:eastAsia="zh-TW"/>
              </w:rPr>
            </w:pPr>
            <w:r>
              <w:t>5.5</w:t>
            </w:r>
          </w:p>
        </w:tc>
        <w:tc>
          <w:tcPr>
            <w:tcW w:w="491" w:type="pct"/>
            <w:tcBorders>
              <w:top w:val="single" w:sz="4" w:space="0" w:color="auto"/>
              <w:left w:val="single" w:sz="4" w:space="0" w:color="auto"/>
              <w:bottom w:val="single" w:sz="4" w:space="0" w:color="auto"/>
              <w:right w:val="single" w:sz="4" w:space="0" w:color="auto"/>
            </w:tcBorders>
            <w:hideMark/>
          </w:tcPr>
          <w:p w14:paraId="36BCAF8D" w14:textId="77777777" w:rsidR="00A1730B" w:rsidRDefault="00A1730B">
            <w:pPr>
              <w:pStyle w:val="TAC"/>
              <w:rPr>
                <w:rFonts w:cs="Arial"/>
                <w:color w:val="000000"/>
                <w:szCs w:val="18"/>
                <w:lang w:eastAsia="zh-TW"/>
              </w:rPr>
            </w:pPr>
            <w:r>
              <w:t>IMD5</w:t>
            </w:r>
          </w:p>
        </w:tc>
      </w:tr>
      <w:tr w:rsidR="00A1730B" w14:paraId="464DB29B" w14:textId="77777777" w:rsidTr="00A1730B">
        <w:trPr>
          <w:trHeight w:val="187"/>
          <w:jc w:val="center"/>
        </w:trPr>
        <w:tc>
          <w:tcPr>
            <w:tcW w:w="1366" w:type="pct"/>
            <w:tcBorders>
              <w:top w:val="nil"/>
              <w:left w:val="single" w:sz="4" w:space="0" w:color="auto"/>
              <w:bottom w:val="nil"/>
              <w:right w:val="single" w:sz="4" w:space="0" w:color="auto"/>
            </w:tcBorders>
            <w:hideMark/>
          </w:tcPr>
          <w:p w14:paraId="5B2F9FE7" w14:textId="77777777" w:rsidR="00A1730B" w:rsidRDefault="00A1730B">
            <w:pPr>
              <w:pStyle w:val="TAC"/>
              <w:rPr>
                <w:lang w:eastAsia="zh-TW"/>
              </w:rPr>
            </w:pPr>
            <w:r>
              <w:t>DC_48</w:t>
            </w:r>
            <w:r>
              <w:rPr>
                <w:lang w:eastAsia="zh-TW"/>
              </w:rPr>
              <w:t>A</w:t>
            </w:r>
            <w:r>
              <w:t>_n25</w:t>
            </w:r>
            <w:r>
              <w:rPr>
                <w:lang w:eastAsia="zh-TW"/>
              </w:rPr>
              <w:t>A</w:t>
            </w:r>
          </w:p>
          <w:p w14:paraId="4D165608" w14:textId="77777777" w:rsidR="00A1730B" w:rsidRDefault="00A1730B">
            <w:pPr>
              <w:pStyle w:val="TAC"/>
              <w:rPr>
                <w:lang w:eastAsia="zh-TW"/>
              </w:rPr>
            </w:pPr>
            <w:r>
              <w:t>DC_48</w:t>
            </w:r>
            <w:r>
              <w:rPr>
                <w:lang w:eastAsia="zh-TW"/>
              </w:rPr>
              <w:t>C</w:t>
            </w:r>
            <w:r>
              <w:t>_n25</w:t>
            </w:r>
            <w:r>
              <w:rPr>
                <w:lang w:eastAsia="zh-TW"/>
              </w:rPr>
              <w:t>A</w:t>
            </w:r>
          </w:p>
          <w:p w14:paraId="6CEF4712" w14:textId="77777777" w:rsidR="00A1730B" w:rsidRDefault="00A1730B">
            <w:pPr>
              <w:pStyle w:val="TAC"/>
            </w:pPr>
            <w:r>
              <w:t>DC_48</w:t>
            </w:r>
            <w:r>
              <w:rPr>
                <w:lang w:eastAsia="zh-TW"/>
              </w:rPr>
              <w:t>D</w:t>
            </w:r>
            <w: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32867966" w14:textId="77777777" w:rsidR="00A1730B" w:rsidRDefault="00A1730B">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6BEBFB45" w14:textId="77777777" w:rsidR="00A1730B" w:rsidRDefault="00A1730B">
            <w:pPr>
              <w:pStyle w:val="TAC"/>
            </w:pPr>
            <w:r>
              <w:rPr>
                <w:rFonts w:cs="Arial"/>
                <w:color w:val="000000"/>
                <w:szCs w:val="18"/>
              </w:rPr>
              <w:t>3625</w:t>
            </w:r>
          </w:p>
        </w:tc>
        <w:tc>
          <w:tcPr>
            <w:tcW w:w="503" w:type="pct"/>
            <w:tcBorders>
              <w:top w:val="single" w:sz="4" w:space="0" w:color="auto"/>
              <w:left w:val="single" w:sz="4" w:space="0" w:color="auto"/>
              <w:bottom w:val="single" w:sz="4" w:space="0" w:color="auto"/>
              <w:right w:val="single" w:sz="4" w:space="0" w:color="auto"/>
            </w:tcBorders>
            <w:noWrap/>
            <w:hideMark/>
          </w:tcPr>
          <w:p w14:paraId="57136F44" w14:textId="77777777" w:rsidR="00A1730B" w:rsidRDefault="00A1730B">
            <w:pPr>
              <w:pStyle w:val="TAC"/>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1FA05E72" w14:textId="77777777" w:rsidR="00A1730B" w:rsidRDefault="00A1730B">
            <w:pPr>
              <w:pStyle w:val="TAC"/>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6653ED9D" w14:textId="77777777" w:rsidR="00A1730B" w:rsidRDefault="00A1730B">
            <w:pPr>
              <w:pStyle w:val="TAC"/>
            </w:pPr>
            <w:r>
              <w:rPr>
                <w:rFonts w:cs="Arial"/>
                <w:color w:val="000000"/>
                <w:szCs w:val="18"/>
              </w:rPr>
              <w:t>3625</w:t>
            </w:r>
          </w:p>
        </w:tc>
        <w:tc>
          <w:tcPr>
            <w:tcW w:w="478" w:type="pct"/>
            <w:tcBorders>
              <w:top w:val="single" w:sz="4" w:space="0" w:color="auto"/>
              <w:left w:val="single" w:sz="4" w:space="0" w:color="auto"/>
              <w:bottom w:val="single" w:sz="4" w:space="0" w:color="auto"/>
              <w:right w:val="single" w:sz="4" w:space="0" w:color="auto"/>
            </w:tcBorders>
            <w:noWrap/>
            <w:hideMark/>
          </w:tcPr>
          <w:p w14:paraId="3CCF94B3" w14:textId="77777777" w:rsidR="00A1730B" w:rsidRDefault="00A1730B">
            <w:pPr>
              <w:pStyle w:val="TAC"/>
            </w:pPr>
            <w:r>
              <w:rPr>
                <w:rFonts w:cs="Arial"/>
                <w:color w:val="000000"/>
                <w:szCs w:val="18"/>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28869C1" w14:textId="77777777" w:rsidR="00A1730B" w:rsidRDefault="00A1730B">
            <w:pPr>
              <w:pStyle w:val="TAC"/>
            </w:pPr>
            <w:r>
              <w:rPr>
                <w:rFonts w:cs="Arial"/>
                <w:color w:val="000000"/>
                <w:szCs w:val="18"/>
                <w:lang w:eastAsia="zh-TW"/>
              </w:rPr>
              <w:t>N/A</w:t>
            </w:r>
          </w:p>
        </w:tc>
      </w:tr>
      <w:tr w:rsidR="00A1730B" w14:paraId="248C5671"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DC9C59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0AD33AD" w14:textId="77777777" w:rsidR="00A1730B" w:rsidRDefault="00A1730B">
            <w:pPr>
              <w:pStyle w:val="TAC"/>
            </w:pPr>
            <w:r>
              <w:rPr>
                <w:lang w:eastAsia="zh-TW"/>
              </w:rPr>
              <w:t>n25</w:t>
            </w:r>
          </w:p>
        </w:tc>
        <w:tc>
          <w:tcPr>
            <w:tcW w:w="588" w:type="pct"/>
            <w:tcBorders>
              <w:top w:val="single" w:sz="4" w:space="0" w:color="auto"/>
              <w:left w:val="single" w:sz="4" w:space="0" w:color="auto"/>
              <w:bottom w:val="single" w:sz="4" w:space="0" w:color="auto"/>
              <w:right w:val="single" w:sz="4" w:space="0" w:color="auto"/>
            </w:tcBorders>
            <w:noWrap/>
            <w:hideMark/>
          </w:tcPr>
          <w:p w14:paraId="7FA4522E" w14:textId="77777777" w:rsidR="00A1730B" w:rsidRDefault="00A1730B">
            <w:pPr>
              <w:pStyle w:val="TAC"/>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5DF1A2D9" w14:textId="77777777" w:rsidR="00A1730B" w:rsidRDefault="00A1730B">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A014DA7" w14:textId="77777777" w:rsidR="00A1730B" w:rsidRDefault="00A1730B">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F0CCBF2" w14:textId="77777777" w:rsidR="00A1730B" w:rsidRDefault="00A1730B">
            <w:pPr>
              <w:pStyle w:val="TAC"/>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68F8D94E" w14:textId="77777777" w:rsidR="00A1730B" w:rsidRDefault="00A1730B">
            <w:pPr>
              <w:pStyle w:val="TAC"/>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2DB56FBC" w14:textId="77777777" w:rsidR="00A1730B" w:rsidRDefault="00A1730B">
            <w:pPr>
              <w:pStyle w:val="TAC"/>
            </w:pPr>
            <w:r>
              <w:rPr>
                <w:lang w:eastAsia="zh-TW"/>
              </w:rPr>
              <w:t>IMD4</w:t>
            </w:r>
          </w:p>
        </w:tc>
      </w:tr>
      <w:tr w:rsidR="00A1730B" w14:paraId="5AC934CD"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36DCEA0B" w14:textId="77777777" w:rsidR="00A1730B" w:rsidRDefault="00A1730B">
            <w:pPr>
              <w:pStyle w:val="TAC"/>
              <w:rPr>
                <w:lang w:eastAsia="zh-TW"/>
              </w:rPr>
            </w:pPr>
            <w:r>
              <w:t>DC_48</w:t>
            </w:r>
            <w:r>
              <w:rPr>
                <w:lang w:eastAsia="zh-TW"/>
              </w:rPr>
              <w:t>A</w:t>
            </w:r>
            <w:r>
              <w:t>_n66</w:t>
            </w:r>
            <w:r>
              <w:rPr>
                <w:lang w:eastAsia="zh-TW"/>
              </w:rPr>
              <w:t>A</w:t>
            </w:r>
          </w:p>
          <w:p w14:paraId="540B7C4A" w14:textId="77777777" w:rsidR="00A1730B" w:rsidRDefault="00A1730B">
            <w:pPr>
              <w:pStyle w:val="TAC"/>
              <w:rPr>
                <w:szCs w:val="18"/>
                <w:lang w:eastAsia="zh-CN"/>
              </w:rPr>
            </w:pPr>
            <w:r>
              <w:rPr>
                <w:szCs w:val="18"/>
                <w:lang w:eastAsia="fi-FI"/>
              </w:rPr>
              <w:t>DC_48</w:t>
            </w:r>
            <w:r>
              <w:rPr>
                <w:szCs w:val="18"/>
                <w:lang w:eastAsia="zh-CN"/>
              </w:rPr>
              <w:t>C_n66A</w:t>
            </w:r>
          </w:p>
          <w:p w14:paraId="57AC09FC" w14:textId="77777777" w:rsidR="00A1730B" w:rsidRDefault="00A1730B">
            <w:pPr>
              <w:pStyle w:val="TAC"/>
            </w:pPr>
            <w:r>
              <w:rPr>
                <w:szCs w:val="18"/>
                <w:lang w:eastAsia="fi-FI"/>
              </w:rPr>
              <w:t>DC_48</w:t>
            </w:r>
            <w:r>
              <w:rPr>
                <w:szCs w:val="18"/>
                <w:lang w:eastAsia="zh-CN"/>
              </w:rPr>
              <w:t>D_n66A</w:t>
            </w:r>
          </w:p>
        </w:tc>
        <w:tc>
          <w:tcPr>
            <w:tcW w:w="563" w:type="pct"/>
            <w:tcBorders>
              <w:top w:val="single" w:sz="4" w:space="0" w:color="auto"/>
              <w:left w:val="single" w:sz="4" w:space="0" w:color="auto"/>
              <w:bottom w:val="single" w:sz="4" w:space="0" w:color="auto"/>
              <w:right w:val="single" w:sz="4" w:space="0" w:color="auto"/>
            </w:tcBorders>
            <w:hideMark/>
          </w:tcPr>
          <w:p w14:paraId="7E07DFFC" w14:textId="77777777" w:rsidR="00A1730B" w:rsidRDefault="00A1730B">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0F28C5C7" w14:textId="77777777" w:rsidR="00A1730B" w:rsidRDefault="00A1730B">
            <w:pPr>
              <w:pStyle w:val="TAC"/>
              <w:rPr>
                <w:lang w:eastAsia="ko-KR"/>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hideMark/>
          </w:tcPr>
          <w:p w14:paraId="2A382741" w14:textId="77777777" w:rsidR="00A1730B" w:rsidRDefault="00A1730B">
            <w:pPr>
              <w:pStyle w:val="TAC"/>
              <w:rPr>
                <w:lang w:eastAsia="ko-KR"/>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4746B8C9" w14:textId="77777777" w:rsidR="00A1730B" w:rsidRDefault="00A1730B">
            <w:pPr>
              <w:pStyle w:val="TAC"/>
              <w:rPr>
                <w:lang w:eastAsia="ko-KR"/>
              </w:rPr>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7F2BDE7E" w14:textId="77777777" w:rsidR="00A1730B" w:rsidRDefault="00A1730B">
            <w:pPr>
              <w:pStyle w:val="TAC"/>
              <w:rPr>
                <w:lang w:eastAsia="ko-KR"/>
              </w:rPr>
            </w:pPr>
            <w:r>
              <w:rPr>
                <w:rFonts w:cs="Arial"/>
                <w:color w:val="000000"/>
                <w:szCs w:val="18"/>
              </w:rPr>
              <w:t>3630</w:t>
            </w:r>
          </w:p>
        </w:tc>
        <w:tc>
          <w:tcPr>
            <w:tcW w:w="478" w:type="pct"/>
            <w:tcBorders>
              <w:top w:val="single" w:sz="4" w:space="0" w:color="auto"/>
              <w:left w:val="single" w:sz="4" w:space="0" w:color="auto"/>
              <w:bottom w:val="single" w:sz="4" w:space="0" w:color="auto"/>
              <w:right w:val="single" w:sz="4" w:space="0" w:color="auto"/>
            </w:tcBorders>
            <w:noWrap/>
            <w:hideMark/>
          </w:tcPr>
          <w:p w14:paraId="5103820E" w14:textId="77777777" w:rsidR="00A1730B" w:rsidRDefault="00A1730B">
            <w:pPr>
              <w:pStyle w:val="TAC"/>
              <w:rPr>
                <w:lang w:eastAsia="ko-KR"/>
              </w:rPr>
            </w:pPr>
            <w:r>
              <w:rPr>
                <w:rFonts w:cs="Arial"/>
                <w:color w:val="000000"/>
                <w:szCs w:val="18"/>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EA13DB6" w14:textId="77777777" w:rsidR="00A1730B" w:rsidRDefault="00A1730B">
            <w:pPr>
              <w:pStyle w:val="TAC"/>
            </w:pPr>
            <w:r>
              <w:rPr>
                <w:rFonts w:cs="Arial"/>
                <w:color w:val="000000"/>
                <w:szCs w:val="18"/>
                <w:lang w:eastAsia="zh-TW"/>
              </w:rPr>
              <w:t>N/A</w:t>
            </w:r>
          </w:p>
        </w:tc>
      </w:tr>
      <w:tr w:rsidR="00A1730B" w14:paraId="3F09906B"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3FB7376"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08971A7" w14:textId="77777777" w:rsidR="00A1730B" w:rsidRDefault="00A1730B">
            <w:pPr>
              <w:pStyle w:val="TAC"/>
            </w:pPr>
            <w:r>
              <w:rPr>
                <w:lang w:eastAsia="zh-TW"/>
              </w:rPr>
              <w:t>n66</w:t>
            </w:r>
          </w:p>
        </w:tc>
        <w:tc>
          <w:tcPr>
            <w:tcW w:w="588" w:type="pct"/>
            <w:tcBorders>
              <w:top w:val="single" w:sz="4" w:space="0" w:color="auto"/>
              <w:left w:val="single" w:sz="4" w:space="0" w:color="auto"/>
              <w:bottom w:val="single" w:sz="4" w:space="0" w:color="auto"/>
              <w:right w:val="single" w:sz="4" w:space="0" w:color="auto"/>
            </w:tcBorders>
            <w:noWrap/>
            <w:hideMark/>
          </w:tcPr>
          <w:p w14:paraId="03D9C9D8" w14:textId="77777777" w:rsidR="00A1730B" w:rsidRDefault="00A1730B">
            <w:pPr>
              <w:pStyle w:val="TAC"/>
              <w:rPr>
                <w:lang w:eastAsia="ko-KR"/>
              </w:rPr>
            </w:pPr>
            <w:r>
              <w:t>1715</w:t>
            </w:r>
          </w:p>
        </w:tc>
        <w:tc>
          <w:tcPr>
            <w:tcW w:w="503" w:type="pct"/>
            <w:tcBorders>
              <w:top w:val="single" w:sz="4" w:space="0" w:color="auto"/>
              <w:left w:val="single" w:sz="4" w:space="0" w:color="auto"/>
              <w:bottom w:val="single" w:sz="4" w:space="0" w:color="auto"/>
              <w:right w:val="single" w:sz="4" w:space="0" w:color="auto"/>
            </w:tcBorders>
            <w:noWrap/>
            <w:hideMark/>
          </w:tcPr>
          <w:p w14:paraId="55212375" w14:textId="77777777" w:rsidR="00A1730B" w:rsidRDefault="00A1730B">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35A1DFC" w14:textId="77777777" w:rsidR="00A1730B" w:rsidRDefault="00A1730B">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633D4E9F" w14:textId="77777777" w:rsidR="00A1730B" w:rsidRDefault="00A1730B">
            <w:pPr>
              <w:pStyle w:val="TAC"/>
              <w:rPr>
                <w:lang w:eastAsia="ko-KR"/>
              </w:rPr>
            </w:pPr>
            <w:r>
              <w:t>2115</w:t>
            </w:r>
          </w:p>
        </w:tc>
        <w:tc>
          <w:tcPr>
            <w:tcW w:w="478" w:type="pct"/>
            <w:tcBorders>
              <w:top w:val="single" w:sz="4" w:space="0" w:color="auto"/>
              <w:left w:val="single" w:sz="4" w:space="0" w:color="auto"/>
              <w:bottom w:val="single" w:sz="4" w:space="0" w:color="auto"/>
              <w:right w:val="single" w:sz="4" w:space="0" w:color="auto"/>
            </w:tcBorders>
            <w:noWrap/>
            <w:hideMark/>
          </w:tcPr>
          <w:p w14:paraId="41FE1030" w14:textId="77777777" w:rsidR="00A1730B" w:rsidRDefault="00A1730B">
            <w:pPr>
              <w:pStyle w:val="TAC"/>
              <w:rPr>
                <w:lang w:eastAsia="ko-KR"/>
              </w:rPr>
            </w:pPr>
            <w:r>
              <w:rPr>
                <w:lang w:eastAsia="zh-TW"/>
              </w:rPr>
              <w:t>4</w:t>
            </w:r>
          </w:p>
        </w:tc>
        <w:tc>
          <w:tcPr>
            <w:tcW w:w="491" w:type="pct"/>
            <w:tcBorders>
              <w:top w:val="single" w:sz="4" w:space="0" w:color="auto"/>
              <w:left w:val="single" w:sz="4" w:space="0" w:color="auto"/>
              <w:bottom w:val="single" w:sz="4" w:space="0" w:color="auto"/>
              <w:right w:val="single" w:sz="4" w:space="0" w:color="auto"/>
            </w:tcBorders>
            <w:hideMark/>
          </w:tcPr>
          <w:p w14:paraId="4ABFE6E4" w14:textId="77777777" w:rsidR="00A1730B" w:rsidRDefault="00A1730B">
            <w:pPr>
              <w:pStyle w:val="TAC"/>
            </w:pPr>
            <w:r>
              <w:rPr>
                <w:lang w:eastAsia="zh-TW"/>
              </w:rPr>
              <w:t>IMD5</w:t>
            </w:r>
          </w:p>
        </w:tc>
      </w:tr>
      <w:tr w:rsidR="00A1730B" w14:paraId="4CCC443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6CF63FAC" w14:textId="77777777" w:rsidR="00A1730B" w:rsidRDefault="00A1730B">
            <w:pPr>
              <w:pStyle w:val="TAC"/>
            </w:pPr>
            <w:r>
              <w:t>DC_66A_n2A, DC_66A-</w:t>
            </w:r>
            <w:r>
              <w:rPr>
                <w:noProof/>
              </w:rPr>
              <w:t>66A_n2A</w:t>
            </w:r>
          </w:p>
        </w:tc>
        <w:tc>
          <w:tcPr>
            <w:tcW w:w="563" w:type="pct"/>
            <w:tcBorders>
              <w:top w:val="single" w:sz="4" w:space="0" w:color="auto"/>
              <w:left w:val="single" w:sz="4" w:space="0" w:color="auto"/>
              <w:bottom w:val="single" w:sz="4" w:space="0" w:color="auto"/>
              <w:right w:val="single" w:sz="4" w:space="0" w:color="auto"/>
            </w:tcBorders>
            <w:hideMark/>
          </w:tcPr>
          <w:p w14:paraId="3DF58B6B"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0FF24AEF" w14:textId="77777777" w:rsidR="00A1730B" w:rsidRDefault="00A1730B">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5D317C1A"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E72E403"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8A21684" w14:textId="77777777" w:rsidR="00A1730B" w:rsidRDefault="00A1730B">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6D468E1B" w14:textId="77777777" w:rsidR="00A1730B" w:rsidRDefault="00A1730B">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46C69EF0" w14:textId="77777777" w:rsidR="00A1730B" w:rsidRDefault="00A1730B">
            <w:pPr>
              <w:pStyle w:val="TAC"/>
            </w:pPr>
            <w:r>
              <w:t>N/A</w:t>
            </w:r>
          </w:p>
        </w:tc>
      </w:tr>
      <w:tr w:rsidR="00A1730B" w14:paraId="472AEEC4" w14:textId="77777777" w:rsidTr="00A1730B">
        <w:trPr>
          <w:trHeight w:val="187"/>
          <w:jc w:val="center"/>
        </w:trPr>
        <w:tc>
          <w:tcPr>
            <w:tcW w:w="1366" w:type="pct"/>
            <w:tcBorders>
              <w:top w:val="nil"/>
              <w:left w:val="single" w:sz="4" w:space="0" w:color="auto"/>
              <w:bottom w:val="nil"/>
              <w:right w:val="single" w:sz="4" w:space="0" w:color="auto"/>
            </w:tcBorders>
          </w:tcPr>
          <w:p w14:paraId="5361C274"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86DB920" w14:textId="77777777" w:rsidR="00A1730B" w:rsidRDefault="00A1730B">
            <w:pPr>
              <w:pStyle w:val="TAC"/>
            </w:pPr>
            <w:r>
              <w:t>n2</w:t>
            </w:r>
          </w:p>
        </w:tc>
        <w:tc>
          <w:tcPr>
            <w:tcW w:w="588" w:type="pct"/>
            <w:tcBorders>
              <w:top w:val="single" w:sz="4" w:space="0" w:color="auto"/>
              <w:left w:val="single" w:sz="4" w:space="0" w:color="auto"/>
              <w:bottom w:val="single" w:sz="4" w:space="0" w:color="auto"/>
              <w:right w:val="single" w:sz="4" w:space="0" w:color="auto"/>
            </w:tcBorders>
            <w:noWrap/>
            <w:hideMark/>
          </w:tcPr>
          <w:p w14:paraId="5463EA6C" w14:textId="77777777" w:rsidR="00A1730B" w:rsidRDefault="00A1730B">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18251D5C"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62E40A04"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161331D" w14:textId="77777777" w:rsidR="00A1730B" w:rsidRDefault="00A1730B">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68F2BC72" w14:textId="77777777" w:rsidR="00A1730B" w:rsidRDefault="00A1730B">
            <w:pPr>
              <w:pStyle w:val="TAC"/>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4334443F" w14:textId="77777777" w:rsidR="00A1730B" w:rsidRDefault="00A1730B">
            <w:pPr>
              <w:pStyle w:val="TAC"/>
            </w:pPr>
            <w:r>
              <w:t>IMD3</w:t>
            </w:r>
          </w:p>
        </w:tc>
      </w:tr>
      <w:tr w:rsidR="00A1730B" w14:paraId="06F8043D" w14:textId="77777777" w:rsidTr="00A1730B">
        <w:trPr>
          <w:trHeight w:val="187"/>
          <w:jc w:val="center"/>
        </w:trPr>
        <w:tc>
          <w:tcPr>
            <w:tcW w:w="1366" w:type="pct"/>
            <w:tcBorders>
              <w:top w:val="nil"/>
              <w:left w:val="single" w:sz="4" w:space="0" w:color="auto"/>
              <w:bottom w:val="nil"/>
              <w:right w:val="single" w:sz="4" w:space="0" w:color="auto"/>
            </w:tcBorders>
          </w:tcPr>
          <w:p w14:paraId="5516B2C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2D5C433"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3DD4CA0B" w14:textId="77777777" w:rsidR="00A1730B" w:rsidRDefault="00A1730B">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2757E8F5"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290B420"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45B2783" w14:textId="77777777" w:rsidR="00A1730B" w:rsidRDefault="00A1730B">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2807980B" w14:textId="77777777" w:rsidR="00A1730B" w:rsidRDefault="00A1730B">
            <w:pPr>
              <w:pStyle w:val="TAC"/>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4660B477" w14:textId="77777777" w:rsidR="00A1730B" w:rsidRDefault="00A1730B">
            <w:pPr>
              <w:pStyle w:val="TAC"/>
            </w:pPr>
            <w:r>
              <w:t>IMD5</w:t>
            </w:r>
          </w:p>
        </w:tc>
      </w:tr>
      <w:tr w:rsidR="00A1730B" w14:paraId="40EFCE5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3C744D1"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EA7E9A8" w14:textId="77777777" w:rsidR="00A1730B" w:rsidRDefault="00A1730B">
            <w:pPr>
              <w:pStyle w:val="TAC"/>
            </w:pPr>
            <w:r>
              <w:t>n2</w:t>
            </w:r>
          </w:p>
        </w:tc>
        <w:tc>
          <w:tcPr>
            <w:tcW w:w="588" w:type="pct"/>
            <w:tcBorders>
              <w:top w:val="single" w:sz="4" w:space="0" w:color="auto"/>
              <w:left w:val="single" w:sz="4" w:space="0" w:color="auto"/>
              <w:bottom w:val="single" w:sz="4" w:space="0" w:color="auto"/>
              <w:right w:val="single" w:sz="4" w:space="0" w:color="auto"/>
            </w:tcBorders>
            <w:noWrap/>
            <w:hideMark/>
          </w:tcPr>
          <w:p w14:paraId="4ABBA2E1" w14:textId="77777777" w:rsidR="00A1730B" w:rsidRDefault="00A1730B">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1B646B35"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6717F15"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B25369F" w14:textId="77777777" w:rsidR="00A1730B" w:rsidRDefault="00A1730B">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5DAD647A" w14:textId="77777777" w:rsidR="00A1730B" w:rsidRDefault="00A1730B">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FF479C1" w14:textId="77777777" w:rsidR="00A1730B" w:rsidRDefault="00A1730B">
            <w:pPr>
              <w:pStyle w:val="TAC"/>
            </w:pPr>
            <w:r>
              <w:t>N/A</w:t>
            </w:r>
          </w:p>
        </w:tc>
      </w:tr>
      <w:tr w:rsidR="00A1730B" w14:paraId="15095CF3"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ACC72D1" w14:textId="77777777" w:rsidR="00A1730B" w:rsidRDefault="00A1730B">
            <w:pPr>
              <w:pStyle w:val="TAC"/>
            </w:pPr>
            <w:r>
              <w:t>DC_66A_n5A</w:t>
            </w:r>
          </w:p>
        </w:tc>
        <w:tc>
          <w:tcPr>
            <w:tcW w:w="563" w:type="pct"/>
            <w:tcBorders>
              <w:top w:val="single" w:sz="4" w:space="0" w:color="auto"/>
              <w:left w:val="single" w:sz="4" w:space="0" w:color="auto"/>
              <w:bottom w:val="single" w:sz="4" w:space="0" w:color="auto"/>
              <w:right w:val="single" w:sz="4" w:space="0" w:color="auto"/>
            </w:tcBorders>
            <w:hideMark/>
          </w:tcPr>
          <w:p w14:paraId="205D9C23" w14:textId="77777777" w:rsidR="00A1730B" w:rsidRDefault="00A1730B">
            <w:pPr>
              <w:pStyle w:val="TAC"/>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423BA6E2" w14:textId="77777777" w:rsidR="00A1730B" w:rsidRDefault="00A1730B">
            <w:pPr>
              <w:pStyle w:val="TAC"/>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057E007A" w14:textId="77777777" w:rsidR="00A1730B" w:rsidRDefault="00A1730B">
            <w:pPr>
              <w:pStyle w:val="TAC"/>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DE4E9AA" w14:textId="77777777" w:rsidR="00A1730B" w:rsidRDefault="00A1730B">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1E4F214" w14:textId="77777777" w:rsidR="00A1730B" w:rsidRDefault="00A1730B">
            <w:pPr>
              <w:pStyle w:val="TAC"/>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2727C282" w14:textId="77777777" w:rsidR="00A1730B" w:rsidRDefault="00A1730B">
            <w:pPr>
              <w:pStyle w:val="TAC"/>
            </w:pPr>
            <w:r>
              <w:rPr>
                <w:rFonts w:cs="Arial"/>
                <w:lang w:eastAsia="ko-KR"/>
              </w:rPr>
              <w:t>30</w:t>
            </w:r>
          </w:p>
        </w:tc>
        <w:tc>
          <w:tcPr>
            <w:tcW w:w="491" w:type="pct"/>
            <w:tcBorders>
              <w:top w:val="single" w:sz="4" w:space="0" w:color="auto"/>
              <w:left w:val="single" w:sz="4" w:space="0" w:color="auto"/>
              <w:bottom w:val="single" w:sz="4" w:space="0" w:color="auto"/>
              <w:right w:val="single" w:sz="4" w:space="0" w:color="auto"/>
            </w:tcBorders>
            <w:hideMark/>
          </w:tcPr>
          <w:p w14:paraId="3B5DB584" w14:textId="77777777" w:rsidR="00A1730B" w:rsidRDefault="00A1730B">
            <w:pPr>
              <w:pStyle w:val="TAC"/>
            </w:pPr>
            <w:r>
              <w:rPr>
                <w:rFonts w:cs="Arial"/>
                <w:lang w:eastAsia="ko-KR"/>
              </w:rPr>
              <w:t>IMD2</w:t>
            </w:r>
            <w:r>
              <w:rPr>
                <w:rFonts w:cs="Arial"/>
                <w:vertAlign w:val="superscript"/>
                <w:lang w:eastAsia="ko-KR"/>
              </w:rPr>
              <w:t>3</w:t>
            </w:r>
          </w:p>
        </w:tc>
      </w:tr>
      <w:tr w:rsidR="00A1730B" w14:paraId="23628C76"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233FA18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B23B9CA"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049B51C1" w14:textId="77777777" w:rsidR="00A1730B" w:rsidRDefault="00A1730B">
            <w:pPr>
              <w:pStyle w:val="TAC"/>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559C04A5" w14:textId="77777777" w:rsidR="00A1730B" w:rsidRDefault="00A1730B">
            <w:pPr>
              <w:pStyle w:val="TAC"/>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D6B1C3C" w14:textId="77777777" w:rsidR="00A1730B" w:rsidRDefault="00A1730B">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1271205" w14:textId="77777777" w:rsidR="00A1730B" w:rsidRDefault="00A1730B">
            <w:pPr>
              <w:pStyle w:val="TAC"/>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02EB3D0F" w14:textId="77777777" w:rsidR="00A1730B" w:rsidRDefault="00A1730B">
            <w:pPr>
              <w:pStyle w:val="TAC"/>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15922A04" w14:textId="77777777" w:rsidR="00A1730B" w:rsidRDefault="00A1730B">
            <w:pPr>
              <w:pStyle w:val="TAC"/>
            </w:pPr>
            <w:r>
              <w:rPr>
                <w:rFonts w:cs="Arial"/>
                <w:lang w:eastAsia="ja-JP"/>
              </w:rPr>
              <w:t>N/A</w:t>
            </w:r>
          </w:p>
        </w:tc>
      </w:tr>
      <w:tr w:rsidR="00A1730B" w14:paraId="6501A24E"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16B34D68" w14:textId="77777777" w:rsidR="00A1730B" w:rsidRDefault="00A1730B">
            <w:pPr>
              <w:pStyle w:val="TAC"/>
              <w:rPr>
                <w:rFonts w:cs="Arial"/>
                <w:bCs/>
                <w:lang w:eastAsia="zh-CN"/>
              </w:rPr>
            </w:pPr>
            <w:r>
              <w:rPr>
                <w:rFonts w:cs="Arial"/>
                <w:bCs/>
                <w:lang w:eastAsia="zh-CN"/>
              </w:rPr>
              <w:t>DC_66A_n7A</w:t>
            </w:r>
          </w:p>
          <w:p w14:paraId="77AD4DA5" w14:textId="77777777" w:rsidR="00A1730B" w:rsidRDefault="00A1730B">
            <w:pPr>
              <w:pStyle w:val="TAC"/>
              <w:rPr>
                <w:rFonts w:cs="Arial"/>
                <w:bCs/>
                <w:lang w:eastAsia="zh-TW"/>
              </w:rPr>
            </w:pPr>
            <w:r>
              <w:rPr>
                <w:rFonts w:cs="Arial"/>
                <w:bCs/>
                <w:lang w:eastAsia="zh-CN"/>
              </w:rPr>
              <w:t>DC_66A-66A_n7A</w:t>
            </w:r>
          </w:p>
          <w:p w14:paraId="4E889BFE" w14:textId="77777777" w:rsidR="00A1730B" w:rsidRDefault="00A1730B">
            <w:pPr>
              <w:pStyle w:val="TAC"/>
              <w:rPr>
                <w:rFonts w:cs="Arial"/>
                <w:bCs/>
                <w:lang w:eastAsia="zh-TW"/>
              </w:rPr>
            </w:pPr>
            <w:r>
              <w:rPr>
                <w:rFonts w:cs="Arial"/>
                <w:lang w:eastAsia="zh-CN"/>
              </w:rPr>
              <w:t>DC_66A_n7(2A)</w:t>
            </w:r>
          </w:p>
          <w:p w14:paraId="69D52C39" w14:textId="77777777" w:rsidR="00A1730B" w:rsidRDefault="00A1730B">
            <w:pPr>
              <w:pStyle w:val="TAC"/>
            </w:pPr>
            <w:r>
              <w:rPr>
                <w:rFonts w:cs="Arial"/>
                <w:lang w:eastAsia="zh-CN"/>
              </w:rPr>
              <w:t>DC_66A-66A_n7(2A)</w:t>
            </w:r>
          </w:p>
        </w:tc>
        <w:tc>
          <w:tcPr>
            <w:tcW w:w="563" w:type="pct"/>
            <w:tcBorders>
              <w:top w:val="single" w:sz="4" w:space="0" w:color="auto"/>
              <w:left w:val="single" w:sz="4" w:space="0" w:color="auto"/>
              <w:bottom w:val="single" w:sz="4" w:space="0" w:color="auto"/>
              <w:right w:val="single" w:sz="4" w:space="0" w:color="auto"/>
            </w:tcBorders>
            <w:hideMark/>
          </w:tcPr>
          <w:p w14:paraId="320E7574" w14:textId="77777777" w:rsidR="00A1730B" w:rsidRDefault="00A1730B">
            <w:pPr>
              <w:pStyle w:val="TAC"/>
            </w:pPr>
            <w:r>
              <w:rPr>
                <w:rFonts w:cs="Arial"/>
              </w:rPr>
              <w:t>66</w:t>
            </w:r>
          </w:p>
        </w:tc>
        <w:tc>
          <w:tcPr>
            <w:tcW w:w="588" w:type="pct"/>
            <w:tcBorders>
              <w:top w:val="single" w:sz="4" w:space="0" w:color="auto"/>
              <w:left w:val="single" w:sz="4" w:space="0" w:color="auto"/>
              <w:bottom w:val="single" w:sz="4" w:space="0" w:color="auto"/>
              <w:right w:val="single" w:sz="4" w:space="0" w:color="auto"/>
            </w:tcBorders>
            <w:noWrap/>
            <w:hideMark/>
          </w:tcPr>
          <w:p w14:paraId="6FBCA872" w14:textId="77777777" w:rsidR="00A1730B" w:rsidRDefault="00A1730B">
            <w:pPr>
              <w:pStyle w:val="TAC"/>
              <w:rPr>
                <w:rFonts w:cs="Arial"/>
                <w:lang w:eastAsia="ko-KR"/>
              </w:rPr>
            </w:pPr>
            <w:r>
              <w:rPr>
                <w:rFonts w:cs="Arial"/>
              </w:rPr>
              <w:t>1730</w:t>
            </w:r>
          </w:p>
        </w:tc>
        <w:tc>
          <w:tcPr>
            <w:tcW w:w="503" w:type="pct"/>
            <w:tcBorders>
              <w:top w:val="single" w:sz="4" w:space="0" w:color="auto"/>
              <w:left w:val="single" w:sz="4" w:space="0" w:color="auto"/>
              <w:bottom w:val="single" w:sz="4" w:space="0" w:color="auto"/>
              <w:right w:val="single" w:sz="4" w:space="0" w:color="auto"/>
            </w:tcBorders>
            <w:noWrap/>
            <w:hideMark/>
          </w:tcPr>
          <w:p w14:paraId="33971E4B" w14:textId="77777777" w:rsidR="00A1730B" w:rsidRDefault="00A1730B">
            <w:pPr>
              <w:pStyle w:val="TAC"/>
              <w:rPr>
                <w:rFonts w:cs="Arial"/>
                <w:lang w:eastAsia="ko-KR"/>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771E6E8" w14:textId="77777777" w:rsidR="00A1730B" w:rsidRDefault="00A1730B">
            <w:pPr>
              <w:pStyle w:val="TAC"/>
              <w:rPr>
                <w:rFonts w:cs="Arial"/>
                <w:lang w:eastAsia="ko-KR"/>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7B42CF1" w14:textId="77777777" w:rsidR="00A1730B" w:rsidRDefault="00A1730B">
            <w:pPr>
              <w:pStyle w:val="TAC"/>
              <w:rPr>
                <w:rFonts w:cs="Arial"/>
                <w:lang w:eastAsia="ko-KR"/>
              </w:rPr>
            </w:pPr>
            <w:r>
              <w:rPr>
                <w:rFonts w:cs="Arial"/>
              </w:rPr>
              <w:t>2130</w:t>
            </w:r>
          </w:p>
        </w:tc>
        <w:tc>
          <w:tcPr>
            <w:tcW w:w="478" w:type="pct"/>
            <w:tcBorders>
              <w:top w:val="single" w:sz="4" w:space="0" w:color="auto"/>
              <w:left w:val="single" w:sz="4" w:space="0" w:color="auto"/>
              <w:bottom w:val="single" w:sz="4" w:space="0" w:color="auto"/>
              <w:right w:val="single" w:sz="4" w:space="0" w:color="auto"/>
            </w:tcBorders>
            <w:noWrap/>
            <w:hideMark/>
          </w:tcPr>
          <w:p w14:paraId="562D1183" w14:textId="77777777" w:rsidR="00A1730B" w:rsidRDefault="00A1730B">
            <w:pPr>
              <w:pStyle w:val="TAC"/>
              <w:rPr>
                <w:rFonts w:cs="Arial"/>
                <w:lang w:eastAsia="ko-KR"/>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1A05A117" w14:textId="77777777" w:rsidR="00A1730B" w:rsidRDefault="00A1730B">
            <w:pPr>
              <w:pStyle w:val="TAC"/>
              <w:rPr>
                <w:rFonts w:cs="Arial"/>
                <w:lang w:eastAsia="ja-JP"/>
              </w:rPr>
            </w:pPr>
            <w:r>
              <w:rPr>
                <w:rFonts w:cs="Arial"/>
              </w:rPr>
              <w:t>N/A</w:t>
            </w:r>
          </w:p>
        </w:tc>
      </w:tr>
      <w:tr w:rsidR="00A1730B" w14:paraId="51E3FA42"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ABC77F6"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B52C1E0" w14:textId="77777777" w:rsidR="00A1730B" w:rsidRDefault="00A1730B">
            <w:pPr>
              <w:pStyle w:val="TAC"/>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30E4A058" w14:textId="77777777" w:rsidR="00A1730B" w:rsidRDefault="00A1730B">
            <w:pPr>
              <w:pStyle w:val="TAC"/>
              <w:rPr>
                <w:rFonts w:cs="Arial"/>
                <w:lang w:eastAsia="ko-KR"/>
              </w:rPr>
            </w:pPr>
            <w:r>
              <w:rPr>
                <w:rFonts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4DE80E15" w14:textId="77777777" w:rsidR="00A1730B" w:rsidRDefault="00A1730B">
            <w:pPr>
              <w:pStyle w:val="TAC"/>
              <w:rPr>
                <w:rFonts w:cs="Arial"/>
                <w:lang w:eastAsia="ko-KR"/>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A712BB8" w14:textId="77777777" w:rsidR="00A1730B" w:rsidRDefault="00A1730B">
            <w:pPr>
              <w:pStyle w:val="TAC"/>
              <w:rPr>
                <w:rFonts w:cs="Arial"/>
                <w:lang w:eastAsia="ko-KR"/>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2A727DB" w14:textId="77777777" w:rsidR="00A1730B" w:rsidRDefault="00A1730B">
            <w:pPr>
              <w:pStyle w:val="TAC"/>
              <w:rPr>
                <w:rFonts w:cs="Arial"/>
                <w:lang w:eastAsia="ko-KR"/>
              </w:rPr>
            </w:pPr>
            <w:r>
              <w:rPr>
                <w:rFonts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21B0D99F" w14:textId="77777777" w:rsidR="00A1730B" w:rsidRDefault="00A1730B">
            <w:pPr>
              <w:pStyle w:val="TAC"/>
              <w:rPr>
                <w:rFonts w:cs="Arial"/>
                <w:lang w:eastAsia="ko-KR"/>
              </w:rPr>
            </w:pPr>
            <w:r>
              <w:rPr>
                <w:rFonts w:cs="Arial"/>
              </w:rPr>
              <w:t>15</w:t>
            </w:r>
          </w:p>
        </w:tc>
        <w:tc>
          <w:tcPr>
            <w:tcW w:w="491" w:type="pct"/>
            <w:tcBorders>
              <w:top w:val="single" w:sz="4" w:space="0" w:color="auto"/>
              <w:left w:val="single" w:sz="4" w:space="0" w:color="auto"/>
              <w:bottom w:val="single" w:sz="4" w:space="0" w:color="auto"/>
              <w:right w:val="single" w:sz="4" w:space="0" w:color="auto"/>
            </w:tcBorders>
            <w:hideMark/>
          </w:tcPr>
          <w:p w14:paraId="1899732B" w14:textId="77777777" w:rsidR="00A1730B" w:rsidRDefault="00A1730B">
            <w:pPr>
              <w:pStyle w:val="TAC"/>
              <w:rPr>
                <w:rFonts w:cs="Arial"/>
                <w:lang w:eastAsia="ja-JP"/>
              </w:rPr>
            </w:pPr>
            <w:r>
              <w:rPr>
                <w:rFonts w:cs="Arial"/>
              </w:rPr>
              <w:t>IMD4</w:t>
            </w:r>
          </w:p>
        </w:tc>
      </w:tr>
      <w:tr w:rsidR="00A1730B" w14:paraId="0916ADA5"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32049450" w14:textId="77777777" w:rsidR="00A1730B" w:rsidRDefault="00A1730B">
            <w:pPr>
              <w:pStyle w:val="TAC"/>
            </w:pPr>
            <w:r>
              <w:rPr>
                <w:rFonts w:cs="Arial"/>
                <w:lang w:eastAsia="zh-CN"/>
              </w:rPr>
              <w:t>DC_66A_n25</w:t>
            </w:r>
            <w:r>
              <w:t>A</w:t>
            </w:r>
          </w:p>
        </w:tc>
        <w:tc>
          <w:tcPr>
            <w:tcW w:w="563" w:type="pct"/>
            <w:tcBorders>
              <w:top w:val="single" w:sz="4" w:space="0" w:color="auto"/>
              <w:left w:val="single" w:sz="4" w:space="0" w:color="auto"/>
              <w:bottom w:val="single" w:sz="4" w:space="0" w:color="auto"/>
              <w:right w:val="single" w:sz="4" w:space="0" w:color="auto"/>
            </w:tcBorders>
            <w:hideMark/>
          </w:tcPr>
          <w:p w14:paraId="74BA8ED6"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3406966A" w14:textId="77777777" w:rsidR="00A1730B" w:rsidRDefault="00A1730B">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7BC51EEB"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4402956"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C7EADC5" w14:textId="77777777" w:rsidR="00A1730B" w:rsidRDefault="00A1730B">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62DD3D20" w14:textId="77777777" w:rsidR="00A1730B" w:rsidRDefault="00A1730B">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C7ED74E" w14:textId="77777777" w:rsidR="00A1730B" w:rsidRDefault="00A1730B">
            <w:pPr>
              <w:pStyle w:val="TAC"/>
            </w:pPr>
            <w:r>
              <w:t>N/A</w:t>
            </w:r>
          </w:p>
        </w:tc>
      </w:tr>
      <w:tr w:rsidR="00A1730B" w14:paraId="2C5A3847" w14:textId="77777777" w:rsidTr="00A1730B">
        <w:trPr>
          <w:trHeight w:val="187"/>
          <w:jc w:val="center"/>
        </w:trPr>
        <w:tc>
          <w:tcPr>
            <w:tcW w:w="1366" w:type="pct"/>
            <w:tcBorders>
              <w:top w:val="nil"/>
              <w:left w:val="single" w:sz="4" w:space="0" w:color="auto"/>
              <w:bottom w:val="nil"/>
              <w:right w:val="single" w:sz="4" w:space="0" w:color="auto"/>
            </w:tcBorders>
          </w:tcPr>
          <w:p w14:paraId="4610526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B3633D9" w14:textId="77777777" w:rsidR="00A1730B" w:rsidRDefault="00A1730B">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69700464" w14:textId="77777777" w:rsidR="00A1730B" w:rsidRDefault="00A1730B">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09655436"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F5C53F7"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40DF4FC" w14:textId="77777777" w:rsidR="00A1730B" w:rsidRDefault="00A1730B">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067C419D" w14:textId="77777777" w:rsidR="00A1730B" w:rsidRDefault="00A1730B">
            <w:pPr>
              <w:pStyle w:val="TAC"/>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67EDE43F" w14:textId="77777777" w:rsidR="00A1730B" w:rsidRDefault="00A1730B">
            <w:pPr>
              <w:pStyle w:val="TAC"/>
            </w:pPr>
            <w:r>
              <w:t>IMD3</w:t>
            </w:r>
          </w:p>
        </w:tc>
      </w:tr>
      <w:tr w:rsidR="00A1730B" w14:paraId="63A3239C" w14:textId="77777777" w:rsidTr="00A1730B">
        <w:trPr>
          <w:trHeight w:val="187"/>
          <w:jc w:val="center"/>
        </w:trPr>
        <w:tc>
          <w:tcPr>
            <w:tcW w:w="1366" w:type="pct"/>
            <w:tcBorders>
              <w:top w:val="nil"/>
              <w:left w:val="single" w:sz="4" w:space="0" w:color="auto"/>
              <w:bottom w:val="nil"/>
              <w:right w:val="single" w:sz="4" w:space="0" w:color="auto"/>
            </w:tcBorders>
          </w:tcPr>
          <w:p w14:paraId="1C2DCB25"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3D70BA2"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0BE5FA61" w14:textId="77777777" w:rsidR="00A1730B" w:rsidRDefault="00A1730B">
            <w:pPr>
              <w:pStyle w:val="TAC"/>
              <w:rPr>
                <w:lang w:eastAsia="ko-KR"/>
              </w:rPr>
            </w:pPr>
            <w:r>
              <w:rPr>
                <w:lang w:eastAsia="ko-KR"/>
              </w:rPr>
              <w:t>1712.5</w:t>
            </w:r>
          </w:p>
        </w:tc>
        <w:tc>
          <w:tcPr>
            <w:tcW w:w="503" w:type="pct"/>
            <w:tcBorders>
              <w:top w:val="single" w:sz="4" w:space="0" w:color="auto"/>
              <w:left w:val="single" w:sz="4" w:space="0" w:color="auto"/>
              <w:bottom w:val="single" w:sz="4" w:space="0" w:color="auto"/>
              <w:right w:val="single" w:sz="4" w:space="0" w:color="auto"/>
            </w:tcBorders>
            <w:noWrap/>
            <w:hideMark/>
          </w:tcPr>
          <w:p w14:paraId="10C31B61" w14:textId="77777777" w:rsidR="00A1730B" w:rsidRDefault="00A1730B">
            <w:pPr>
              <w:pStyle w:val="TAC"/>
              <w:rPr>
                <w:lang w:eastAsia="ko-KR"/>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7FE1E4C" w14:textId="77777777" w:rsidR="00A1730B" w:rsidRDefault="00A1730B">
            <w:pPr>
              <w:pStyle w:val="TAC"/>
              <w:rPr>
                <w:lang w:eastAsia="ko-KR"/>
              </w:rPr>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ADD1D14" w14:textId="77777777" w:rsidR="00A1730B" w:rsidRDefault="00A1730B">
            <w:pPr>
              <w:pStyle w:val="TAC"/>
              <w:rPr>
                <w:lang w:eastAsia="ko-KR"/>
              </w:rPr>
            </w:pPr>
            <w:r>
              <w:rPr>
                <w:lang w:eastAsia="ko-KR"/>
              </w:rPr>
              <w:t>2112.5</w:t>
            </w:r>
          </w:p>
        </w:tc>
        <w:tc>
          <w:tcPr>
            <w:tcW w:w="478" w:type="pct"/>
            <w:tcBorders>
              <w:top w:val="single" w:sz="4" w:space="0" w:color="auto"/>
              <w:left w:val="single" w:sz="4" w:space="0" w:color="auto"/>
              <w:bottom w:val="single" w:sz="4" w:space="0" w:color="auto"/>
              <w:right w:val="single" w:sz="4" w:space="0" w:color="auto"/>
            </w:tcBorders>
            <w:noWrap/>
            <w:hideMark/>
          </w:tcPr>
          <w:p w14:paraId="6FB16F70" w14:textId="77777777" w:rsidR="00A1730B" w:rsidRDefault="00A1730B">
            <w:pPr>
              <w:pStyle w:val="TAC"/>
              <w:rPr>
                <w:lang w:eastAsia="ko-KR"/>
              </w:rPr>
            </w:pPr>
            <w:r>
              <w:t>23</w:t>
            </w:r>
          </w:p>
        </w:tc>
        <w:tc>
          <w:tcPr>
            <w:tcW w:w="491" w:type="pct"/>
            <w:tcBorders>
              <w:top w:val="single" w:sz="4" w:space="0" w:color="auto"/>
              <w:left w:val="single" w:sz="4" w:space="0" w:color="auto"/>
              <w:bottom w:val="single" w:sz="4" w:space="0" w:color="auto"/>
              <w:right w:val="single" w:sz="4" w:space="0" w:color="auto"/>
            </w:tcBorders>
            <w:hideMark/>
          </w:tcPr>
          <w:p w14:paraId="050D2077" w14:textId="77777777" w:rsidR="00A1730B" w:rsidRDefault="00A1730B">
            <w:pPr>
              <w:pStyle w:val="TAC"/>
            </w:pPr>
            <w:r>
              <w:t>IMD3</w:t>
            </w:r>
          </w:p>
        </w:tc>
      </w:tr>
      <w:tr w:rsidR="00A1730B" w14:paraId="43195CBA" w14:textId="77777777" w:rsidTr="00A1730B">
        <w:trPr>
          <w:trHeight w:val="187"/>
          <w:jc w:val="center"/>
        </w:trPr>
        <w:tc>
          <w:tcPr>
            <w:tcW w:w="1366" w:type="pct"/>
            <w:tcBorders>
              <w:top w:val="nil"/>
              <w:left w:val="single" w:sz="4" w:space="0" w:color="auto"/>
              <w:bottom w:val="nil"/>
              <w:right w:val="single" w:sz="4" w:space="0" w:color="auto"/>
            </w:tcBorders>
          </w:tcPr>
          <w:p w14:paraId="049A023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354036D" w14:textId="77777777" w:rsidR="00A1730B" w:rsidRDefault="00A1730B">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69142158" w14:textId="77777777" w:rsidR="00A1730B" w:rsidRDefault="00A1730B">
            <w:pPr>
              <w:pStyle w:val="TAC"/>
              <w:rPr>
                <w:lang w:eastAsia="ko-KR"/>
              </w:rPr>
            </w:pPr>
            <w:r>
              <w:rPr>
                <w:lang w:eastAsia="ko-KR"/>
              </w:rPr>
              <w:t>1912.5</w:t>
            </w:r>
          </w:p>
        </w:tc>
        <w:tc>
          <w:tcPr>
            <w:tcW w:w="503" w:type="pct"/>
            <w:tcBorders>
              <w:top w:val="single" w:sz="4" w:space="0" w:color="auto"/>
              <w:left w:val="single" w:sz="4" w:space="0" w:color="auto"/>
              <w:bottom w:val="single" w:sz="4" w:space="0" w:color="auto"/>
              <w:right w:val="single" w:sz="4" w:space="0" w:color="auto"/>
            </w:tcBorders>
            <w:noWrap/>
            <w:hideMark/>
          </w:tcPr>
          <w:p w14:paraId="44502860" w14:textId="77777777" w:rsidR="00A1730B" w:rsidRDefault="00A1730B">
            <w:pPr>
              <w:pStyle w:val="TAC"/>
              <w:rPr>
                <w:lang w:eastAsia="ko-KR"/>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229CAEF" w14:textId="77777777" w:rsidR="00A1730B" w:rsidRDefault="00A1730B">
            <w:pPr>
              <w:pStyle w:val="TAC"/>
              <w:rPr>
                <w:lang w:eastAsia="ko-KR"/>
              </w:rPr>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85B076C" w14:textId="77777777" w:rsidR="00A1730B" w:rsidRDefault="00A1730B">
            <w:pPr>
              <w:pStyle w:val="TAC"/>
              <w:rPr>
                <w:lang w:eastAsia="ko-KR"/>
              </w:rPr>
            </w:pPr>
            <w:r>
              <w:rPr>
                <w:lang w:eastAsia="ko-KR"/>
              </w:rPr>
              <w:t>1992.5</w:t>
            </w:r>
          </w:p>
        </w:tc>
        <w:tc>
          <w:tcPr>
            <w:tcW w:w="478" w:type="pct"/>
            <w:tcBorders>
              <w:top w:val="single" w:sz="4" w:space="0" w:color="auto"/>
              <w:left w:val="single" w:sz="4" w:space="0" w:color="auto"/>
              <w:bottom w:val="single" w:sz="4" w:space="0" w:color="auto"/>
              <w:right w:val="single" w:sz="4" w:space="0" w:color="auto"/>
            </w:tcBorders>
            <w:noWrap/>
            <w:hideMark/>
          </w:tcPr>
          <w:p w14:paraId="4738707B" w14:textId="77777777" w:rsidR="00A1730B" w:rsidRDefault="00A1730B">
            <w:pPr>
              <w:pStyle w:val="TAC"/>
              <w:rPr>
                <w:lang w:eastAsia="ko-KR"/>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B400C01" w14:textId="77777777" w:rsidR="00A1730B" w:rsidRDefault="00A1730B">
            <w:pPr>
              <w:pStyle w:val="TAC"/>
            </w:pPr>
            <w:r>
              <w:t>N/A</w:t>
            </w:r>
          </w:p>
        </w:tc>
      </w:tr>
      <w:tr w:rsidR="00A1730B" w14:paraId="164C53EB" w14:textId="77777777" w:rsidTr="00A1730B">
        <w:trPr>
          <w:trHeight w:val="187"/>
          <w:jc w:val="center"/>
        </w:trPr>
        <w:tc>
          <w:tcPr>
            <w:tcW w:w="1366" w:type="pct"/>
            <w:tcBorders>
              <w:top w:val="nil"/>
              <w:left w:val="single" w:sz="4" w:space="0" w:color="auto"/>
              <w:bottom w:val="nil"/>
              <w:right w:val="single" w:sz="4" w:space="0" w:color="auto"/>
            </w:tcBorders>
          </w:tcPr>
          <w:p w14:paraId="3F0727A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0893AF1" w14:textId="77777777" w:rsidR="00A1730B" w:rsidRDefault="00A1730B">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7BA6DA08" w14:textId="77777777" w:rsidR="00A1730B" w:rsidRDefault="00A1730B">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4B0764BC"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5B055A3"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8D24A26" w14:textId="77777777" w:rsidR="00A1730B" w:rsidRDefault="00A1730B">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06735811" w14:textId="77777777" w:rsidR="00A1730B" w:rsidRDefault="00A1730B">
            <w:pPr>
              <w:pStyle w:val="TAC"/>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120649DD" w14:textId="77777777" w:rsidR="00A1730B" w:rsidRDefault="00A1730B">
            <w:pPr>
              <w:pStyle w:val="TAC"/>
            </w:pPr>
            <w:r>
              <w:t>IMD5</w:t>
            </w:r>
          </w:p>
        </w:tc>
      </w:tr>
      <w:tr w:rsidR="00A1730B" w14:paraId="49E91FD3"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093C0D6E"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FDBEB22" w14:textId="77777777" w:rsidR="00A1730B" w:rsidRDefault="00A1730B">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12D85DB5" w14:textId="77777777" w:rsidR="00A1730B" w:rsidRDefault="00A1730B">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118FA0E1" w14:textId="77777777" w:rsidR="00A1730B" w:rsidRDefault="00A1730B">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E1B8D16" w14:textId="77777777" w:rsidR="00A1730B" w:rsidRDefault="00A1730B">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2006B6C" w14:textId="77777777" w:rsidR="00A1730B" w:rsidRDefault="00A1730B">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3525CD53" w14:textId="77777777" w:rsidR="00A1730B" w:rsidRDefault="00A1730B">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642C0BF" w14:textId="77777777" w:rsidR="00A1730B" w:rsidRDefault="00A1730B">
            <w:pPr>
              <w:pStyle w:val="TAC"/>
            </w:pPr>
            <w:r>
              <w:t>N/A</w:t>
            </w:r>
          </w:p>
        </w:tc>
      </w:tr>
      <w:tr w:rsidR="00A1730B" w14:paraId="0683DFDC" w14:textId="77777777" w:rsidTr="00A1730B">
        <w:trPr>
          <w:trHeight w:val="187"/>
          <w:jc w:val="center"/>
        </w:trPr>
        <w:tc>
          <w:tcPr>
            <w:tcW w:w="1366" w:type="pct"/>
            <w:tcBorders>
              <w:top w:val="nil"/>
              <w:left w:val="single" w:sz="4" w:space="0" w:color="auto"/>
              <w:bottom w:val="nil"/>
              <w:right w:val="single" w:sz="4" w:space="0" w:color="auto"/>
            </w:tcBorders>
            <w:vAlign w:val="center"/>
            <w:hideMark/>
          </w:tcPr>
          <w:p w14:paraId="0F76C396" w14:textId="77777777" w:rsidR="00A1730B" w:rsidRDefault="00A1730B">
            <w:pPr>
              <w:pStyle w:val="TAC"/>
            </w:pPr>
            <w:r>
              <w:rPr>
                <w:lang w:eastAsia="zh-TW"/>
              </w:rPr>
              <w:t>DC_66A_n46A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A3A147A" w14:textId="77777777" w:rsidR="00A1730B" w:rsidRDefault="00A1730B">
            <w:pPr>
              <w:pStyle w:val="TAC"/>
            </w:pPr>
            <w:r>
              <w:rPr>
                <w:lang w:eastAsia="zh-TW"/>
              </w:rPr>
              <w:t>66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1307500" w14:textId="77777777" w:rsidR="00A1730B" w:rsidRDefault="00A1730B">
            <w:pPr>
              <w:pStyle w:val="TAC"/>
              <w:rPr>
                <w:lang w:eastAsia="ko-KR"/>
              </w:rPr>
            </w:pPr>
            <w:r>
              <w:rPr>
                <w:lang w:eastAsia="zh-TW"/>
              </w:rPr>
              <w:t>1735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B052AF6" w14:textId="77777777" w:rsidR="00A1730B" w:rsidRDefault="00A1730B">
            <w:pPr>
              <w:pStyle w:val="TAC"/>
              <w:rPr>
                <w:lang w:eastAsia="ko-KR"/>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04DEE6B" w14:textId="77777777" w:rsidR="00A1730B" w:rsidRDefault="00A1730B">
            <w:pPr>
              <w:pStyle w:val="TAC"/>
              <w:rPr>
                <w:lang w:eastAsia="ko-KR"/>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8C05603" w14:textId="77777777" w:rsidR="00A1730B" w:rsidRDefault="00A1730B">
            <w:pPr>
              <w:pStyle w:val="TAC"/>
              <w:rPr>
                <w:lang w:eastAsia="ko-KR"/>
              </w:rPr>
            </w:pPr>
            <w:r>
              <w:rPr>
                <w:lang w:eastAsia="zh-TW"/>
              </w:rPr>
              <w:t>2135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65B09471" w14:textId="77777777" w:rsidR="00A1730B" w:rsidRDefault="00A1730B">
            <w:pPr>
              <w:pStyle w:val="TAC"/>
              <w:rPr>
                <w:lang w:eastAsia="ko-KR"/>
              </w:rPr>
            </w:pPr>
            <w:r>
              <w:rPr>
                <w:lang w:eastAsia="zh-TW"/>
              </w:rPr>
              <w:t>12.0</w:t>
            </w:r>
          </w:p>
        </w:tc>
        <w:tc>
          <w:tcPr>
            <w:tcW w:w="491" w:type="pct"/>
            <w:tcBorders>
              <w:top w:val="single" w:sz="4" w:space="0" w:color="auto"/>
              <w:left w:val="single" w:sz="4" w:space="0" w:color="auto"/>
              <w:bottom w:val="single" w:sz="4" w:space="0" w:color="auto"/>
              <w:right w:val="single" w:sz="4" w:space="0" w:color="auto"/>
            </w:tcBorders>
            <w:vAlign w:val="center"/>
            <w:hideMark/>
          </w:tcPr>
          <w:p w14:paraId="423BADB5" w14:textId="77777777" w:rsidR="00A1730B" w:rsidRDefault="00A1730B">
            <w:pPr>
              <w:pStyle w:val="TAC"/>
            </w:pPr>
            <w:r>
              <w:rPr>
                <w:lang w:eastAsia="zh-TW"/>
              </w:rPr>
              <w:t>IMD3</w:t>
            </w:r>
          </w:p>
        </w:tc>
      </w:tr>
      <w:tr w:rsidR="00A1730B" w14:paraId="34998323"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0C2FAC01"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1BE654DE" w14:textId="77777777" w:rsidR="00A1730B" w:rsidRDefault="00A1730B">
            <w:pPr>
              <w:pStyle w:val="TAC"/>
            </w:pPr>
            <w:r>
              <w:rPr>
                <w:lang w:eastAsia="zh-TW"/>
              </w:rPr>
              <w:t>n46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E528C75" w14:textId="77777777" w:rsidR="00A1730B" w:rsidRDefault="00A1730B">
            <w:pPr>
              <w:pStyle w:val="TAC"/>
              <w:rPr>
                <w:lang w:eastAsia="ko-KR"/>
              </w:rPr>
            </w:pPr>
            <w:r>
              <w:rPr>
                <w:lang w:eastAsia="zh-TW"/>
              </w:rPr>
              <w:t>5605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FE34D1A" w14:textId="77777777" w:rsidR="00A1730B" w:rsidRDefault="00A1730B">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7E11CE29" w14:textId="77777777" w:rsidR="00A1730B" w:rsidRDefault="00A1730B">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C1EF482" w14:textId="77777777" w:rsidR="00A1730B" w:rsidRDefault="00A1730B">
            <w:pPr>
              <w:pStyle w:val="TAC"/>
              <w:rPr>
                <w:lang w:eastAsia="ko-KR"/>
              </w:rPr>
            </w:pPr>
            <w:r>
              <w:rPr>
                <w:lang w:eastAsia="zh-TW"/>
              </w:rPr>
              <w:t>5605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A96CB36" w14:textId="77777777" w:rsidR="00A1730B" w:rsidRDefault="00A1730B">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25FEA1FF" w14:textId="77777777" w:rsidR="00A1730B" w:rsidRDefault="00A1730B">
            <w:pPr>
              <w:pStyle w:val="TAC"/>
            </w:pPr>
            <w:r>
              <w:rPr>
                <w:lang w:eastAsia="zh-TW"/>
              </w:rPr>
              <w:t>N/A</w:t>
            </w:r>
          </w:p>
        </w:tc>
      </w:tr>
      <w:tr w:rsidR="00A1730B" w14:paraId="49533791"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048A4D8" w14:textId="77777777" w:rsidR="00A1730B" w:rsidRDefault="00A1730B">
            <w:pPr>
              <w:pStyle w:val="TAC"/>
            </w:pPr>
            <w:r>
              <w:rPr>
                <w:rFonts w:eastAsia="MS Mincho"/>
              </w:rPr>
              <w:t>DC_66</w:t>
            </w:r>
            <w:r>
              <w:rPr>
                <w:lang w:eastAsia="zh-TW"/>
              </w:rPr>
              <w:t>A</w:t>
            </w:r>
            <w:r>
              <w:rPr>
                <w:rFonts w:eastAsia="MS Mincho"/>
              </w:rPr>
              <w:t>_n48</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7DE89EBF" w14:textId="77777777" w:rsidR="00A1730B" w:rsidRDefault="00A1730B">
            <w:pPr>
              <w:pStyle w:val="TAC"/>
            </w:pPr>
            <w:r>
              <w:rPr>
                <w:lang w:eastAsia="zh-TW"/>
              </w:rPr>
              <w:t>66</w:t>
            </w:r>
          </w:p>
        </w:tc>
        <w:tc>
          <w:tcPr>
            <w:tcW w:w="588" w:type="pct"/>
            <w:tcBorders>
              <w:top w:val="single" w:sz="4" w:space="0" w:color="auto"/>
              <w:left w:val="single" w:sz="4" w:space="0" w:color="auto"/>
              <w:bottom w:val="single" w:sz="4" w:space="0" w:color="auto"/>
              <w:right w:val="single" w:sz="4" w:space="0" w:color="auto"/>
            </w:tcBorders>
            <w:noWrap/>
            <w:hideMark/>
          </w:tcPr>
          <w:p w14:paraId="601F1300" w14:textId="77777777" w:rsidR="00A1730B" w:rsidRDefault="00A1730B">
            <w:pPr>
              <w:pStyle w:val="TAC"/>
              <w:rPr>
                <w:lang w:eastAsia="ko-KR"/>
              </w:rPr>
            </w:pPr>
            <w:r>
              <w:t>1715</w:t>
            </w:r>
          </w:p>
        </w:tc>
        <w:tc>
          <w:tcPr>
            <w:tcW w:w="503" w:type="pct"/>
            <w:tcBorders>
              <w:top w:val="single" w:sz="4" w:space="0" w:color="auto"/>
              <w:left w:val="single" w:sz="4" w:space="0" w:color="auto"/>
              <w:bottom w:val="single" w:sz="4" w:space="0" w:color="auto"/>
              <w:right w:val="single" w:sz="4" w:space="0" w:color="auto"/>
            </w:tcBorders>
            <w:noWrap/>
            <w:hideMark/>
          </w:tcPr>
          <w:p w14:paraId="2328DAC4" w14:textId="77777777" w:rsidR="00A1730B" w:rsidRDefault="00A1730B">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15D5D07" w14:textId="77777777" w:rsidR="00A1730B" w:rsidRDefault="00A1730B">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5C6CEDB" w14:textId="77777777" w:rsidR="00A1730B" w:rsidRDefault="00A1730B">
            <w:pPr>
              <w:pStyle w:val="TAC"/>
              <w:rPr>
                <w:lang w:eastAsia="ko-KR"/>
              </w:rPr>
            </w:pPr>
            <w:r>
              <w:t>2115</w:t>
            </w:r>
          </w:p>
        </w:tc>
        <w:tc>
          <w:tcPr>
            <w:tcW w:w="478" w:type="pct"/>
            <w:tcBorders>
              <w:top w:val="single" w:sz="4" w:space="0" w:color="auto"/>
              <w:left w:val="single" w:sz="4" w:space="0" w:color="auto"/>
              <w:bottom w:val="single" w:sz="4" w:space="0" w:color="auto"/>
              <w:right w:val="single" w:sz="4" w:space="0" w:color="auto"/>
            </w:tcBorders>
            <w:noWrap/>
            <w:hideMark/>
          </w:tcPr>
          <w:p w14:paraId="56FA5E08" w14:textId="77777777" w:rsidR="00A1730B" w:rsidRDefault="00A1730B">
            <w:pPr>
              <w:pStyle w:val="TAC"/>
              <w:rPr>
                <w:lang w:eastAsia="ko-KR"/>
              </w:rPr>
            </w:pPr>
            <w:r>
              <w:rPr>
                <w:lang w:eastAsia="zh-TW"/>
              </w:rPr>
              <w:t>4</w:t>
            </w:r>
          </w:p>
        </w:tc>
        <w:tc>
          <w:tcPr>
            <w:tcW w:w="491" w:type="pct"/>
            <w:tcBorders>
              <w:top w:val="single" w:sz="4" w:space="0" w:color="auto"/>
              <w:left w:val="single" w:sz="4" w:space="0" w:color="auto"/>
              <w:bottom w:val="single" w:sz="4" w:space="0" w:color="auto"/>
              <w:right w:val="single" w:sz="4" w:space="0" w:color="auto"/>
            </w:tcBorders>
            <w:hideMark/>
          </w:tcPr>
          <w:p w14:paraId="5DF634C4" w14:textId="77777777" w:rsidR="00A1730B" w:rsidRDefault="00A1730B">
            <w:pPr>
              <w:pStyle w:val="TAC"/>
            </w:pPr>
            <w:r>
              <w:rPr>
                <w:lang w:eastAsia="zh-TW"/>
              </w:rPr>
              <w:t>IMD5</w:t>
            </w:r>
          </w:p>
        </w:tc>
      </w:tr>
      <w:tr w:rsidR="00A1730B" w14:paraId="53E2353B"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188792E4"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41AE6CF" w14:textId="77777777" w:rsidR="00A1730B" w:rsidRDefault="00A1730B">
            <w:pPr>
              <w:pStyle w:val="TAC"/>
            </w:pPr>
            <w:r>
              <w:t>n48</w:t>
            </w:r>
          </w:p>
        </w:tc>
        <w:tc>
          <w:tcPr>
            <w:tcW w:w="588" w:type="pct"/>
            <w:tcBorders>
              <w:top w:val="single" w:sz="4" w:space="0" w:color="auto"/>
              <w:left w:val="single" w:sz="4" w:space="0" w:color="auto"/>
              <w:bottom w:val="single" w:sz="4" w:space="0" w:color="auto"/>
              <w:right w:val="single" w:sz="4" w:space="0" w:color="auto"/>
            </w:tcBorders>
            <w:noWrap/>
            <w:hideMark/>
          </w:tcPr>
          <w:p w14:paraId="37154C98" w14:textId="77777777" w:rsidR="00A1730B" w:rsidRDefault="00A1730B">
            <w:pPr>
              <w:pStyle w:val="TAC"/>
              <w:rPr>
                <w:lang w:eastAsia="ko-KR"/>
              </w:rPr>
            </w:pPr>
            <w:r>
              <w:rPr>
                <w:rFonts w:cs="Arial"/>
              </w:rPr>
              <w:t>3630</w:t>
            </w:r>
          </w:p>
        </w:tc>
        <w:tc>
          <w:tcPr>
            <w:tcW w:w="503" w:type="pct"/>
            <w:tcBorders>
              <w:top w:val="single" w:sz="4" w:space="0" w:color="auto"/>
              <w:left w:val="single" w:sz="4" w:space="0" w:color="auto"/>
              <w:bottom w:val="single" w:sz="4" w:space="0" w:color="auto"/>
              <w:right w:val="single" w:sz="4" w:space="0" w:color="auto"/>
            </w:tcBorders>
            <w:noWrap/>
            <w:hideMark/>
          </w:tcPr>
          <w:p w14:paraId="4728424D" w14:textId="77777777" w:rsidR="00A1730B" w:rsidRDefault="00A1730B">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6E847111" w14:textId="77777777" w:rsidR="00A1730B" w:rsidRDefault="00A1730B">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69F284FF" w14:textId="77777777" w:rsidR="00A1730B" w:rsidRDefault="00A1730B">
            <w:pPr>
              <w:pStyle w:val="TAC"/>
              <w:rPr>
                <w:lang w:eastAsia="ko-KR"/>
              </w:rPr>
            </w:pPr>
            <w:r>
              <w:rPr>
                <w:rFonts w:cs="Arial"/>
              </w:rPr>
              <w:t>3630</w:t>
            </w:r>
          </w:p>
        </w:tc>
        <w:tc>
          <w:tcPr>
            <w:tcW w:w="478" w:type="pct"/>
            <w:tcBorders>
              <w:top w:val="single" w:sz="4" w:space="0" w:color="auto"/>
              <w:left w:val="single" w:sz="4" w:space="0" w:color="auto"/>
              <w:bottom w:val="single" w:sz="4" w:space="0" w:color="auto"/>
              <w:right w:val="single" w:sz="4" w:space="0" w:color="auto"/>
            </w:tcBorders>
            <w:noWrap/>
            <w:hideMark/>
          </w:tcPr>
          <w:p w14:paraId="17E5132A" w14:textId="77777777" w:rsidR="00A1730B" w:rsidRDefault="00A1730B">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4A1CF4A5" w14:textId="77777777" w:rsidR="00A1730B" w:rsidRDefault="00A1730B">
            <w:pPr>
              <w:pStyle w:val="TAC"/>
            </w:pPr>
            <w:r>
              <w:rPr>
                <w:lang w:eastAsia="zh-TW"/>
              </w:rPr>
              <w:t>N/A</w:t>
            </w:r>
          </w:p>
        </w:tc>
      </w:tr>
      <w:tr w:rsidR="00A1730B" w14:paraId="7519293D"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82109BA" w14:textId="77777777" w:rsidR="00A1730B" w:rsidRDefault="00A1730B">
            <w:pPr>
              <w:pStyle w:val="TAC"/>
            </w:pPr>
            <w:r>
              <w:rPr>
                <w:rFonts w:cs="Arial"/>
                <w:lang w:eastAsia="ja-JP"/>
              </w:rPr>
              <w:t>DC_66A_n71A</w:t>
            </w:r>
          </w:p>
        </w:tc>
        <w:tc>
          <w:tcPr>
            <w:tcW w:w="563" w:type="pct"/>
            <w:tcBorders>
              <w:top w:val="single" w:sz="4" w:space="0" w:color="auto"/>
              <w:left w:val="single" w:sz="4" w:space="0" w:color="auto"/>
              <w:bottom w:val="single" w:sz="4" w:space="0" w:color="auto"/>
              <w:right w:val="single" w:sz="4" w:space="0" w:color="auto"/>
            </w:tcBorders>
            <w:hideMark/>
          </w:tcPr>
          <w:p w14:paraId="167EF0A0" w14:textId="77777777" w:rsidR="00A1730B" w:rsidRDefault="00A1730B">
            <w:pPr>
              <w:pStyle w:val="TAC"/>
            </w:pPr>
            <w:r>
              <w:rPr>
                <w:rFonts w:cs="Arial"/>
                <w:lang w:eastAsia="ja-JP"/>
              </w:rPr>
              <w:t>66</w:t>
            </w:r>
          </w:p>
        </w:tc>
        <w:tc>
          <w:tcPr>
            <w:tcW w:w="588" w:type="pct"/>
            <w:tcBorders>
              <w:top w:val="single" w:sz="4" w:space="0" w:color="auto"/>
              <w:left w:val="single" w:sz="4" w:space="0" w:color="auto"/>
              <w:bottom w:val="single" w:sz="4" w:space="0" w:color="auto"/>
              <w:right w:val="single" w:sz="4" w:space="0" w:color="auto"/>
            </w:tcBorders>
            <w:noWrap/>
            <w:hideMark/>
          </w:tcPr>
          <w:p w14:paraId="1EE1EB9D" w14:textId="77777777" w:rsidR="00A1730B" w:rsidRDefault="00A1730B">
            <w:pPr>
              <w:pStyle w:val="TAC"/>
            </w:pPr>
            <w:r>
              <w:rPr>
                <w:rFonts w:cs="Arial"/>
                <w:szCs w:val="18"/>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5C18B66F" w14:textId="77777777" w:rsidR="00A1730B" w:rsidRDefault="00A1730B">
            <w:pPr>
              <w:pStyle w:val="TAC"/>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B1B9658" w14:textId="77777777" w:rsidR="00A1730B" w:rsidRDefault="00A1730B">
            <w:pPr>
              <w:pStyle w:val="TAC"/>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C637587" w14:textId="77777777" w:rsidR="00A1730B" w:rsidRDefault="00A1730B">
            <w:pPr>
              <w:pStyle w:val="TAC"/>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7EA0816C" w14:textId="77777777" w:rsidR="00A1730B" w:rsidRDefault="00A1730B">
            <w:pPr>
              <w:pStyle w:val="TAC"/>
            </w:pPr>
            <w:r>
              <w:rPr>
                <w:rFonts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6E921414" w14:textId="77777777" w:rsidR="00A1730B" w:rsidRDefault="00A1730B">
            <w:pPr>
              <w:pStyle w:val="TAC"/>
            </w:pPr>
            <w:r>
              <w:rPr>
                <w:rFonts w:cs="Arial"/>
                <w:lang w:eastAsia="ja-JP"/>
              </w:rPr>
              <w:t>IMD4</w:t>
            </w:r>
          </w:p>
        </w:tc>
      </w:tr>
      <w:tr w:rsidR="00A1730B" w14:paraId="70968A98"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6150119A"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7C0384E" w14:textId="77777777" w:rsidR="00A1730B" w:rsidRDefault="00A1730B">
            <w:pPr>
              <w:pStyle w:val="TAC"/>
            </w:pPr>
            <w:r>
              <w:rPr>
                <w:rFonts w:cs="Arial"/>
                <w:lang w:eastAsia="ja-JP"/>
              </w:rPr>
              <w:t>n71</w:t>
            </w:r>
          </w:p>
        </w:tc>
        <w:tc>
          <w:tcPr>
            <w:tcW w:w="588" w:type="pct"/>
            <w:tcBorders>
              <w:top w:val="single" w:sz="4" w:space="0" w:color="auto"/>
              <w:left w:val="single" w:sz="4" w:space="0" w:color="auto"/>
              <w:bottom w:val="single" w:sz="4" w:space="0" w:color="auto"/>
              <w:right w:val="single" w:sz="4" w:space="0" w:color="auto"/>
            </w:tcBorders>
            <w:noWrap/>
            <w:hideMark/>
          </w:tcPr>
          <w:p w14:paraId="043CEFBE" w14:textId="77777777" w:rsidR="00A1730B" w:rsidRDefault="00A1730B">
            <w:pPr>
              <w:pStyle w:val="TAC"/>
            </w:pPr>
            <w:r>
              <w:rPr>
                <w:rFonts w:cs="Arial"/>
                <w:lang w:eastAsia="ja-JP"/>
              </w:rPr>
              <w:t>675</w:t>
            </w:r>
          </w:p>
        </w:tc>
        <w:tc>
          <w:tcPr>
            <w:tcW w:w="503" w:type="pct"/>
            <w:tcBorders>
              <w:top w:val="single" w:sz="4" w:space="0" w:color="auto"/>
              <w:left w:val="single" w:sz="4" w:space="0" w:color="auto"/>
              <w:bottom w:val="single" w:sz="4" w:space="0" w:color="auto"/>
              <w:right w:val="single" w:sz="4" w:space="0" w:color="auto"/>
            </w:tcBorders>
            <w:noWrap/>
            <w:hideMark/>
          </w:tcPr>
          <w:p w14:paraId="30C5F29D" w14:textId="77777777" w:rsidR="00A1730B" w:rsidRDefault="00A1730B">
            <w:pPr>
              <w:pStyle w:val="TAC"/>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34F9396B" w14:textId="77777777" w:rsidR="00A1730B" w:rsidRDefault="00A1730B">
            <w:pPr>
              <w:pStyle w:val="TAC"/>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581C832E" w14:textId="77777777" w:rsidR="00A1730B" w:rsidRDefault="00A1730B">
            <w:pPr>
              <w:pStyle w:val="TAC"/>
            </w:pPr>
            <w:r>
              <w:rPr>
                <w:rFonts w:cs="Arial"/>
              </w:rPr>
              <w:t>629</w:t>
            </w:r>
          </w:p>
        </w:tc>
        <w:tc>
          <w:tcPr>
            <w:tcW w:w="478" w:type="pct"/>
            <w:tcBorders>
              <w:top w:val="single" w:sz="4" w:space="0" w:color="auto"/>
              <w:left w:val="single" w:sz="4" w:space="0" w:color="auto"/>
              <w:bottom w:val="single" w:sz="4" w:space="0" w:color="auto"/>
              <w:right w:val="single" w:sz="4" w:space="0" w:color="auto"/>
            </w:tcBorders>
            <w:noWrap/>
            <w:hideMark/>
          </w:tcPr>
          <w:p w14:paraId="58E15639" w14:textId="77777777" w:rsidR="00A1730B" w:rsidRDefault="00A1730B">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57B5B2BB" w14:textId="77777777" w:rsidR="00A1730B" w:rsidRDefault="00A1730B">
            <w:pPr>
              <w:pStyle w:val="TAC"/>
            </w:pPr>
            <w:r>
              <w:rPr>
                <w:rFonts w:cs="Arial"/>
                <w:lang w:eastAsia="ja-JP"/>
              </w:rPr>
              <w:t>N/A</w:t>
            </w:r>
          </w:p>
        </w:tc>
      </w:tr>
      <w:tr w:rsidR="00A1730B" w14:paraId="258D0E7C" w14:textId="77777777" w:rsidTr="00A1730B">
        <w:trPr>
          <w:trHeight w:val="187"/>
          <w:jc w:val="center"/>
        </w:trPr>
        <w:tc>
          <w:tcPr>
            <w:tcW w:w="1366" w:type="pct"/>
            <w:tcBorders>
              <w:top w:val="nil"/>
              <w:left w:val="single" w:sz="4" w:space="0" w:color="auto"/>
              <w:bottom w:val="nil"/>
              <w:right w:val="single" w:sz="4" w:space="0" w:color="auto"/>
            </w:tcBorders>
            <w:hideMark/>
          </w:tcPr>
          <w:p w14:paraId="5A4FE12D" w14:textId="77777777" w:rsidR="00A1730B" w:rsidRDefault="00A1730B">
            <w:pPr>
              <w:pStyle w:val="TAC"/>
              <w:rPr>
                <w:rFonts w:eastAsia="Malgun Gothic"/>
                <w:lang w:eastAsia="ko-KR"/>
              </w:rPr>
            </w:pPr>
            <w:r>
              <w:rPr>
                <w:lang w:eastAsia="zh-CN"/>
              </w:rPr>
              <w:t>DC_66A_n77</w:t>
            </w:r>
            <w:r>
              <w:t>A</w:t>
            </w:r>
          </w:p>
          <w:p w14:paraId="457E7435" w14:textId="77777777" w:rsidR="00A1730B" w:rsidRDefault="00A1730B">
            <w:pPr>
              <w:pStyle w:val="TAC"/>
              <w:rPr>
                <w:rFonts w:eastAsiaTheme="minorEastAsia"/>
                <w:lang w:eastAsia="zh-TW"/>
              </w:rPr>
            </w:pPr>
            <w:r>
              <w:rPr>
                <w:rFonts w:cs="Arial"/>
                <w:lang w:val="sv-SE" w:eastAsia="zh-CN"/>
              </w:rPr>
              <w:t>DC</w:t>
            </w:r>
            <w:r>
              <w:rPr>
                <w:rFonts w:cs="Arial" w:hint="eastAsia"/>
                <w:lang w:val="zh-CN" w:eastAsia="zh-CN"/>
              </w:rPr>
              <w:t>_</w:t>
            </w:r>
            <w:r>
              <w:rPr>
                <w:rFonts w:cs="Arial"/>
                <w:lang w:val="sv-SE"/>
              </w:rPr>
              <w:t>66A</w:t>
            </w:r>
            <w:r>
              <w:rPr>
                <w:rFonts w:cs="Arial"/>
                <w:lang w:val="sv-SE" w:eastAsia="zh-CN"/>
              </w:rPr>
              <w:t>_</w:t>
            </w:r>
            <w:r>
              <w:rPr>
                <w:rFonts w:cs="Arial" w:hint="eastAsia"/>
                <w:lang w:val="zh-CN" w:eastAsia="zh-CN"/>
              </w:rPr>
              <w:t>n</w:t>
            </w:r>
            <w:r>
              <w:rPr>
                <w:rFonts w:cs="Arial"/>
                <w:lang w:val="sv-SE"/>
              </w:rPr>
              <w:t>77(2A)</w:t>
            </w:r>
          </w:p>
          <w:p w14:paraId="1F3CEE92" w14:textId="77777777" w:rsidR="00A1730B" w:rsidRDefault="00A1730B">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7F991E4B" w14:textId="77777777" w:rsidR="00A1730B" w:rsidRDefault="00A1730B">
            <w:pPr>
              <w:pStyle w:val="TAC"/>
              <w:rPr>
                <w:rFonts w:eastAsiaTheme="minorEastAsia"/>
                <w:lang w:eastAsia="zh-TW"/>
              </w:rPr>
            </w:pPr>
            <w:r>
              <w:rPr>
                <w:rFonts w:cs="Arial"/>
                <w:lang w:val="sv-SE" w:eastAsia="zh-CN"/>
              </w:rPr>
              <w:t>DC</w:t>
            </w:r>
            <w:r>
              <w:rPr>
                <w:rFonts w:cs="Arial" w:hint="eastAsia"/>
                <w:lang w:val="zh-CN" w:eastAsia="zh-CN"/>
              </w:rPr>
              <w:t>_</w:t>
            </w:r>
            <w:r>
              <w:rPr>
                <w:rFonts w:cs="Arial"/>
                <w:lang w:val="sv-SE"/>
              </w:rPr>
              <w:t>66A-66A</w:t>
            </w:r>
            <w:r>
              <w:rPr>
                <w:rFonts w:cs="Arial"/>
                <w:lang w:val="sv-SE" w:eastAsia="zh-CN"/>
              </w:rPr>
              <w:t>_</w:t>
            </w:r>
            <w:r>
              <w:rPr>
                <w:rFonts w:cs="Arial" w:hint="eastAsia"/>
                <w:lang w:val="zh-CN" w:eastAsia="zh-CN"/>
              </w:rPr>
              <w:t>n</w:t>
            </w:r>
            <w:r>
              <w:rPr>
                <w:rFonts w:cs="Arial"/>
                <w:lang w:val="sv-SE"/>
              </w:rPr>
              <w:t>77(2A)</w:t>
            </w:r>
          </w:p>
          <w:p w14:paraId="431BBBA2" w14:textId="77777777" w:rsidR="00A1730B" w:rsidRDefault="00A1730B">
            <w:pPr>
              <w:pStyle w:val="TAC"/>
              <w:rPr>
                <w:ins w:id="106" w:author="BORSATO, RONALD" w:date="2022-09-29T09:27:00Z"/>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-66</w:t>
            </w:r>
            <w:r>
              <w:rPr>
                <w:lang w:eastAsia="zh-TW"/>
              </w:rPr>
              <w:t>A</w:t>
            </w:r>
            <w:r>
              <w:rPr>
                <w:rFonts w:eastAsia="Malgun Gothic"/>
                <w:lang w:eastAsia="ko-KR"/>
              </w:rPr>
              <w:t>_n77A</w:t>
            </w:r>
          </w:p>
          <w:p w14:paraId="302C197C" w14:textId="19FA0E1F" w:rsidR="00FF755B" w:rsidRDefault="00FF755B">
            <w:pPr>
              <w:pStyle w:val="TAC"/>
            </w:pPr>
            <w:ins w:id="107" w:author="BORSATO, RONALD" w:date="2022-09-29T09:27:00Z">
              <w:r w:rsidRPr="00DE04F0">
                <w:rPr>
                  <w:lang w:val="fr-FR" w:eastAsia="ko-KR"/>
                </w:rPr>
                <w:t>DC_66A-66A-66A_n77</w:t>
              </w:r>
              <w:r>
                <w:rPr>
                  <w:lang w:val="fr-FR" w:eastAsia="ko-KR"/>
                </w:rPr>
                <w:t>(2</w:t>
              </w:r>
              <w:r w:rsidRPr="00DE04F0">
                <w:rPr>
                  <w:lang w:val="fr-FR" w:eastAsia="ko-KR"/>
                </w:rPr>
                <w:t>A</w:t>
              </w:r>
              <w:r>
                <w:rPr>
                  <w:lang w:val="fr-FR" w:eastAsia="ko-KR"/>
                </w:rPr>
                <w:t>)</w:t>
              </w:r>
            </w:ins>
          </w:p>
        </w:tc>
        <w:tc>
          <w:tcPr>
            <w:tcW w:w="563" w:type="pct"/>
            <w:tcBorders>
              <w:top w:val="single" w:sz="4" w:space="0" w:color="auto"/>
              <w:left w:val="single" w:sz="4" w:space="0" w:color="auto"/>
              <w:bottom w:val="single" w:sz="4" w:space="0" w:color="auto"/>
              <w:right w:val="single" w:sz="4" w:space="0" w:color="auto"/>
            </w:tcBorders>
            <w:hideMark/>
          </w:tcPr>
          <w:p w14:paraId="26DA75CD" w14:textId="77777777" w:rsidR="00A1730B" w:rsidRDefault="00A1730B">
            <w:pPr>
              <w:pStyle w:val="TAC"/>
              <w:rPr>
                <w:lang w:eastAsia="ja-JP"/>
              </w:rPr>
            </w:pPr>
            <w:r>
              <w:rPr>
                <w:lang w:eastAsia="zh-CN"/>
              </w:rPr>
              <w:t>66</w:t>
            </w:r>
          </w:p>
        </w:tc>
        <w:tc>
          <w:tcPr>
            <w:tcW w:w="588" w:type="pct"/>
            <w:tcBorders>
              <w:top w:val="single" w:sz="4" w:space="0" w:color="auto"/>
              <w:left w:val="single" w:sz="4" w:space="0" w:color="auto"/>
              <w:bottom w:val="single" w:sz="4" w:space="0" w:color="auto"/>
              <w:right w:val="single" w:sz="4" w:space="0" w:color="auto"/>
            </w:tcBorders>
            <w:noWrap/>
            <w:hideMark/>
          </w:tcPr>
          <w:p w14:paraId="25E60574" w14:textId="77777777" w:rsidR="00A1730B" w:rsidRDefault="00A1730B">
            <w:pPr>
              <w:pStyle w:val="TAC"/>
              <w:rPr>
                <w:lang w:eastAsia="ja-JP"/>
              </w:rPr>
            </w:pPr>
            <w:r>
              <w:rPr>
                <w:lang w:eastAsia="zh-CN"/>
              </w:rPr>
              <w:t>1775</w:t>
            </w:r>
          </w:p>
        </w:tc>
        <w:tc>
          <w:tcPr>
            <w:tcW w:w="503" w:type="pct"/>
            <w:tcBorders>
              <w:top w:val="single" w:sz="4" w:space="0" w:color="auto"/>
              <w:left w:val="single" w:sz="4" w:space="0" w:color="auto"/>
              <w:bottom w:val="single" w:sz="4" w:space="0" w:color="auto"/>
              <w:right w:val="single" w:sz="4" w:space="0" w:color="auto"/>
            </w:tcBorders>
            <w:noWrap/>
            <w:hideMark/>
          </w:tcPr>
          <w:p w14:paraId="046BEDAA"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B8940EA"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B8C26A7" w14:textId="77777777" w:rsidR="00A1730B" w:rsidRDefault="00A1730B">
            <w:pPr>
              <w:pStyle w:val="TAC"/>
            </w:pPr>
            <w:r>
              <w:rPr>
                <w:lang w:eastAsia="zh-CN"/>
              </w:rPr>
              <w:t>2175</w:t>
            </w:r>
          </w:p>
        </w:tc>
        <w:tc>
          <w:tcPr>
            <w:tcW w:w="478" w:type="pct"/>
            <w:tcBorders>
              <w:top w:val="single" w:sz="4" w:space="0" w:color="auto"/>
              <w:left w:val="single" w:sz="4" w:space="0" w:color="auto"/>
              <w:bottom w:val="single" w:sz="4" w:space="0" w:color="auto"/>
              <w:right w:val="single" w:sz="4" w:space="0" w:color="auto"/>
            </w:tcBorders>
            <w:noWrap/>
            <w:hideMark/>
          </w:tcPr>
          <w:p w14:paraId="6AB39FBE" w14:textId="77777777" w:rsidR="00A1730B" w:rsidRDefault="00A1730B">
            <w:pPr>
              <w:pStyle w:val="TAC"/>
              <w:rPr>
                <w:lang w:eastAsia="ja-JP"/>
              </w:rPr>
            </w:pPr>
            <w:r>
              <w:rPr>
                <w:lang w:eastAsia="zh-CN"/>
              </w:rPr>
              <w:t>31.0</w:t>
            </w:r>
          </w:p>
        </w:tc>
        <w:tc>
          <w:tcPr>
            <w:tcW w:w="491" w:type="pct"/>
            <w:tcBorders>
              <w:top w:val="single" w:sz="4" w:space="0" w:color="auto"/>
              <w:left w:val="single" w:sz="4" w:space="0" w:color="auto"/>
              <w:bottom w:val="single" w:sz="4" w:space="0" w:color="auto"/>
              <w:right w:val="single" w:sz="4" w:space="0" w:color="auto"/>
            </w:tcBorders>
            <w:hideMark/>
          </w:tcPr>
          <w:p w14:paraId="08043C61" w14:textId="77777777" w:rsidR="00A1730B" w:rsidRDefault="00A1730B">
            <w:pPr>
              <w:pStyle w:val="TAC"/>
              <w:rPr>
                <w:lang w:eastAsia="ja-JP"/>
              </w:rPr>
            </w:pPr>
            <w:r>
              <w:rPr>
                <w:lang w:eastAsia="zh-CN"/>
              </w:rPr>
              <w:t>IMD2</w:t>
            </w:r>
          </w:p>
        </w:tc>
      </w:tr>
      <w:tr w:rsidR="00A1730B" w14:paraId="3580A0D1" w14:textId="77777777" w:rsidTr="00A1730B">
        <w:trPr>
          <w:trHeight w:val="187"/>
          <w:jc w:val="center"/>
        </w:trPr>
        <w:tc>
          <w:tcPr>
            <w:tcW w:w="1366" w:type="pct"/>
            <w:tcBorders>
              <w:top w:val="nil"/>
              <w:left w:val="single" w:sz="4" w:space="0" w:color="auto"/>
              <w:bottom w:val="nil"/>
              <w:right w:val="single" w:sz="4" w:space="0" w:color="auto"/>
            </w:tcBorders>
          </w:tcPr>
          <w:p w14:paraId="2F717C32"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FB65924" w14:textId="77777777" w:rsidR="00A1730B" w:rsidRDefault="00A1730B">
            <w:pPr>
              <w:pStyle w:val="TAC"/>
              <w:rPr>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01867ECB" w14:textId="77777777" w:rsidR="00A1730B" w:rsidRDefault="00A1730B">
            <w:pPr>
              <w:pStyle w:val="TAC"/>
              <w:rPr>
                <w:lang w:eastAsia="ja-JP"/>
              </w:rPr>
            </w:pPr>
            <w:r>
              <w:rPr>
                <w:lang w:eastAsia="zh-CN"/>
              </w:rPr>
              <w:t>3950</w:t>
            </w:r>
          </w:p>
        </w:tc>
        <w:tc>
          <w:tcPr>
            <w:tcW w:w="503" w:type="pct"/>
            <w:tcBorders>
              <w:top w:val="single" w:sz="4" w:space="0" w:color="auto"/>
              <w:left w:val="single" w:sz="4" w:space="0" w:color="auto"/>
              <w:bottom w:val="single" w:sz="4" w:space="0" w:color="auto"/>
              <w:right w:val="single" w:sz="4" w:space="0" w:color="auto"/>
            </w:tcBorders>
            <w:noWrap/>
            <w:hideMark/>
          </w:tcPr>
          <w:p w14:paraId="1FBAD484" w14:textId="77777777" w:rsidR="00A1730B" w:rsidRDefault="00A1730B">
            <w:pPr>
              <w:pStyle w:val="TAC"/>
              <w:rPr>
                <w:lang w:eastAsia="ja-JP"/>
              </w:rPr>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5D778A38" w14:textId="77777777" w:rsidR="00A1730B" w:rsidRDefault="00A1730B">
            <w:pPr>
              <w:pStyle w:val="TAC"/>
              <w:rPr>
                <w:lang w:eastAsia="ja-JP"/>
              </w:rPr>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4DFE6983" w14:textId="77777777" w:rsidR="00A1730B" w:rsidRDefault="00A1730B">
            <w:pPr>
              <w:pStyle w:val="TAC"/>
            </w:pPr>
            <w:r>
              <w:rPr>
                <w:lang w:eastAsia="zh-CN"/>
              </w:rPr>
              <w:t>3950</w:t>
            </w:r>
          </w:p>
        </w:tc>
        <w:tc>
          <w:tcPr>
            <w:tcW w:w="478" w:type="pct"/>
            <w:tcBorders>
              <w:top w:val="single" w:sz="4" w:space="0" w:color="auto"/>
              <w:left w:val="single" w:sz="4" w:space="0" w:color="auto"/>
              <w:bottom w:val="single" w:sz="4" w:space="0" w:color="auto"/>
              <w:right w:val="single" w:sz="4" w:space="0" w:color="auto"/>
            </w:tcBorders>
            <w:noWrap/>
            <w:hideMark/>
          </w:tcPr>
          <w:p w14:paraId="34229C9C" w14:textId="77777777" w:rsidR="00A1730B" w:rsidRDefault="00A1730B">
            <w:pPr>
              <w:pStyle w:val="TAC"/>
              <w:rPr>
                <w:lang w:eastAsia="ja-JP"/>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2EDED43B" w14:textId="77777777" w:rsidR="00A1730B" w:rsidRDefault="00A1730B">
            <w:pPr>
              <w:pStyle w:val="TAC"/>
              <w:rPr>
                <w:lang w:eastAsia="ja-JP"/>
              </w:rPr>
            </w:pPr>
            <w:r>
              <w:rPr>
                <w:lang w:eastAsia="zh-CN"/>
              </w:rPr>
              <w:t>N/A</w:t>
            </w:r>
          </w:p>
        </w:tc>
      </w:tr>
      <w:tr w:rsidR="00A1730B" w14:paraId="50B55A11" w14:textId="77777777" w:rsidTr="00A1730B">
        <w:trPr>
          <w:trHeight w:val="187"/>
          <w:jc w:val="center"/>
        </w:trPr>
        <w:tc>
          <w:tcPr>
            <w:tcW w:w="1366" w:type="pct"/>
            <w:tcBorders>
              <w:top w:val="nil"/>
              <w:left w:val="single" w:sz="4" w:space="0" w:color="auto"/>
              <w:bottom w:val="nil"/>
              <w:right w:val="single" w:sz="4" w:space="0" w:color="auto"/>
            </w:tcBorders>
          </w:tcPr>
          <w:p w14:paraId="22A65369"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1DAA2AF" w14:textId="77777777" w:rsidR="00A1730B" w:rsidRDefault="00A1730B">
            <w:pPr>
              <w:pStyle w:val="TAC"/>
              <w:rPr>
                <w:lang w:eastAsia="ja-JP"/>
              </w:rPr>
            </w:pPr>
            <w:r>
              <w:rPr>
                <w:lang w:eastAsia="zh-CN"/>
              </w:rPr>
              <w:t>66</w:t>
            </w:r>
          </w:p>
        </w:tc>
        <w:tc>
          <w:tcPr>
            <w:tcW w:w="588" w:type="pct"/>
            <w:tcBorders>
              <w:top w:val="single" w:sz="4" w:space="0" w:color="auto"/>
              <w:left w:val="single" w:sz="4" w:space="0" w:color="auto"/>
              <w:bottom w:val="single" w:sz="4" w:space="0" w:color="auto"/>
              <w:right w:val="single" w:sz="4" w:space="0" w:color="auto"/>
            </w:tcBorders>
            <w:noWrap/>
            <w:hideMark/>
          </w:tcPr>
          <w:p w14:paraId="1B9FEE9D" w14:textId="77777777" w:rsidR="00A1730B" w:rsidRDefault="00A1730B">
            <w:pPr>
              <w:pStyle w:val="TAC"/>
              <w:rPr>
                <w:lang w:eastAsia="ja-JP"/>
              </w:rPr>
            </w:pPr>
            <w:r>
              <w:rPr>
                <w:lang w:eastAsia="zh-CN"/>
              </w:rPr>
              <w:t>1760</w:t>
            </w:r>
          </w:p>
        </w:tc>
        <w:tc>
          <w:tcPr>
            <w:tcW w:w="503" w:type="pct"/>
            <w:tcBorders>
              <w:top w:val="single" w:sz="4" w:space="0" w:color="auto"/>
              <w:left w:val="single" w:sz="4" w:space="0" w:color="auto"/>
              <w:bottom w:val="single" w:sz="4" w:space="0" w:color="auto"/>
              <w:right w:val="single" w:sz="4" w:space="0" w:color="auto"/>
            </w:tcBorders>
            <w:noWrap/>
            <w:hideMark/>
          </w:tcPr>
          <w:p w14:paraId="6191CB1C" w14:textId="77777777" w:rsidR="00A1730B" w:rsidRDefault="00A1730B">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129D55A" w14:textId="77777777" w:rsidR="00A1730B" w:rsidRDefault="00A1730B">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CEAB1EB" w14:textId="77777777" w:rsidR="00A1730B" w:rsidRDefault="00A1730B">
            <w:pPr>
              <w:pStyle w:val="TAC"/>
            </w:pPr>
            <w:r>
              <w:rPr>
                <w:lang w:eastAsia="zh-CN"/>
              </w:rPr>
              <w:t>2160</w:t>
            </w:r>
          </w:p>
        </w:tc>
        <w:tc>
          <w:tcPr>
            <w:tcW w:w="478" w:type="pct"/>
            <w:tcBorders>
              <w:top w:val="single" w:sz="4" w:space="0" w:color="auto"/>
              <w:left w:val="single" w:sz="4" w:space="0" w:color="auto"/>
              <w:bottom w:val="single" w:sz="4" w:space="0" w:color="auto"/>
              <w:right w:val="single" w:sz="4" w:space="0" w:color="auto"/>
            </w:tcBorders>
            <w:noWrap/>
            <w:hideMark/>
          </w:tcPr>
          <w:p w14:paraId="42B83E24" w14:textId="77777777" w:rsidR="00A1730B" w:rsidRDefault="00A1730B">
            <w:pPr>
              <w:pStyle w:val="TAC"/>
              <w:rPr>
                <w:lang w:eastAsia="ja-JP"/>
              </w:rPr>
            </w:pPr>
            <w:r>
              <w:rPr>
                <w:lang w:eastAsia="zh-CN"/>
              </w:rPr>
              <w:t>5.0</w:t>
            </w:r>
          </w:p>
        </w:tc>
        <w:tc>
          <w:tcPr>
            <w:tcW w:w="491" w:type="pct"/>
            <w:tcBorders>
              <w:top w:val="single" w:sz="4" w:space="0" w:color="auto"/>
              <w:left w:val="single" w:sz="4" w:space="0" w:color="auto"/>
              <w:bottom w:val="single" w:sz="4" w:space="0" w:color="auto"/>
              <w:right w:val="single" w:sz="4" w:space="0" w:color="auto"/>
            </w:tcBorders>
            <w:hideMark/>
          </w:tcPr>
          <w:p w14:paraId="3134C6A4" w14:textId="77777777" w:rsidR="00A1730B" w:rsidRDefault="00A1730B">
            <w:pPr>
              <w:pStyle w:val="TAC"/>
              <w:rPr>
                <w:lang w:eastAsia="ja-JP"/>
              </w:rPr>
            </w:pPr>
            <w:r>
              <w:rPr>
                <w:lang w:eastAsia="zh-CN"/>
              </w:rPr>
              <w:t>IMD5</w:t>
            </w:r>
          </w:p>
        </w:tc>
      </w:tr>
      <w:tr w:rsidR="00A1730B" w14:paraId="7E9EA040"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84D2BDF"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398E0DB" w14:textId="77777777" w:rsidR="00A1730B" w:rsidRDefault="00A1730B">
            <w:pPr>
              <w:pStyle w:val="TAC"/>
              <w:rPr>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3AF6F90A" w14:textId="77777777" w:rsidR="00A1730B" w:rsidRDefault="00A1730B">
            <w:pPr>
              <w:pStyle w:val="TAC"/>
              <w:rPr>
                <w:lang w:eastAsia="ja-JP"/>
              </w:rPr>
            </w:pPr>
            <w:r>
              <w:rPr>
                <w:lang w:eastAsia="zh-CN"/>
              </w:rPr>
              <w:t>3720</w:t>
            </w:r>
          </w:p>
        </w:tc>
        <w:tc>
          <w:tcPr>
            <w:tcW w:w="503" w:type="pct"/>
            <w:tcBorders>
              <w:top w:val="single" w:sz="4" w:space="0" w:color="auto"/>
              <w:left w:val="single" w:sz="4" w:space="0" w:color="auto"/>
              <w:bottom w:val="single" w:sz="4" w:space="0" w:color="auto"/>
              <w:right w:val="single" w:sz="4" w:space="0" w:color="auto"/>
            </w:tcBorders>
            <w:noWrap/>
            <w:hideMark/>
          </w:tcPr>
          <w:p w14:paraId="2FBCD96A" w14:textId="77777777" w:rsidR="00A1730B" w:rsidRDefault="00A1730B">
            <w:pPr>
              <w:pStyle w:val="TAC"/>
              <w:rPr>
                <w:lang w:eastAsia="ja-JP"/>
              </w:rPr>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7AED76BE" w14:textId="77777777" w:rsidR="00A1730B" w:rsidRDefault="00A1730B">
            <w:pPr>
              <w:pStyle w:val="TAC"/>
              <w:rPr>
                <w:lang w:eastAsia="ja-JP"/>
              </w:rPr>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02F162EB" w14:textId="77777777" w:rsidR="00A1730B" w:rsidRDefault="00A1730B">
            <w:pPr>
              <w:pStyle w:val="TAC"/>
            </w:pPr>
            <w:r>
              <w:rPr>
                <w:lang w:eastAsia="zh-CN"/>
              </w:rPr>
              <w:t>3720</w:t>
            </w:r>
          </w:p>
        </w:tc>
        <w:tc>
          <w:tcPr>
            <w:tcW w:w="478" w:type="pct"/>
            <w:tcBorders>
              <w:top w:val="single" w:sz="4" w:space="0" w:color="auto"/>
              <w:left w:val="single" w:sz="4" w:space="0" w:color="auto"/>
              <w:bottom w:val="single" w:sz="4" w:space="0" w:color="auto"/>
              <w:right w:val="single" w:sz="4" w:space="0" w:color="auto"/>
            </w:tcBorders>
            <w:noWrap/>
            <w:hideMark/>
          </w:tcPr>
          <w:p w14:paraId="016C89A5" w14:textId="77777777" w:rsidR="00A1730B" w:rsidRDefault="00A1730B">
            <w:pPr>
              <w:pStyle w:val="TAC"/>
              <w:rPr>
                <w:lang w:eastAsia="ja-JP"/>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3BE9423B" w14:textId="77777777" w:rsidR="00A1730B" w:rsidRDefault="00A1730B">
            <w:pPr>
              <w:pStyle w:val="TAC"/>
              <w:rPr>
                <w:lang w:eastAsia="ja-JP"/>
              </w:rPr>
            </w:pPr>
            <w:r>
              <w:t>N/A</w:t>
            </w:r>
          </w:p>
        </w:tc>
      </w:tr>
      <w:tr w:rsidR="00A1730B" w14:paraId="0EE17468"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2676A7A5" w14:textId="77777777" w:rsidR="00A1730B" w:rsidRDefault="00A1730B">
            <w:pPr>
              <w:pStyle w:val="TAC"/>
            </w:pPr>
            <w:r>
              <w:rPr>
                <w:rFonts w:cs="Arial"/>
                <w:lang w:eastAsia="ja-JP"/>
              </w:rPr>
              <w:t>DC_66A_n78A</w:t>
            </w:r>
          </w:p>
        </w:tc>
        <w:tc>
          <w:tcPr>
            <w:tcW w:w="563" w:type="pct"/>
            <w:tcBorders>
              <w:top w:val="single" w:sz="4" w:space="0" w:color="auto"/>
              <w:left w:val="single" w:sz="4" w:space="0" w:color="auto"/>
              <w:bottom w:val="single" w:sz="4" w:space="0" w:color="auto"/>
              <w:right w:val="single" w:sz="4" w:space="0" w:color="auto"/>
            </w:tcBorders>
            <w:hideMark/>
          </w:tcPr>
          <w:p w14:paraId="310A2A1A" w14:textId="77777777" w:rsidR="00A1730B" w:rsidRDefault="00A1730B">
            <w:pPr>
              <w:pStyle w:val="TAC"/>
              <w:rPr>
                <w:rFonts w:cs="Arial"/>
                <w:lang w:eastAsia="ja-JP"/>
              </w:rPr>
            </w:pPr>
            <w:r>
              <w:rPr>
                <w:rFonts w:cs="Arial"/>
                <w:lang w:eastAsia="ja-JP"/>
              </w:rPr>
              <w:t>66</w:t>
            </w:r>
          </w:p>
        </w:tc>
        <w:tc>
          <w:tcPr>
            <w:tcW w:w="588" w:type="pct"/>
            <w:tcBorders>
              <w:top w:val="single" w:sz="4" w:space="0" w:color="auto"/>
              <w:left w:val="single" w:sz="4" w:space="0" w:color="auto"/>
              <w:bottom w:val="single" w:sz="4" w:space="0" w:color="auto"/>
              <w:right w:val="single" w:sz="4" w:space="0" w:color="auto"/>
            </w:tcBorders>
            <w:noWrap/>
            <w:hideMark/>
          </w:tcPr>
          <w:p w14:paraId="6DFDF405" w14:textId="77777777" w:rsidR="00A1730B" w:rsidRDefault="00A1730B">
            <w:pPr>
              <w:pStyle w:val="TAC"/>
              <w:rPr>
                <w:rFonts w:cs="Arial"/>
                <w:lang w:eastAsia="ja-JP"/>
              </w:rPr>
            </w:pPr>
            <w:r>
              <w:rPr>
                <w:rFonts w:cs="Arial"/>
                <w:szCs w:val="18"/>
                <w:lang w:eastAsia="ko-KR"/>
              </w:rPr>
              <w:t>1730</w:t>
            </w:r>
          </w:p>
        </w:tc>
        <w:tc>
          <w:tcPr>
            <w:tcW w:w="503" w:type="pct"/>
            <w:tcBorders>
              <w:top w:val="single" w:sz="4" w:space="0" w:color="auto"/>
              <w:left w:val="single" w:sz="4" w:space="0" w:color="auto"/>
              <w:bottom w:val="single" w:sz="4" w:space="0" w:color="auto"/>
              <w:right w:val="single" w:sz="4" w:space="0" w:color="auto"/>
            </w:tcBorders>
            <w:noWrap/>
            <w:hideMark/>
          </w:tcPr>
          <w:p w14:paraId="42875615" w14:textId="77777777" w:rsidR="00A1730B" w:rsidRDefault="00A1730B">
            <w:pPr>
              <w:pStyle w:val="TAC"/>
              <w:rPr>
                <w:rFonts w:cs="Arial"/>
                <w:lang w:eastAsia="ja-JP"/>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CFE3D9E" w14:textId="77777777" w:rsidR="00A1730B" w:rsidRDefault="00A1730B">
            <w:pPr>
              <w:pStyle w:val="TAC"/>
              <w:rPr>
                <w:rFonts w:cs="Arial"/>
                <w:lang w:eastAsia="ja-JP"/>
              </w:rPr>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08EB602" w14:textId="77777777" w:rsidR="00A1730B" w:rsidRDefault="00A1730B">
            <w:pPr>
              <w:pStyle w:val="TAC"/>
              <w:rPr>
                <w:rFonts w:cs="Arial"/>
              </w:rPr>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1DE93BE0" w14:textId="77777777" w:rsidR="00A1730B" w:rsidRDefault="00A1730B">
            <w:pPr>
              <w:pStyle w:val="TAC"/>
              <w:rPr>
                <w:rFonts w:cs="Arial"/>
                <w:lang w:eastAsia="ja-JP"/>
              </w:rPr>
            </w:pPr>
            <w:r>
              <w:rPr>
                <w:rFonts w:cs="Arial"/>
                <w:lang w:eastAsia="ja-JP"/>
              </w:rPr>
              <w:t>5.0</w:t>
            </w:r>
          </w:p>
        </w:tc>
        <w:tc>
          <w:tcPr>
            <w:tcW w:w="491" w:type="pct"/>
            <w:tcBorders>
              <w:top w:val="single" w:sz="4" w:space="0" w:color="auto"/>
              <w:left w:val="single" w:sz="4" w:space="0" w:color="auto"/>
              <w:bottom w:val="single" w:sz="4" w:space="0" w:color="auto"/>
              <w:right w:val="single" w:sz="4" w:space="0" w:color="auto"/>
            </w:tcBorders>
            <w:hideMark/>
          </w:tcPr>
          <w:p w14:paraId="17AACF5A" w14:textId="77777777" w:rsidR="00A1730B" w:rsidRDefault="00A1730B">
            <w:pPr>
              <w:pStyle w:val="TAC"/>
              <w:rPr>
                <w:rFonts w:cs="Arial"/>
                <w:lang w:eastAsia="ja-JP"/>
              </w:rPr>
            </w:pPr>
            <w:r>
              <w:rPr>
                <w:rFonts w:cs="Arial"/>
                <w:lang w:eastAsia="ja-JP"/>
              </w:rPr>
              <w:t>IMD5</w:t>
            </w:r>
          </w:p>
        </w:tc>
      </w:tr>
      <w:tr w:rsidR="00A1730B" w14:paraId="74C4E544"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7A3B82E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81A0946" w14:textId="77777777" w:rsidR="00A1730B" w:rsidRDefault="00A1730B">
            <w:pPr>
              <w:pStyle w:val="TAC"/>
              <w:rPr>
                <w:rFonts w:cs="Arial"/>
                <w:lang w:eastAsia="ja-JP"/>
              </w:rPr>
            </w:pPr>
            <w:r>
              <w:rPr>
                <w:rFonts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79E29A2B" w14:textId="77777777" w:rsidR="00A1730B" w:rsidRDefault="00A1730B">
            <w:pPr>
              <w:pStyle w:val="TAC"/>
              <w:rPr>
                <w:rFonts w:cs="Arial"/>
                <w:lang w:eastAsia="ja-JP"/>
              </w:rPr>
            </w:pPr>
            <w:r>
              <w:rPr>
                <w:rFonts w:cs="Arial"/>
                <w:lang w:eastAsia="ja-JP"/>
              </w:rPr>
              <w:t>3660</w:t>
            </w:r>
          </w:p>
        </w:tc>
        <w:tc>
          <w:tcPr>
            <w:tcW w:w="503" w:type="pct"/>
            <w:tcBorders>
              <w:top w:val="single" w:sz="4" w:space="0" w:color="auto"/>
              <w:left w:val="single" w:sz="4" w:space="0" w:color="auto"/>
              <w:bottom w:val="single" w:sz="4" w:space="0" w:color="auto"/>
              <w:right w:val="single" w:sz="4" w:space="0" w:color="auto"/>
            </w:tcBorders>
            <w:noWrap/>
            <w:hideMark/>
          </w:tcPr>
          <w:p w14:paraId="0541585D" w14:textId="77777777" w:rsidR="00A1730B" w:rsidRDefault="00A1730B">
            <w:pPr>
              <w:pStyle w:val="TAC"/>
              <w:rPr>
                <w:rFonts w:cs="Arial"/>
                <w:lang w:eastAsia="ja-JP"/>
              </w:rPr>
            </w:pPr>
            <w:r>
              <w:rPr>
                <w:rFonts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6E79B43" w14:textId="77777777" w:rsidR="00A1730B" w:rsidRDefault="00A1730B">
            <w:pPr>
              <w:pStyle w:val="TAC"/>
              <w:rPr>
                <w:rFonts w:cs="Arial"/>
                <w:lang w:eastAsia="ja-JP"/>
              </w:rPr>
            </w:pPr>
            <w:r>
              <w:rPr>
                <w:rFonts w:cs="Arial"/>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6E3C2B02" w14:textId="77777777" w:rsidR="00A1730B" w:rsidRDefault="00A1730B">
            <w:pPr>
              <w:pStyle w:val="TAC"/>
              <w:rPr>
                <w:rFonts w:cs="Arial"/>
              </w:rPr>
            </w:pPr>
            <w:r>
              <w:rPr>
                <w:rFonts w:cs="Arial"/>
              </w:rPr>
              <w:t>3660</w:t>
            </w:r>
          </w:p>
        </w:tc>
        <w:tc>
          <w:tcPr>
            <w:tcW w:w="478" w:type="pct"/>
            <w:tcBorders>
              <w:top w:val="single" w:sz="4" w:space="0" w:color="auto"/>
              <w:left w:val="single" w:sz="4" w:space="0" w:color="auto"/>
              <w:bottom w:val="single" w:sz="4" w:space="0" w:color="auto"/>
              <w:right w:val="single" w:sz="4" w:space="0" w:color="auto"/>
            </w:tcBorders>
            <w:noWrap/>
            <w:hideMark/>
          </w:tcPr>
          <w:p w14:paraId="154AEB7B" w14:textId="77777777" w:rsidR="00A1730B" w:rsidRDefault="00A1730B">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76389BFB" w14:textId="77777777" w:rsidR="00A1730B" w:rsidRDefault="00A1730B">
            <w:pPr>
              <w:pStyle w:val="TAC"/>
              <w:rPr>
                <w:rFonts w:cs="Arial"/>
                <w:lang w:eastAsia="ja-JP"/>
              </w:rPr>
            </w:pPr>
            <w:r>
              <w:rPr>
                <w:rFonts w:cs="Arial"/>
                <w:lang w:eastAsia="ja-JP"/>
              </w:rPr>
              <w:t>N/A</w:t>
            </w:r>
          </w:p>
        </w:tc>
      </w:tr>
      <w:tr w:rsidR="00A1730B" w14:paraId="18A054C7"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409C4FEC" w14:textId="77777777" w:rsidR="00A1730B" w:rsidRDefault="00A1730B">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hideMark/>
          </w:tcPr>
          <w:p w14:paraId="47B2F211" w14:textId="77777777" w:rsidR="00A1730B" w:rsidRDefault="00A1730B">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hideMark/>
          </w:tcPr>
          <w:p w14:paraId="36FD4E24" w14:textId="77777777" w:rsidR="00A1730B" w:rsidRDefault="00A1730B">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hideMark/>
          </w:tcPr>
          <w:p w14:paraId="2EAB9E5C" w14:textId="77777777" w:rsidR="00A1730B" w:rsidRDefault="00A1730B">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8E6FCC0" w14:textId="77777777" w:rsidR="00A1730B" w:rsidRDefault="00A1730B">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07B169D" w14:textId="77777777" w:rsidR="00A1730B" w:rsidRDefault="00A1730B">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hideMark/>
          </w:tcPr>
          <w:p w14:paraId="2D1F35BD" w14:textId="77777777" w:rsidR="00A1730B" w:rsidRDefault="00A1730B">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hideMark/>
          </w:tcPr>
          <w:p w14:paraId="215D700D" w14:textId="77777777" w:rsidR="00A1730B" w:rsidRDefault="00A1730B">
            <w:pPr>
              <w:pStyle w:val="TAC"/>
              <w:rPr>
                <w:rFonts w:cs="Arial"/>
                <w:lang w:eastAsia="ja-JP"/>
              </w:rPr>
            </w:pPr>
            <w:r>
              <w:rPr>
                <w:rFonts w:cs="Arial"/>
                <w:lang w:eastAsia="ja-JP"/>
              </w:rPr>
              <w:t>IMD4</w:t>
            </w:r>
          </w:p>
        </w:tc>
      </w:tr>
      <w:tr w:rsidR="00A1730B" w14:paraId="73B7868B"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59E116A8"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B2F05FF" w14:textId="77777777" w:rsidR="00A1730B" w:rsidRDefault="00A1730B">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hideMark/>
          </w:tcPr>
          <w:p w14:paraId="4605CEBE" w14:textId="77777777" w:rsidR="00A1730B" w:rsidRDefault="00A1730B">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hideMark/>
          </w:tcPr>
          <w:p w14:paraId="67D93752" w14:textId="77777777" w:rsidR="00A1730B" w:rsidRDefault="00A1730B">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132C3F00" w14:textId="77777777" w:rsidR="00A1730B" w:rsidRDefault="00A1730B">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2379A04B" w14:textId="77777777" w:rsidR="00A1730B" w:rsidRDefault="00A1730B">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hideMark/>
          </w:tcPr>
          <w:p w14:paraId="0C07270E" w14:textId="77777777" w:rsidR="00A1730B" w:rsidRDefault="00A1730B">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971F458" w14:textId="77777777" w:rsidR="00A1730B" w:rsidRDefault="00A1730B">
            <w:pPr>
              <w:pStyle w:val="TAC"/>
              <w:rPr>
                <w:rFonts w:cs="Arial"/>
                <w:lang w:eastAsia="ja-JP"/>
              </w:rPr>
            </w:pPr>
            <w:r>
              <w:rPr>
                <w:rFonts w:cs="Arial"/>
                <w:lang w:eastAsia="ja-JP"/>
              </w:rPr>
              <w:t>N/A</w:t>
            </w:r>
          </w:p>
        </w:tc>
      </w:tr>
      <w:tr w:rsidR="00A1730B" w14:paraId="585EEB7B" w14:textId="77777777" w:rsidTr="00A1730B">
        <w:trPr>
          <w:trHeight w:val="187"/>
          <w:jc w:val="center"/>
        </w:trPr>
        <w:tc>
          <w:tcPr>
            <w:tcW w:w="1366" w:type="pct"/>
            <w:vMerge w:val="restart"/>
            <w:tcBorders>
              <w:top w:val="single" w:sz="4" w:space="0" w:color="auto"/>
              <w:left w:val="single" w:sz="4" w:space="0" w:color="auto"/>
              <w:bottom w:val="nil"/>
              <w:right w:val="single" w:sz="4" w:space="0" w:color="auto"/>
            </w:tcBorders>
            <w:vAlign w:val="center"/>
            <w:hideMark/>
          </w:tcPr>
          <w:p w14:paraId="62B173A3" w14:textId="77777777" w:rsidR="00A1730B" w:rsidRDefault="00A1730B">
            <w:pPr>
              <w:pStyle w:val="TAC"/>
            </w:pPr>
            <w:r>
              <w:rPr>
                <w:rFonts w:cs="Arial"/>
                <w:lang w:val="sv-SE" w:eastAsia="zh-CN"/>
              </w:rPr>
              <w:t>DC</w:t>
            </w:r>
            <w:r>
              <w:rPr>
                <w:rFonts w:cs="Arial" w:hint="eastAsia"/>
                <w:lang w:val="zh-CN" w:eastAsia="zh-CN"/>
              </w:rPr>
              <w:t>_</w:t>
            </w:r>
            <w:r>
              <w:rPr>
                <w:rFonts w:cs="Arial"/>
                <w:lang w:val="sv-SE"/>
              </w:rPr>
              <w:t>71A</w:t>
            </w:r>
            <w:r>
              <w:rPr>
                <w:rFonts w:cs="Arial"/>
                <w:lang w:val="sv-SE" w:eastAsia="zh-CN"/>
              </w:rPr>
              <w:t>_</w:t>
            </w:r>
            <w:r>
              <w:rPr>
                <w:rFonts w:cs="Arial" w:hint="eastAsia"/>
                <w:lang w:val="zh-CN" w:eastAsia="zh-CN"/>
              </w:rPr>
              <w:t>n</w:t>
            </w:r>
            <w:r>
              <w:rPr>
                <w:rFonts w:cs="Arial"/>
                <w:lang w:val="sv-SE"/>
              </w:rPr>
              <w:t>41A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CAE18D8" w14:textId="77777777" w:rsidR="00A1730B" w:rsidRDefault="00A1730B">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DFBEE22" w14:textId="77777777" w:rsidR="00A1730B" w:rsidRDefault="00A1730B">
            <w:pPr>
              <w:pStyle w:val="TAC"/>
              <w:rPr>
                <w:rFonts w:cs="Arial"/>
                <w:lang w:eastAsia="ja-JP"/>
              </w:rPr>
            </w:pPr>
            <w:r>
              <w:t>666</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4EB7C1F" w14:textId="77777777" w:rsidR="00A1730B" w:rsidRDefault="00A1730B">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9058F12" w14:textId="77777777" w:rsidR="00A1730B" w:rsidRDefault="00A1730B">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54E8F44" w14:textId="77777777" w:rsidR="00A1730B" w:rsidRDefault="00A1730B">
            <w:pPr>
              <w:pStyle w:val="TAC"/>
              <w:rPr>
                <w:rFonts w:cs="Arial"/>
              </w:rPr>
            </w:pPr>
            <w:r>
              <w:t>620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1DAE27F" w14:textId="77777777" w:rsidR="00A1730B" w:rsidRDefault="00A1730B">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hideMark/>
          </w:tcPr>
          <w:p w14:paraId="452FDDDB" w14:textId="77777777" w:rsidR="00A1730B" w:rsidRDefault="00A1730B">
            <w:pPr>
              <w:pStyle w:val="TAC"/>
              <w:rPr>
                <w:rFonts w:cs="Arial"/>
                <w:lang w:eastAsia="ja-JP"/>
              </w:rPr>
            </w:pPr>
            <w:r>
              <w:rPr>
                <w:rFonts w:cs="Arial"/>
                <w:lang w:eastAsia="ja-JP"/>
              </w:rPr>
              <w:t>IMD4</w:t>
            </w:r>
          </w:p>
        </w:tc>
      </w:tr>
      <w:tr w:rsidR="00A1730B" w14:paraId="44B5C1D7" w14:textId="77777777" w:rsidTr="00A1730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C7CC51E" w14:textId="77777777" w:rsidR="00A1730B" w:rsidRDefault="00A1730B">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9A2FE44" w14:textId="77777777" w:rsidR="00A1730B" w:rsidRDefault="00A1730B">
            <w:pPr>
              <w:pStyle w:val="TAC"/>
              <w:rPr>
                <w:rFonts w:cs="Arial"/>
                <w:lang w:eastAsia="ja-JP"/>
              </w:rPr>
            </w:pPr>
            <w:r>
              <w:rPr>
                <w:rFonts w:cs="Arial"/>
                <w:lang w:eastAsia="ja-JP"/>
              </w:rPr>
              <w:t>n41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D0165E6" w14:textId="77777777" w:rsidR="00A1730B" w:rsidRDefault="00A1730B">
            <w:pPr>
              <w:pStyle w:val="TAC"/>
              <w:rPr>
                <w:rFonts w:cs="Arial"/>
                <w:lang w:eastAsia="ja-JP"/>
              </w:rPr>
            </w:pPr>
            <w:r>
              <w:rPr>
                <w:rFonts w:cs="Arial"/>
                <w:lang w:eastAsia="ja-JP"/>
              </w:rPr>
              <w:t>2618</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9AEF150" w14:textId="77777777" w:rsidR="00A1730B" w:rsidRDefault="00A1730B">
            <w:pPr>
              <w:pStyle w:val="TAC"/>
              <w:rPr>
                <w:rFonts w:cs="Arial"/>
                <w:lang w:eastAsia="ja-JP"/>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76C4BDA" w14:textId="77777777" w:rsidR="00A1730B" w:rsidRDefault="00A1730B">
            <w:pPr>
              <w:pStyle w:val="TAC"/>
              <w:rPr>
                <w:rFonts w:cs="Arial"/>
                <w:lang w:eastAsia="ja-JP"/>
              </w:rPr>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0A6B01A" w14:textId="77777777" w:rsidR="00A1730B" w:rsidRDefault="00A1730B">
            <w:pPr>
              <w:pStyle w:val="TAC"/>
              <w:rPr>
                <w:rFonts w:cs="Arial"/>
              </w:rPr>
            </w:pPr>
            <w:r>
              <w:t>2618</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5BEC158" w14:textId="77777777" w:rsidR="00A1730B" w:rsidRDefault="00A1730B">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vAlign w:val="center"/>
            <w:hideMark/>
          </w:tcPr>
          <w:p w14:paraId="220C1607" w14:textId="77777777" w:rsidR="00A1730B" w:rsidRDefault="00A1730B">
            <w:pPr>
              <w:pStyle w:val="TAC"/>
              <w:rPr>
                <w:rFonts w:cs="Arial"/>
                <w:lang w:eastAsia="ja-JP"/>
              </w:rPr>
            </w:pPr>
            <w:r>
              <w:rPr>
                <w:rFonts w:cs="Arial"/>
                <w:lang w:eastAsia="ja-JP"/>
              </w:rPr>
              <w:t>N/A</w:t>
            </w:r>
          </w:p>
        </w:tc>
      </w:tr>
      <w:tr w:rsidR="00A1730B" w14:paraId="136FD15E"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0BDA30E5" w14:textId="77777777" w:rsidR="00A1730B" w:rsidRDefault="00A1730B">
            <w:pPr>
              <w:pStyle w:val="TAC"/>
            </w:pPr>
            <w:r>
              <w:t>DC_71A_n66A</w:t>
            </w:r>
          </w:p>
        </w:tc>
        <w:tc>
          <w:tcPr>
            <w:tcW w:w="563" w:type="pct"/>
            <w:tcBorders>
              <w:top w:val="single" w:sz="4" w:space="0" w:color="auto"/>
              <w:left w:val="single" w:sz="4" w:space="0" w:color="auto"/>
              <w:bottom w:val="single" w:sz="4" w:space="0" w:color="auto"/>
              <w:right w:val="single" w:sz="4" w:space="0" w:color="auto"/>
            </w:tcBorders>
            <w:hideMark/>
          </w:tcPr>
          <w:p w14:paraId="4C928839" w14:textId="77777777" w:rsidR="00A1730B" w:rsidRDefault="00A1730B">
            <w:pPr>
              <w:pStyle w:val="TAC"/>
              <w:rPr>
                <w:rFonts w:cs="Arial"/>
                <w:lang w:eastAsia="ja-JP"/>
              </w:rPr>
            </w:pPr>
            <w:r>
              <w:rPr>
                <w:rFonts w:cs="Arial"/>
                <w:lang w:eastAsia="ja-JP"/>
              </w:rPr>
              <w:t>71</w:t>
            </w:r>
          </w:p>
        </w:tc>
        <w:tc>
          <w:tcPr>
            <w:tcW w:w="588" w:type="pct"/>
            <w:tcBorders>
              <w:top w:val="single" w:sz="4" w:space="0" w:color="auto"/>
              <w:left w:val="single" w:sz="4" w:space="0" w:color="auto"/>
              <w:bottom w:val="single" w:sz="4" w:space="0" w:color="auto"/>
              <w:right w:val="single" w:sz="4" w:space="0" w:color="auto"/>
            </w:tcBorders>
            <w:noWrap/>
            <w:hideMark/>
          </w:tcPr>
          <w:p w14:paraId="2C80D40A" w14:textId="77777777" w:rsidR="00A1730B" w:rsidRDefault="00A1730B">
            <w:pPr>
              <w:pStyle w:val="TAC"/>
              <w:rPr>
                <w:rFonts w:cs="Arial"/>
                <w:lang w:eastAsia="ja-JP"/>
              </w:rPr>
            </w:pPr>
            <w:r>
              <w:rPr>
                <w:rFonts w:cs="Arial"/>
                <w:lang w:eastAsia="ja-JP"/>
              </w:rPr>
              <w:t>675</w:t>
            </w:r>
          </w:p>
        </w:tc>
        <w:tc>
          <w:tcPr>
            <w:tcW w:w="503" w:type="pct"/>
            <w:tcBorders>
              <w:top w:val="single" w:sz="4" w:space="0" w:color="auto"/>
              <w:left w:val="single" w:sz="4" w:space="0" w:color="auto"/>
              <w:bottom w:val="single" w:sz="4" w:space="0" w:color="auto"/>
              <w:right w:val="single" w:sz="4" w:space="0" w:color="auto"/>
            </w:tcBorders>
            <w:noWrap/>
            <w:hideMark/>
          </w:tcPr>
          <w:p w14:paraId="65535B99" w14:textId="77777777" w:rsidR="00A1730B" w:rsidRDefault="00A1730B">
            <w:pPr>
              <w:pStyle w:val="TAC"/>
              <w:rPr>
                <w:rFonts w:cs="Arial"/>
                <w:lang w:eastAsia="ja-JP"/>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49EDDFDD" w14:textId="77777777" w:rsidR="00A1730B" w:rsidRDefault="00A1730B">
            <w:pPr>
              <w:pStyle w:val="TAC"/>
              <w:rPr>
                <w:rFonts w:cs="Arial"/>
                <w:lang w:eastAsia="ja-JP"/>
              </w:rPr>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45B1EE9C" w14:textId="77777777" w:rsidR="00A1730B" w:rsidRDefault="00A1730B">
            <w:pPr>
              <w:pStyle w:val="TAC"/>
            </w:pPr>
            <w:r>
              <w:rPr>
                <w:rFonts w:cs="Arial"/>
              </w:rPr>
              <w:t>629</w:t>
            </w:r>
          </w:p>
        </w:tc>
        <w:tc>
          <w:tcPr>
            <w:tcW w:w="478" w:type="pct"/>
            <w:tcBorders>
              <w:top w:val="single" w:sz="4" w:space="0" w:color="auto"/>
              <w:left w:val="single" w:sz="4" w:space="0" w:color="auto"/>
              <w:bottom w:val="single" w:sz="4" w:space="0" w:color="auto"/>
              <w:right w:val="single" w:sz="4" w:space="0" w:color="auto"/>
            </w:tcBorders>
            <w:noWrap/>
            <w:hideMark/>
          </w:tcPr>
          <w:p w14:paraId="561BC1E5" w14:textId="77777777" w:rsidR="00A1730B" w:rsidRDefault="00A1730B">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1EA4543" w14:textId="77777777" w:rsidR="00A1730B" w:rsidRDefault="00A1730B">
            <w:pPr>
              <w:pStyle w:val="TAC"/>
              <w:rPr>
                <w:rFonts w:cs="Arial"/>
                <w:lang w:eastAsia="ja-JP"/>
              </w:rPr>
            </w:pPr>
            <w:r>
              <w:rPr>
                <w:rFonts w:cs="Arial"/>
                <w:lang w:eastAsia="ja-JP"/>
              </w:rPr>
              <w:t>N/A</w:t>
            </w:r>
          </w:p>
        </w:tc>
      </w:tr>
      <w:tr w:rsidR="00A1730B" w14:paraId="6187407C" w14:textId="77777777" w:rsidTr="00A1730B">
        <w:trPr>
          <w:trHeight w:val="187"/>
          <w:jc w:val="center"/>
        </w:trPr>
        <w:tc>
          <w:tcPr>
            <w:tcW w:w="1366" w:type="pct"/>
            <w:tcBorders>
              <w:top w:val="nil"/>
              <w:left w:val="single" w:sz="4" w:space="0" w:color="auto"/>
              <w:bottom w:val="single" w:sz="4" w:space="0" w:color="auto"/>
              <w:right w:val="single" w:sz="4" w:space="0" w:color="auto"/>
            </w:tcBorders>
          </w:tcPr>
          <w:p w14:paraId="43BFB534"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C976342" w14:textId="77777777" w:rsidR="00A1730B" w:rsidRDefault="00A1730B">
            <w:pPr>
              <w:pStyle w:val="TAC"/>
              <w:rPr>
                <w:rFonts w:cs="Arial"/>
                <w:lang w:eastAsia="ja-JP"/>
              </w:rPr>
            </w:pPr>
            <w:r>
              <w:rPr>
                <w:rFonts w:cs="Arial"/>
                <w:lang w:eastAsia="ja-JP"/>
              </w:rPr>
              <w:t>n66</w:t>
            </w:r>
          </w:p>
        </w:tc>
        <w:tc>
          <w:tcPr>
            <w:tcW w:w="588" w:type="pct"/>
            <w:tcBorders>
              <w:top w:val="single" w:sz="4" w:space="0" w:color="auto"/>
              <w:left w:val="single" w:sz="4" w:space="0" w:color="auto"/>
              <w:bottom w:val="single" w:sz="4" w:space="0" w:color="auto"/>
              <w:right w:val="single" w:sz="4" w:space="0" w:color="auto"/>
            </w:tcBorders>
            <w:noWrap/>
            <w:hideMark/>
          </w:tcPr>
          <w:p w14:paraId="46C7ACE0" w14:textId="77777777" w:rsidR="00A1730B" w:rsidRDefault="00A1730B">
            <w:pPr>
              <w:pStyle w:val="TAC"/>
              <w:rPr>
                <w:rFonts w:cs="Arial"/>
                <w:lang w:eastAsia="ja-JP"/>
              </w:rPr>
            </w:pPr>
            <w:r>
              <w:rPr>
                <w:rFonts w:cs="Arial"/>
                <w:szCs w:val="18"/>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753FD54E" w14:textId="77777777" w:rsidR="00A1730B" w:rsidRDefault="00A1730B">
            <w:pPr>
              <w:pStyle w:val="TAC"/>
              <w:rPr>
                <w:rFonts w:cs="Arial"/>
                <w:lang w:eastAsia="ja-JP"/>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CE6F990" w14:textId="77777777" w:rsidR="00A1730B" w:rsidRDefault="00A1730B">
            <w:pPr>
              <w:pStyle w:val="TAC"/>
              <w:rPr>
                <w:rFonts w:cs="Arial"/>
                <w:lang w:eastAsia="ja-JP"/>
              </w:rPr>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400D644" w14:textId="77777777" w:rsidR="00A1730B" w:rsidRDefault="00A1730B">
            <w:pPr>
              <w:pStyle w:val="TAC"/>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1F28B716" w14:textId="77777777" w:rsidR="00A1730B" w:rsidRDefault="00A1730B">
            <w:pPr>
              <w:pStyle w:val="TAC"/>
              <w:rPr>
                <w:rFonts w:cs="Arial"/>
                <w:lang w:eastAsia="ja-JP"/>
              </w:rPr>
            </w:pPr>
            <w:r>
              <w:rPr>
                <w:rFonts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78048C4C" w14:textId="77777777" w:rsidR="00A1730B" w:rsidRDefault="00A1730B">
            <w:pPr>
              <w:pStyle w:val="TAC"/>
              <w:rPr>
                <w:rFonts w:cs="Arial"/>
                <w:lang w:eastAsia="ja-JP"/>
              </w:rPr>
            </w:pPr>
            <w:r>
              <w:rPr>
                <w:rFonts w:cs="Arial"/>
                <w:lang w:eastAsia="ja-JP"/>
              </w:rPr>
              <w:t>IMD4</w:t>
            </w:r>
          </w:p>
        </w:tc>
      </w:tr>
      <w:tr w:rsidR="00A1730B" w14:paraId="47B62D84" w14:textId="77777777" w:rsidTr="00A1730B">
        <w:trPr>
          <w:trHeight w:val="187"/>
          <w:jc w:val="center"/>
        </w:trPr>
        <w:tc>
          <w:tcPr>
            <w:tcW w:w="1366" w:type="pct"/>
            <w:tcBorders>
              <w:top w:val="single" w:sz="4" w:space="0" w:color="auto"/>
              <w:left w:val="single" w:sz="4" w:space="0" w:color="auto"/>
              <w:bottom w:val="nil"/>
              <w:right w:val="single" w:sz="4" w:space="0" w:color="auto"/>
            </w:tcBorders>
            <w:vAlign w:val="center"/>
            <w:hideMark/>
          </w:tcPr>
          <w:p w14:paraId="1CC1BF13" w14:textId="77777777" w:rsidR="00A1730B" w:rsidRDefault="00A1730B">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tcBorders>
              <w:top w:val="single" w:sz="4" w:space="0" w:color="auto"/>
              <w:left w:val="single" w:sz="4" w:space="0" w:color="auto"/>
              <w:bottom w:val="single" w:sz="4" w:space="0" w:color="auto"/>
              <w:right w:val="single" w:sz="4" w:space="0" w:color="auto"/>
            </w:tcBorders>
            <w:hideMark/>
          </w:tcPr>
          <w:p w14:paraId="4FCBF034" w14:textId="77777777" w:rsidR="00A1730B" w:rsidRDefault="00A1730B">
            <w:pPr>
              <w:pStyle w:val="TAC"/>
              <w:rPr>
                <w:rFonts w:cs="Arial"/>
                <w:lang w:eastAsia="ja-JP"/>
              </w:rPr>
            </w:pPr>
            <w:r>
              <w:rPr>
                <w:lang w:eastAsia="zh-CN"/>
              </w:rPr>
              <w:t>71</w:t>
            </w:r>
          </w:p>
        </w:tc>
        <w:tc>
          <w:tcPr>
            <w:tcW w:w="588" w:type="pct"/>
            <w:tcBorders>
              <w:top w:val="single" w:sz="4" w:space="0" w:color="auto"/>
              <w:left w:val="single" w:sz="4" w:space="0" w:color="auto"/>
              <w:bottom w:val="single" w:sz="4" w:space="0" w:color="auto"/>
              <w:right w:val="single" w:sz="4" w:space="0" w:color="auto"/>
            </w:tcBorders>
            <w:noWrap/>
            <w:hideMark/>
          </w:tcPr>
          <w:p w14:paraId="5DCACC7C" w14:textId="77777777" w:rsidR="00A1730B" w:rsidRDefault="00A1730B">
            <w:pPr>
              <w:pStyle w:val="TAC"/>
              <w:rPr>
                <w:rFonts w:cs="Arial"/>
                <w:szCs w:val="18"/>
                <w:lang w:eastAsia="ko-KR"/>
              </w:rPr>
            </w:pPr>
            <w:r>
              <w:rPr>
                <w:lang w:eastAsia="zh-CN"/>
              </w:rPr>
              <w:t>671</w:t>
            </w:r>
          </w:p>
        </w:tc>
        <w:tc>
          <w:tcPr>
            <w:tcW w:w="503" w:type="pct"/>
            <w:tcBorders>
              <w:top w:val="single" w:sz="4" w:space="0" w:color="auto"/>
              <w:left w:val="single" w:sz="4" w:space="0" w:color="auto"/>
              <w:bottom w:val="single" w:sz="4" w:space="0" w:color="auto"/>
              <w:right w:val="single" w:sz="4" w:space="0" w:color="auto"/>
            </w:tcBorders>
            <w:noWrap/>
            <w:hideMark/>
          </w:tcPr>
          <w:p w14:paraId="4813A9D5" w14:textId="77777777" w:rsidR="00A1730B" w:rsidRDefault="00A1730B">
            <w:pPr>
              <w:pStyle w:val="TAC"/>
              <w:rPr>
                <w:rFonts w:cs="Arial"/>
                <w:szCs w:val="18"/>
                <w:lang w:eastAsia="ko-KR"/>
              </w:rPr>
            </w:pPr>
            <w:r>
              <w:rPr>
                <w:lang w:eastAsia="fi-FI"/>
              </w:rPr>
              <w:t>5</w:t>
            </w:r>
          </w:p>
        </w:tc>
        <w:tc>
          <w:tcPr>
            <w:tcW w:w="395" w:type="pct"/>
            <w:tcBorders>
              <w:top w:val="single" w:sz="4" w:space="0" w:color="auto"/>
              <w:left w:val="single" w:sz="4" w:space="0" w:color="auto"/>
              <w:bottom w:val="single" w:sz="4" w:space="0" w:color="auto"/>
              <w:right w:val="single" w:sz="4" w:space="0" w:color="auto"/>
            </w:tcBorders>
            <w:noWrap/>
            <w:hideMark/>
          </w:tcPr>
          <w:p w14:paraId="356722BA" w14:textId="77777777" w:rsidR="00A1730B" w:rsidRDefault="00A1730B">
            <w:pPr>
              <w:pStyle w:val="TAC"/>
              <w:rPr>
                <w:rFonts w:cs="Arial"/>
                <w:szCs w:val="18"/>
                <w:lang w:eastAsia="ko-KR"/>
              </w:rPr>
            </w:pPr>
            <w:r>
              <w:rPr>
                <w:lang w:eastAsia="fi-FI"/>
              </w:rPr>
              <w:t>25</w:t>
            </w:r>
          </w:p>
        </w:tc>
        <w:tc>
          <w:tcPr>
            <w:tcW w:w="616" w:type="pct"/>
            <w:tcBorders>
              <w:top w:val="single" w:sz="4" w:space="0" w:color="auto"/>
              <w:left w:val="single" w:sz="4" w:space="0" w:color="auto"/>
              <w:bottom w:val="single" w:sz="4" w:space="0" w:color="auto"/>
              <w:right w:val="single" w:sz="4" w:space="0" w:color="auto"/>
            </w:tcBorders>
            <w:noWrap/>
            <w:hideMark/>
          </w:tcPr>
          <w:p w14:paraId="50AC04F3" w14:textId="77777777" w:rsidR="00A1730B" w:rsidRDefault="00A1730B">
            <w:pPr>
              <w:pStyle w:val="TAC"/>
              <w:rPr>
                <w:rFonts w:cs="Arial"/>
                <w:szCs w:val="18"/>
                <w:lang w:eastAsia="ko-KR"/>
              </w:rPr>
            </w:pPr>
            <w:r>
              <w:rPr>
                <w:lang w:eastAsia="zh-CN"/>
              </w:rPr>
              <w:t>625</w:t>
            </w:r>
          </w:p>
        </w:tc>
        <w:tc>
          <w:tcPr>
            <w:tcW w:w="478" w:type="pct"/>
            <w:tcBorders>
              <w:top w:val="single" w:sz="4" w:space="0" w:color="auto"/>
              <w:left w:val="single" w:sz="4" w:space="0" w:color="auto"/>
              <w:bottom w:val="single" w:sz="4" w:space="0" w:color="auto"/>
              <w:right w:val="single" w:sz="4" w:space="0" w:color="auto"/>
            </w:tcBorders>
            <w:noWrap/>
            <w:hideMark/>
          </w:tcPr>
          <w:p w14:paraId="7246ADC6" w14:textId="77777777" w:rsidR="00A1730B" w:rsidRDefault="00A1730B">
            <w:pPr>
              <w:pStyle w:val="TAC"/>
              <w:rPr>
                <w:rFonts w:cs="Arial"/>
                <w:lang w:eastAsia="ja-JP"/>
              </w:rPr>
            </w:pPr>
            <w:r>
              <w:rPr>
                <w:lang w:eastAsia="fi-FI"/>
              </w:rPr>
              <w:t>5.5</w:t>
            </w:r>
          </w:p>
        </w:tc>
        <w:tc>
          <w:tcPr>
            <w:tcW w:w="491" w:type="pct"/>
            <w:tcBorders>
              <w:top w:val="single" w:sz="4" w:space="0" w:color="auto"/>
              <w:left w:val="single" w:sz="4" w:space="0" w:color="auto"/>
              <w:bottom w:val="single" w:sz="4" w:space="0" w:color="auto"/>
              <w:right w:val="single" w:sz="4" w:space="0" w:color="auto"/>
            </w:tcBorders>
            <w:hideMark/>
          </w:tcPr>
          <w:p w14:paraId="1C857A6B" w14:textId="77777777" w:rsidR="00A1730B" w:rsidRDefault="00A1730B">
            <w:pPr>
              <w:pStyle w:val="TAC"/>
              <w:rPr>
                <w:rFonts w:cs="Arial"/>
                <w:lang w:eastAsia="ja-JP"/>
              </w:rPr>
            </w:pPr>
            <w:r>
              <w:rPr>
                <w:lang w:eastAsia="fi-FI"/>
              </w:rPr>
              <w:t>IMD5</w:t>
            </w:r>
          </w:p>
        </w:tc>
      </w:tr>
      <w:tr w:rsidR="00A1730B" w14:paraId="05EC70D5" w14:textId="77777777" w:rsidTr="00A1730B">
        <w:trPr>
          <w:trHeight w:val="187"/>
          <w:jc w:val="center"/>
        </w:trPr>
        <w:tc>
          <w:tcPr>
            <w:tcW w:w="1366" w:type="pct"/>
            <w:tcBorders>
              <w:top w:val="nil"/>
              <w:left w:val="single" w:sz="4" w:space="0" w:color="auto"/>
              <w:bottom w:val="single" w:sz="4" w:space="0" w:color="auto"/>
              <w:right w:val="single" w:sz="4" w:space="0" w:color="auto"/>
            </w:tcBorders>
            <w:vAlign w:val="center"/>
          </w:tcPr>
          <w:p w14:paraId="32FD0835" w14:textId="77777777" w:rsidR="00A1730B" w:rsidRDefault="00A1730B">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0309845" w14:textId="77777777" w:rsidR="00A1730B" w:rsidRDefault="00A1730B">
            <w:pPr>
              <w:pStyle w:val="TAC"/>
              <w:rPr>
                <w:rFonts w:cs="Arial"/>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534E5FB0" w14:textId="77777777" w:rsidR="00A1730B" w:rsidRDefault="00A1730B">
            <w:pPr>
              <w:pStyle w:val="TAC"/>
              <w:rPr>
                <w:rFonts w:cs="Arial"/>
                <w:szCs w:val="18"/>
                <w:lang w:eastAsia="ko-KR"/>
              </w:rPr>
            </w:pPr>
            <w:r>
              <w:rPr>
                <w:lang w:eastAsia="zh-CN"/>
              </w:rPr>
              <w:t>3309</w:t>
            </w:r>
          </w:p>
        </w:tc>
        <w:tc>
          <w:tcPr>
            <w:tcW w:w="503" w:type="pct"/>
            <w:tcBorders>
              <w:top w:val="single" w:sz="4" w:space="0" w:color="auto"/>
              <w:left w:val="single" w:sz="4" w:space="0" w:color="auto"/>
              <w:bottom w:val="single" w:sz="4" w:space="0" w:color="auto"/>
              <w:right w:val="single" w:sz="4" w:space="0" w:color="auto"/>
            </w:tcBorders>
            <w:noWrap/>
            <w:hideMark/>
          </w:tcPr>
          <w:p w14:paraId="00B9CDDD" w14:textId="77777777" w:rsidR="00A1730B" w:rsidRDefault="00A1730B">
            <w:pPr>
              <w:pStyle w:val="TAC"/>
              <w:rPr>
                <w:rFonts w:cs="Arial"/>
                <w:szCs w:val="18"/>
                <w:lang w:eastAsia="ko-KR"/>
              </w:rPr>
            </w:pPr>
            <w:r>
              <w:rPr>
                <w:lang w:eastAsia="fi-FI"/>
              </w:rPr>
              <w:t>10</w:t>
            </w:r>
          </w:p>
        </w:tc>
        <w:tc>
          <w:tcPr>
            <w:tcW w:w="395" w:type="pct"/>
            <w:tcBorders>
              <w:top w:val="single" w:sz="4" w:space="0" w:color="auto"/>
              <w:left w:val="single" w:sz="4" w:space="0" w:color="auto"/>
              <w:bottom w:val="single" w:sz="4" w:space="0" w:color="auto"/>
              <w:right w:val="single" w:sz="4" w:space="0" w:color="auto"/>
            </w:tcBorders>
            <w:noWrap/>
            <w:hideMark/>
          </w:tcPr>
          <w:p w14:paraId="731B527A" w14:textId="77777777" w:rsidR="00A1730B" w:rsidRDefault="00A1730B">
            <w:pPr>
              <w:pStyle w:val="TAC"/>
              <w:rPr>
                <w:rFonts w:cs="Arial"/>
                <w:szCs w:val="18"/>
                <w:lang w:eastAsia="ko-KR"/>
              </w:rPr>
            </w:pPr>
            <w:r>
              <w:rPr>
                <w:lang w:eastAsia="fi-FI"/>
              </w:rPr>
              <w:t>50</w:t>
            </w:r>
          </w:p>
        </w:tc>
        <w:tc>
          <w:tcPr>
            <w:tcW w:w="616" w:type="pct"/>
            <w:tcBorders>
              <w:top w:val="single" w:sz="4" w:space="0" w:color="auto"/>
              <w:left w:val="single" w:sz="4" w:space="0" w:color="auto"/>
              <w:bottom w:val="single" w:sz="4" w:space="0" w:color="auto"/>
              <w:right w:val="single" w:sz="4" w:space="0" w:color="auto"/>
            </w:tcBorders>
            <w:noWrap/>
            <w:hideMark/>
          </w:tcPr>
          <w:p w14:paraId="7A37FF30" w14:textId="77777777" w:rsidR="00A1730B" w:rsidRDefault="00A1730B">
            <w:pPr>
              <w:pStyle w:val="TAC"/>
              <w:rPr>
                <w:rFonts w:cs="Arial"/>
                <w:szCs w:val="18"/>
                <w:lang w:eastAsia="ko-KR"/>
              </w:rPr>
            </w:pPr>
            <w:r>
              <w:rPr>
                <w:lang w:eastAsia="zh-CN"/>
              </w:rPr>
              <w:t>3309</w:t>
            </w:r>
          </w:p>
        </w:tc>
        <w:tc>
          <w:tcPr>
            <w:tcW w:w="478" w:type="pct"/>
            <w:tcBorders>
              <w:top w:val="single" w:sz="4" w:space="0" w:color="auto"/>
              <w:left w:val="single" w:sz="4" w:space="0" w:color="auto"/>
              <w:bottom w:val="single" w:sz="4" w:space="0" w:color="auto"/>
              <w:right w:val="single" w:sz="4" w:space="0" w:color="auto"/>
            </w:tcBorders>
            <w:noWrap/>
            <w:hideMark/>
          </w:tcPr>
          <w:p w14:paraId="5145DD55" w14:textId="77777777" w:rsidR="00A1730B" w:rsidRDefault="00A1730B">
            <w:pPr>
              <w:pStyle w:val="TAC"/>
              <w:rPr>
                <w:rFonts w:cs="Arial"/>
                <w:lang w:eastAsia="ja-JP"/>
              </w:rPr>
            </w:pPr>
            <w:r>
              <w:rPr>
                <w:lang w:eastAsia="fi-FI"/>
              </w:rPr>
              <w:t>N/A</w:t>
            </w:r>
          </w:p>
        </w:tc>
        <w:tc>
          <w:tcPr>
            <w:tcW w:w="491" w:type="pct"/>
            <w:tcBorders>
              <w:top w:val="single" w:sz="4" w:space="0" w:color="auto"/>
              <w:left w:val="single" w:sz="4" w:space="0" w:color="auto"/>
              <w:bottom w:val="single" w:sz="4" w:space="0" w:color="auto"/>
              <w:right w:val="single" w:sz="4" w:space="0" w:color="auto"/>
            </w:tcBorders>
            <w:hideMark/>
          </w:tcPr>
          <w:p w14:paraId="0048DA54" w14:textId="77777777" w:rsidR="00A1730B" w:rsidRDefault="00A1730B">
            <w:pPr>
              <w:pStyle w:val="TAC"/>
              <w:rPr>
                <w:rFonts w:cs="Arial"/>
                <w:lang w:eastAsia="ja-JP"/>
              </w:rPr>
            </w:pPr>
            <w:r>
              <w:rPr>
                <w:lang w:eastAsia="fi-FI"/>
              </w:rPr>
              <w:t>N/A</w:t>
            </w:r>
          </w:p>
        </w:tc>
      </w:tr>
      <w:tr w:rsidR="00A1730B" w14:paraId="293981D2" w14:textId="77777777" w:rsidTr="00A1730B">
        <w:trPr>
          <w:trHeight w:val="187"/>
          <w:jc w:val="center"/>
        </w:trPr>
        <w:tc>
          <w:tcPr>
            <w:tcW w:w="1366" w:type="pct"/>
            <w:tcBorders>
              <w:top w:val="single" w:sz="4" w:space="0" w:color="auto"/>
              <w:left w:val="single" w:sz="4" w:space="0" w:color="auto"/>
              <w:bottom w:val="nil"/>
              <w:right w:val="single" w:sz="4" w:space="0" w:color="auto"/>
            </w:tcBorders>
            <w:hideMark/>
          </w:tcPr>
          <w:p w14:paraId="5AB14437" w14:textId="77777777" w:rsidR="00A1730B" w:rsidRDefault="00A1730B">
            <w:pPr>
              <w:pStyle w:val="TAC"/>
            </w:pPr>
            <w:r>
              <w:t>DC_71A_n78A</w:t>
            </w:r>
          </w:p>
        </w:tc>
        <w:tc>
          <w:tcPr>
            <w:tcW w:w="563" w:type="pct"/>
            <w:tcBorders>
              <w:top w:val="single" w:sz="4" w:space="0" w:color="auto"/>
              <w:left w:val="single" w:sz="4" w:space="0" w:color="auto"/>
              <w:bottom w:val="single" w:sz="4" w:space="0" w:color="auto"/>
              <w:right w:val="single" w:sz="4" w:space="0" w:color="auto"/>
            </w:tcBorders>
            <w:hideMark/>
          </w:tcPr>
          <w:p w14:paraId="5D92D9F7" w14:textId="77777777" w:rsidR="00A1730B" w:rsidRDefault="00A1730B">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hideMark/>
          </w:tcPr>
          <w:p w14:paraId="65C0C693" w14:textId="77777777" w:rsidR="00A1730B" w:rsidRDefault="00A1730B">
            <w:pPr>
              <w:pStyle w:val="TAC"/>
              <w:rPr>
                <w:rFonts w:cs="Arial"/>
                <w:szCs w:val="18"/>
                <w:lang w:eastAsia="ko-KR"/>
              </w:rPr>
            </w:pPr>
            <w:r>
              <w:t>681.5</w:t>
            </w:r>
          </w:p>
        </w:tc>
        <w:tc>
          <w:tcPr>
            <w:tcW w:w="503" w:type="pct"/>
            <w:tcBorders>
              <w:top w:val="single" w:sz="4" w:space="0" w:color="auto"/>
              <w:left w:val="single" w:sz="4" w:space="0" w:color="auto"/>
              <w:bottom w:val="single" w:sz="4" w:space="0" w:color="auto"/>
              <w:right w:val="single" w:sz="4" w:space="0" w:color="auto"/>
            </w:tcBorders>
            <w:noWrap/>
            <w:hideMark/>
          </w:tcPr>
          <w:p w14:paraId="2F8EDA2F" w14:textId="77777777" w:rsidR="00A1730B" w:rsidRDefault="00A1730B">
            <w:pPr>
              <w:pStyle w:val="TAC"/>
              <w:rPr>
                <w:rFonts w:cs="Arial"/>
                <w:szCs w:val="18"/>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654FC51" w14:textId="77777777" w:rsidR="00A1730B" w:rsidRDefault="00A1730B">
            <w:pPr>
              <w:pStyle w:val="TAC"/>
              <w:rPr>
                <w:rFonts w:cs="Arial"/>
                <w:szCs w:val="18"/>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5606E97" w14:textId="77777777" w:rsidR="00A1730B" w:rsidRDefault="00A1730B">
            <w:pPr>
              <w:pStyle w:val="TAC"/>
              <w:rPr>
                <w:rFonts w:cs="Arial"/>
                <w:szCs w:val="18"/>
                <w:lang w:eastAsia="ko-KR"/>
              </w:rPr>
            </w:pPr>
            <w:r>
              <w:t>635.5</w:t>
            </w:r>
          </w:p>
        </w:tc>
        <w:tc>
          <w:tcPr>
            <w:tcW w:w="478" w:type="pct"/>
            <w:tcBorders>
              <w:top w:val="single" w:sz="4" w:space="0" w:color="auto"/>
              <w:left w:val="single" w:sz="4" w:space="0" w:color="auto"/>
              <w:bottom w:val="single" w:sz="4" w:space="0" w:color="auto"/>
              <w:right w:val="single" w:sz="4" w:space="0" w:color="auto"/>
            </w:tcBorders>
            <w:noWrap/>
            <w:hideMark/>
          </w:tcPr>
          <w:p w14:paraId="6F7F756A" w14:textId="77777777" w:rsidR="00A1730B" w:rsidRDefault="00A1730B">
            <w:pPr>
              <w:pStyle w:val="TAC"/>
              <w:rPr>
                <w:rFonts w:cs="Arial"/>
                <w:lang w:eastAsia="ja-JP"/>
              </w:rPr>
            </w:pPr>
            <w:r>
              <w:t>5.5</w:t>
            </w:r>
          </w:p>
        </w:tc>
        <w:tc>
          <w:tcPr>
            <w:tcW w:w="491" w:type="pct"/>
            <w:tcBorders>
              <w:top w:val="single" w:sz="4" w:space="0" w:color="auto"/>
              <w:left w:val="single" w:sz="4" w:space="0" w:color="auto"/>
              <w:bottom w:val="single" w:sz="4" w:space="0" w:color="auto"/>
              <w:right w:val="single" w:sz="4" w:space="0" w:color="auto"/>
            </w:tcBorders>
            <w:hideMark/>
          </w:tcPr>
          <w:p w14:paraId="07C84631" w14:textId="77777777" w:rsidR="00A1730B" w:rsidRDefault="00A1730B">
            <w:pPr>
              <w:pStyle w:val="TAC"/>
              <w:rPr>
                <w:rFonts w:cs="Arial"/>
                <w:lang w:eastAsia="ja-JP"/>
              </w:rPr>
            </w:pPr>
            <w:r>
              <w:t>IMD5</w:t>
            </w:r>
          </w:p>
        </w:tc>
      </w:tr>
      <w:tr w:rsidR="00A1730B" w14:paraId="4FA52C6E" w14:textId="77777777" w:rsidTr="00A1730B">
        <w:trPr>
          <w:trHeight w:val="187"/>
          <w:jc w:val="center"/>
        </w:trPr>
        <w:tc>
          <w:tcPr>
            <w:tcW w:w="1366" w:type="pct"/>
            <w:tcBorders>
              <w:top w:val="nil"/>
              <w:left w:val="single" w:sz="4" w:space="0" w:color="auto"/>
              <w:bottom w:val="single" w:sz="4" w:space="0" w:color="auto"/>
              <w:right w:val="single" w:sz="4" w:space="0" w:color="auto"/>
            </w:tcBorders>
            <w:hideMark/>
          </w:tcPr>
          <w:p w14:paraId="1E361BB9" w14:textId="77777777" w:rsidR="00A1730B" w:rsidRDefault="00A1730B">
            <w:pPr>
              <w:pStyle w:val="TAC"/>
            </w:pPr>
            <w:r>
              <w:rPr>
                <w:noProof/>
              </w:rPr>
              <w:t>DC_71A_n78(2A)</w:t>
            </w:r>
          </w:p>
        </w:tc>
        <w:tc>
          <w:tcPr>
            <w:tcW w:w="563" w:type="pct"/>
            <w:tcBorders>
              <w:top w:val="single" w:sz="4" w:space="0" w:color="auto"/>
              <w:left w:val="single" w:sz="4" w:space="0" w:color="auto"/>
              <w:bottom w:val="single" w:sz="4" w:space="0" w:color="auto"/>
              <w:right w:val="single" w:sz="4" w:space="0" w:color="auto"/>
            </w:tcBorders>
            <w:hideMark/>
          </w:tcPr>
          <w:p w14:paraId="1CD25828" w14:textId="77777777" w:rsidR="00A1730B" w:rsidRDefault="00A1730B">
            <w:pPr>
              <w:pStyle w:val="TAC"/>
              <w:rPr>
                <w:rFonts w:cs="Arial"/>
                <w:lang w:eastAsia="ja-JP"/>
              </w:rPr>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4C8CC91A" w14:textId="77777777" w:rsidR="00A1730B" w:rsidRDefault="00A1730B">
            <w:pPr>
              <w:pStyle w:val="TAC"/>
              <w:rPr>
                <w:rFonts w:cs="Arial"/>
                <w:szCs w:val="18"/>
                <w:lang w:eastAsia="ko-KR"/>
              </w:rPr>
            </w:pPr>
            <w:r>
              <w:t>3361.5</w:t>
            </w:r>
          </w:p>
        </w:tc>
        <w:tc>
          <w:tcPr>
            <w:tcW w:w="503" w:type="pct"/>
            <w:tcBorders>
              <w:top w:val="single" w:sz="4" w:space="0" w:color="auto"/>
              <w:left w:val="single" w:sz="4" w:space="0" w:color="auto"/>
              <w:bottom w:val="single" w:sz="4" w:space="0" w:color="auto"/>
              <w:right w:val="single" w:sz="4" w:space="0" w:color="auto"/>
            </w:tcBorders>
            <w:noWrap/>
            <w:hideMark/>
          </w:tcPr>
          <w:p w14:paraId="500BCABA" w14:textId="77777777" w:rsidR="00A1730B" w:rsidRDefault="00A1730B">
            <w:pPr>
              <w:pStyle w:val="TAC"/>
              <w:rPr>
                <w:rFonts w:cs="Arial"/>
                <w:szCs w:val="18"/>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F6D2B11" w14:textId="77777777" w:rsidR="00A1730B" w:rsidRDefault="00A1730B">
            <w:pPr>
              <w:pStyle w:val="TAC"/>
              <w:rPr>
                <w:rFonts w:cs="Arial"/>
                <w:szCs w:val="18"/>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A1A21C9" w14:textId="77777777" w:rsidR="00A1730B" w:rsidRDefault="00A1730B">
            <w:pPr>
              <w:pStyle w:val="TAC"/>
              <w:rPr>
                <w:rFonts w:cs="Arial"/>
                <w:szCs w:val="18"/>
                <w:lang w:eastAsia="ko-KR"/>
              </w:rPr>
            </w:pPr>
            <w:r>
              <w:t>3361.5</w:t>
            </w:r>
          </w:p>
        </w:tc>
        <w:tc>
          <w:tcPr>
            <w:tcW w:w="478" w:type="pct"/>
            <w:tcBorders>
              <w:top w:val="single" w:sz="4" w:space="0" w:color="auto"/>
              <w:left w:val="single" w:sz="4" w:space="0" w:color="auto"/>
              <w:bottom w:val="single" w:sz="4" w:space="0" w:color="auto"/>
              <w:right w:val="single" w:sz="4" w:space="0" w:color="auto"/>
            </w:tcBorders>
            <w:noWrap/>
            <w:hideMark/>
          </w:tcPr>
          <w:p w14:paraId="678F0A89" w14:textId="77777777" w:rsidR="00A1730B" w:rsidRDefault="00A1730B">
            <w:pPr>
              <w:pStyle w:val="TAC"/>
              <w:rPr>
                <w:rFonts w:cs="Arial"/>
                <w:lang w:eastAsia="ja-JP"/>
              </w:rPr>
            </w:pPr>
            <w:r>
              <w:t>N/A</w:t>
            </w:r>
          </w:p>
        </w:tc>
        <w:tc>
          <w:tcPr>
            <w:tcW w:w="491" w:type="pct"/>
            <w:tcBorders>
              <w:top w:val="single" w:sz="4" w:space="0" w:color="auto"/>
              <w:left w:val="single" w:sz="4" w:space="0" w:color="auto"/>
              <w:bottom w:val="single" w:sz="4" w:space="0" w:color="auto"/>
              <w:right w:val="single" w:sz="4" w:space="0" w:color="auto"/>
            </w:tcBorders>
            <w:hideMark/>
          </w:tcPr>
          <w:p w14:paraId="759426E6" w14:textId="77777777" w:rsidR="00A1730B" w:rsidRDefault="00A1730B">
            <w:pPr>
              <w:pStyle w:val="TAC"/>
              <w:rPr>
                <w:rFonts w:cs="Arial"/>
                <w:lang w:eastAsia="ja-JP"/>
              </w:rPr>
            </w:pPr>
            <w:r>
              <w:t>N/A</w:t>
            </w:r>
          </w:p>
        </w:tc>
      </w:tr>
      <w:tr w:rsidR="00A1730B" w14:paraId="763B8182" w14:textId="77777777" w:rsidTr="00A1730B">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EA660F0" w14:textId="77777777" w:rsidR="00A1730B" w:rsidRDefault="00A1730B">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1FE19D06" w14:textId="77777777" w:rsidR="00A1730B" w:rsidRDefault="00A1730B">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2D51ADBF" w14:textId="77777777" w:rsidR="00A1730B" w:rsidRDefault="00A1730B">
            <w:pPr>
              <w:pStyle w:val="TAN"/>
              <w:rPr>
                <w:lang w:eastAsia="ja-JP"/>
              </w:rPr>
            </w:pPr>
            <w:r>
              <w:t>NOTE 3:</w:t>
            </w:r>
            <w:r>
              <w:tab/>
              <w:t>This band is subject to IMD5 also which MSD is not specified</w:t>
            </w:r>
            <w:r>
              <w:rPr>
                <w:lang w:eastAsia="ja-JP"/>
              </w:rPr>
              <w:t>.</w:t>
            </w:r>
          </w:p>
          <w:p w14:paraId="31834590" w14:textId="77777777" w:rsidR="00A1730B" w:rsidRDefault="00A1730B">
            <w:pPr>
              <w:pStyle w:val="TAN"/>
            </w:pPr>
            <w:r>
              <w:t>NOTE 4:</w:t>
            </w:r>
            <w:r>
              <w:tab/>
              <w:t>Applicable only if operation with 4 antenna ports is supported in the band with EN-DC configured.</w:t>
            </w:r>
          </w:p>
          <w:p w14:paraId="1410829A" w14:textId="77777777" w:rsidR="00A1730B" w:rsidRDefault="00A1730B">
            <w:pPr>
              <w:pStyle w:val="TAN"/>
              <w:rPr>
                <w:rFonts w:eastAsia="MS Mincho"/>
                <w:lang w:eastAsia="ja-JP"/>
              </w:rPr>
            </w:pPr>
            <w:r>
              <w:t>NOTE 5:</w:t>
            </w:r>
            <w:r>
              <w:tab/>
            </w:r>
            <w:r>
              <w:rPr>
                <w:lang w:eastAsia="ja-JP"/>
              </w:rPr>
              <w:t>Void</w:t>
            </w:r>
          </w:p>
          <w:p w14:paraId="586F06E4" w14:textId="77777777" w:rsidR="00A1730B" w:rsidRDefault="00A1730B">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36683477" w14:textId="77777777" w:rsidR="00A1730B" w:rsidRDefault="00A1730B">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6B198B0" w14:textId="77777777" w:rsidR="00A1730B" w:rsidRDefault="00A1730B">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3E455CE" w14:textId="77777777" w:rsidR="00A1730B" w:rsidRDefault="00A1730B" w:rsidP="00A1730B"/>
    <w:p w14:paraId="49BCAA29" w14:textId="77777777" w:rsidR="00A1730B" w:rsidRDefault="00A1730B" w:rsidP="00A1730B">
      <w:pPr>
        <w:spacing w:after="0"/>
        <w:sectPr w:rsidR="00A1730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6" w:right="1133" w:bottom="1133" w:left="1133" w:header="850" w:footer="340" w:gutter="0"/>
          <w:cols w:space="720"/>
          <w:formProt w:val="0"/>
        </w:sectPr>
      </w:pPr>
    </w:p>
    <w:p w14:paraId="65D8B711" w14:textId="77777777" w:rsidR="00A1730B" w:rsidRDefault="00A1730B" w:rsidP="00A1730B"/>
    <w:p w14:paraId="45F3EEA7" w14:textId="77777777" w:rsidR="00A1730B" w:rsidRDefault="00A1730B" w:rsidP="00A1730B">
      <w:pPr>
        <w:pStyle w:val="TH"/>
      </w:pPr>
      <w:bookmarkStart w:id="108" w:name="_Toc21351725"/>
      <w:bookmarkStart w:id="109" w:name="_Toc29807307"/>
      <w:bookmarkStart w:id="110" w:name="_Toc36649021"/>
      <w:bookmarkStart w:id="111" w:name="_Toc36651746"/>
      <w:bookmarkStart w:id="112" w:name="_Toc37256680"/>
      <w:bookmarkStart w:id="113" w:name="_Toc37257021"/>
      <w:bookmarkStart w:id="114" w:name="_Toc45890768"/>
      <w:bookmarkStart w:id="115" w:name="_Toc45891992"/>
      <w:bookmarkStart w:id="116" w:name="_Toc45892402"/>
      <w:bookmarkStart w:id="117" w:name="_Toc45892812"/>
      <w:r>
        <w:t>Table 7.3B.2.3.5.1-1</w:t>
      </w:r>
      <w:r>
        <w:rPr>
          <w:lang w:eastAsia="zh-CN"/>
        </w:rPr>
        <w:t>a</w:t>
      </w:r>
      <w:r>
        <w:t xml:space="preserve">: MSD test points for </w:t>
      </w:r>
      <w:proofErr w:type="spellStart"/>
      <w:r>
        <w:t>PCell</w:t>
      </w:r>
      <w:proofErr w:type="spellEnd"/>
      <w:r>
        <w:t xml:space="preserve">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A1730B" w14:paraId="2B7B751E" w14:textId="77777777" w:rsidTr="00A1730B">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3A175097" w14:textId="77777777" w:rsidR="00A1730B" w:rsidRDefault="00A1730B">
            <w:pPr>
              <w:pStyle w:val="TAH"/>
              <w:keepNext w:val="0"/>
            </w:pPr>
            <w:r>
              <w:t>NR or E-UTRA Band / Channel bandwidth / N</w:t>
            </w:r>
            <w:r>
              <w:rPr>
                <w:vertAlign w:val="subscript"/>
              </w:rPr>
              <w:t>RB</w:t>
            </w:r>
            <w:r>
              <w:t xml:space="preserve"> / MSD</w:t>
            </w:r>
          </w:p>
        </w:tc>
      </w:tr>
      <w:tr w:rsidR="00A1730B" w14:paraId="74E4E1F1" w14:textId="77777777" w:rsidTr="00A1730B">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3A48C595" w14:textId="77777777" w:rsidR="00A1730B" w:rsidRDefault="00A1730B">
            <w:pPr>
              <w:pStyle w:val="TAH"/>
              <w:keepNext w:val="0"/>
            </w:pPr>
            <w:r>
              <w:rPr>
                <w:rFonts w:eastAsia="MS Mincho"/>
                <w:lang w:eastAsia="ja-JP"/>
              </w:rPr>
              <w:t>EN-DC</w:t>
            </w:r>
          </w:p>
          <w:p w14:paraId="14D0BC20" w14:textId="77777777" w:rsidR="00A1730B" w:rsidRDefault="00A1730B">
            <w:pPr>
              <w:pStyle w:val="TAH"/>
              <w:keepNext w:val="0"/>
              <w:rPr>
                <w:rFonts w:eastAsia="MS Mincho"/>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26CDC6AF" w14:textId="77777777" w:rsidR="00A1730B" w:rsidRDefault="00A1730B">
            <w:pPr>
              <w:pStyle w:val="TAH"/>
              <w:keepNext w:val="0"/>
            </w:pPr>
            <w:r>
              <w:t xml:space="preserve">EUTRA or </w:t>
            </w: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3F4BDDBF" w14:textId="77777777" w:rsidR="00A1730B" w:rsidRDefault="00A1730B">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5C86CEBD" w14:textId="77777777" w:rsidR="00A1730B" w:rsidRDefault="00A1730B">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3AB60725" w14:textId="77777777" w:rsidR="00A1730B" w:rsidRDefault="00A1730B">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743CF227" w14:textId="77777777" w:rsidR="00A1730B" w:rsidRDefault="00A1730B">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6122A898" w14:textId="77777777" w:rsidR="00A1730B" w:rsidRDefault="00A1730B">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09AAB4C0" w14:textId="77777777" w:rsidR="00A1730B" w:rsidRDefault="00A1730B">
            <w:pPr>
              <w:pStyle w:val="TAH"/>
              <w:keepNext w:val="0"/>
            </w:pPr>
            <w:r>
              <w:t>IMD order</w:t>
            </w:r>
          </w:p>
        </w:tc>
      </w:tr>
      <w:tr w:rsidR="00A1730B" w14:paraId="1A5DDFE0" w14:textId="77777777" w:rsidTr="00A1730B">
        <w:trPr>
          <w:trHeight w:val="187"/>
          <w:tblHeader/>
          <w:jc w:val="center"/>
        </w:trPr>
        <w:tc>
          <w:tcPr>
            <w:tcW w:w="1880" w:type="dxa"/>
            <w:tcBorders>
              <w:top w:val="single" w:sz="4" w:space="0" w:color="auto"/>
              <w:left w:val="single" w:sz="4" w:space="0" w:color="auto"/>
              <w:bottom w:val="nil"/>
              <w:right w:val="single" w:sz="4" w:space="0" w:color="auto"/>
            </w:tcBorders>
            <w:hideMark/>
          </w:tcPr>
          <w:p w14:paraId="0BBCE399" w14:textId="77777777" w:rsidR="00A1730B" w:rsidRDefault="00A1730B">
            <w:pPr>
              <w:pStyle w:val="TAC"/>
              <w:rPr>
                <w:rFonts w:eastAsia="MS Mincho"/>
                <w:lang w:eastAsia="ja-JP"/>
              </w:rPr>
            </w:pPr>
            <w:r>
              <w:t>DC_</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hideMark/>
          </w:tcPr>
          <w:p w14:paraId="68742099" w14:textId="77777777" w:rsidR="00A1730B" w:rsidRDefault="00A1730B">
            <w:pPr>
              <w:pStyle w:val="TAC"/>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4A137A61" w14:textId="77777777" w:rsidR="00A1730B" w:rsidRDefault="00A1730B">
            <w:pPr>
              <w:pStyle w:val="TAC"/>
            </w:pPr>
            <w:r>
              <w:rPr>
                <w:lang w:eastAsia="zh-CN"/>
              </w:rPr>
              <w:t>1740</w:t>
            </w:r>
          </w:p>
        </w:tc>
        <w:tc>
          <w:tcPr>
            <w:tcW w:w="763" w:type="dxa"/>
            <w:tcBorders>
              <w:top w:val="single" w:sz="4" w:space="0" w:color="auto"/>
              <w:left w:val="single" w:sz="4" w:space="0" w:color="auto"/>
              <w:bottom w:val="single" w:sz="4" w:space="0" w:color="auto"/>
              <w:right w:val="single" w:sz="4" w:space="0" w:color="auto"/>
            </w:tcBorders>
            <w:hideMark/>
          </w:tcPr>
          <w:p w14:paraId="684AAB2F" w14:textId="77777777" w:rsidR="00A1730B" w:rsidRDefault="00A1730B">
            <w:pPr>
              <w:pStyle w:val="TAC"/>
            </w:pPr>
            <w:r>
              <w:rPr>
                <w:lang w:eastAsia="zh-CN"/>
              </w:rPr>
              <w:t>5</w:t>
            </w:r>
          </w:p>
        </w:tc>
        <w:tc>
          <w:tcPr>
            <w:tcW w:w="599" w:type="dxa"/>
            <w:tcBorders>
              <w:top w:val="single" w:sz="4" w:space="0" w:color="auto"/>
              <w:left w:val="single" w:sz="4" w:space="0" w:color="auto"/>
              <w:bottom w:val="single" w:sz="4" w:space="0" w:color="auto"/>
              <w:right w:val="single" w:sz="4" w:space="0" w:color="auto"/>
            </w:tcBorders>
            <w:hideMark/>
          </w:tcPr>
          <w:p w14:paraId="13962303" w14:textId="77777777" w:rsidR="00A1730B" w:rsidRDefault="00A1730B">
            <w:pPr>
              <w:pStyle w:val="TAC"/>
            </w:pPr>
            <w:r>
              <w:rPr>
                <w:lang w:eastAsia="zh-CN"/>
              </w:rPr>
              <w:t>25</w:t>
            </w:r>
          </w:p>
        </w:tc>
        <w:tc>
          <w:tcPr>
            <w:tcW w:w="1072" w:type="dxa"/>
            <w:tcBorders>
              <w:top w:val="single" w:sz="4" w:space="0" w:color="auto"/>
              <w:left w:val="single" w:sz="4" w:space="0" w:color="auto"/>
              <w:bottom w:val="single" w:sz="4" w:space="0" w:color="auto"/>
              <w:right w:val="single" w:sz="4" w:space="0" w:color="auto"/>
            </w:tcBorders>
            <w:hideMark/>
          </w:tcPr>
          <w:p w14:paraId="01C9E403" w14:textId="77777777" w:rsidR="00A1730B" w:rsidRDefault="00A1730B">
            <w:pPr>
              <w:pStyle w:val="TAC"/>
            </w:pPr>
            <w:r>
              <w:rPr>
                <w:lang w:eastAsia="zh-CN"/>
              </w:rPr>
              <w:t>1835</w:t>
            </w:r>
          </w:p>
        </w:tc>
        <w:tc>
          <w:tcPr>
            <w:tcW w:w="775" w:type="dxa"/>
            <w:tcBorders>
              <w:top w:val="single" w:sz="4" w:space="0" w:color="auto"/>
              <w:left w:val="single" w:sz="4" w:space="0" w:color="auto"/>
              <w:bottom w:val="single" w:sz="4" w:space="0" w:color="auto"/>
              <w:right w:val="single" w:sz="4" w:space="0" w:color="auto"/>
            </w:tcBorders>
            <w:hideMark/>
          </w:tcPr>
          <w:p w14:paraId="393D0A3A" w14:textId="77777777" w:rsidR="00A1730B" w:rsidRDefault="00A1730B">
            <w:pPr>
              <w:pStyle w:val="TAC"/>
            </w:pPr>
            <w:r>
              <w:rPr>
                <w:lang w:eastAsia="zh-CN"/>
              </w:rPr>
              <w:t>18.4</w:t>
            </w:r>
          </w:p>
        </w:tc>
        <w:tc>
          <w:tcPr>
            <w:tcW w:w="942" w:type="dxa"/>
            <w:tcBorders>
              <w:top w:val="single" w:sz="4" w:space="0" w:color="auto"/>
              <w:left w:val="single" w:sz="4" w:space="0" w:color="auto"/>
              <w:bottom w:val="single" w:sz="4" w:space="0" w:color="auto"/>
              <w:right w:val="single" w:sz="4" w:space="0" w:color="auto"/>
            </w:tcBorders>
            <w:hideMark/>
          </w:tcPr>
          <w:p w14:paraId="75BE2351" w14:textId="77777777" w:rsidR="00A1730B" w:rsidRDefault="00A1730B">
            <w:pPr>
              <w:pStyle w:val="TAC"/>
            </w:pPr>
            <w:r>
              <w:rPr>
                <w:lang w:eastAsia="zh-CN"/>
              </w:rPr>
              <w:t>IMD4</w:t>
            </w:r>
          </w:p>
        </w:tc>
      </w:tr>
      <w:tr w:rsidR="00A1730B" w14:paraId="56763675" w14:textId="77777777" w:rsidTr="00A1730B">
        <w:trPr>
          <w:trHeight w:val="187"/>
          <w:tblHeader/>
          <w:jc w:val="center"/>
        </w:trPr>
        <w:tc>
          <w:tcPr>
            <w:tcW w:w="1880" w:type="dxa"/>
            <w:tcBorders>
              <w:top w:val="nil"/>
              <w:left w:val="single" w:sz="4" w:space="0" w:color="auto"/>
              <w:bottom w:val="single" w:sz="4" w:space="0" w:color="auto"/>
              <w:right w:val="single" w:sz="4" w:space="0" w:color="auto"/>
            </w:tcBorders>
          </w:tcPr>
          <w:p w14:paraId="1E625B2F" w14:textId="77777777" w:rsidR="00A1730B" w:rsidRDefault="00A1730B">
            <w:pPr>
              <w:pStyle w:val="TAC"/>
              <w:rPr>
                <w:rFonts w:eastAsia="MS Mincho"/>
                <w:lang w:eastAsia="ja-JP"/>
              </w:rPr>
            </w:pPr>
          </w:p>
        </w:tc>
        <w:tc>
          <w:tcPr>
            <w:tcW w:w="856" w:type="dxa"/>
            <w:tcBorders>
              <w:top w:val="single" w:sz="4" w:space="0" w:color="auto"/>
              <w:left w:val="single" w:sz="4" w:space="0" w:color="auto"/>
              <w:bottom w:val="single" w:sz="4" w:space="0" w:color="auto"/>
              <w:right w:val="single" w:sz="4" w:space="0" w:color="auto"/>
            </w:tcBorders>
            <w:hideMark/>
          </w:tcPr>
          <w:p w14:paraId="3E50E680" w14:textId="77777777" w:rsidR="00A1730B" w:rsidRDefault="00A1730B">
            <w:pPr>
              <w:pStyle w:val="TAC"/>
            </w:pPr>
            <w:r>
              <w:rPr>
                <w:lang w:eastAsia="zh-CN"/>
              </w:rPr>
              <w:t>n41</w:t>
            </w:r>
          </w:p>
        </w:tc>
        <w:tc>
          <w:tcPr>
            <w:tcW w:w="1040" w:type="dxa"/>
            <w:tcBorders>
              <w:top w:val="single" w:sz="4" w:space="0" w:color="auto"/>
              <w:left w:val="single" w:sz="4" w:space="0" w:color="auto"/>
              <w:bottom w:val="single" w:sz="4" w:space="0" w:color="auto"/>
              <w:right w:val="single" w:sz="4" w:space="0" w:color="auto"/>
            </w:tcBorders>
            <w:hideMark/>
          </w:tcPr>
          <w:p w14:paraId="40A7A0D4" w14:textId="77777777" w:rsidR="00A1730B" w:rsidRDefault="00A1730B">
            <w:pPr>
              <w:pStyle w:val="TAC"/>
            </w:pPr>
            <w:r>
              <w:rPr>
                <w:lang w:eastAsia="zh-CN"/>
              </w:rPr>
              <w:t>2657.5</w:t>
            </w:r>
          </w:p>
        </w:tc>
        <w:tc>
          <w:tcPr>
            <w:tcW w:w="763" w:type="dxa"/>
            <w:tcBorders>
              <w:top w:val="single" w:sz="4" w:space="0" w:color="auto"/>
              <w:left w:val="single" w:sz="4" w:space="0" w:color="auto"/>
              <w:bottom w:val="single" w:sz="4" w:space="0" w:color="auto"/>
              <w:right w:val="single" w:sz="4" w:space="0" w:color="auto"/>
            </w:tcBorders>
            <w:hideMark/>
          </w:tcPr>
          <w:p w14:paraId="79D1C72B" w14:textId="77777777" w:rsidR="00A1730B" w:rsidRDefault="00A1730B">
            <w:pPr>
              <w:pStyle w:val="TAC"/>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7FD2BADF" w14:textId="77777777" w:rsidR="00A1730B" w:rsidRDefault="00A1730B">
            <w:pPr>
              <w:pStyle w:val="TAC"/>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5257FFC3" w14:textId="77777777" w:rsidR="00A1730B" w:rsidRDefault="00A1730B">
            <w:pPr>
              <w:pStyle w:val="TAC"/>
            </w:pPr>
            <w:r>
              <w:rPr>
                <w:lang w:eastAsia="zh-CN"/>
              </w:rPr>
              <w:t>2657.5</w:t>
            </w:r>
          </w:p>
        </w:tc>
        <w:tc>
          <w:tcPr>
            <w:tcW w:w="775" w:type="dxa"/>
            <w:tcBorders>
              <w:top w:val="single" w:sz="4" w:space="0" w:color="auto"/>
              <w:left w:val="single" w:sz="4" w:space="0" w:color="auto"/>
              <w:bottom w:val="single" w:sz="4" w:space="0" w:color="auto"/>
              <w:right w:val="single" w:sz="4" w:space="0" w:color="auto"/>
            </w:tcBorders>
            <w:hideMark/>
          </w:tcPr>
          <w:p w14:paraId="14FBB455" w14:textId="77777777" w:rsidR="00A1730B" w:rsidRDefault="00A1730B">
            <w:pPr>
              <w:pStyle w:val="TAC"/>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741E837" w14:textId="77777777" w:rsidR="00A1730B" w:rsidRDefault="00A1730B">
            <w:pPr>
              <w:pStyle w:val="TAC"/>
            </w:pPr>
            <w:r>
              <w:rPr>
                <w:lang w:eastAsia="zh-CN"/>
              </w:rPr>
              <w:t>N/A</w:t>
            </w:r>
          </w:p>
        </w:tc>
      </w:tr>
      <w:tr w:rsidR="00A1730B" w14:paraId="1A64E7CA" w14:textId="77777777" w:rsidTr="00A1730B">
        <w:trPr>
          <w:trHeight w:val="187"/>
          <w:jc w:val="center"/>
        </w:trPr>
        <w:tc>
          <w:tcPr>
            <w:tcW w:w="1880" w:type="dxa"/>
            <w:tcBorders>
              <w:top w:val="single" w:sz="4" w:space="0" w:color="auto"/>
              <w:left w:val="single" w:sz="4" w:space="0" w:color="auto"/>
              <w:bottom w:val="nil"/>
              <w:right w:val="single" w:sz="4" w:space="0" w:color="auto"/>
            </w:tcBorders>
            <w:hideMark/>
          </w:tcPr>
          <w:p w14:paraId="1014145A" w14:textId="77777777" w:rsidR="00A1730B" w:rsidRDefault="00A1730B">
            <w:pPr>
              <w:pStyle w:val="TAC"/>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6D5D7F1C" w14:textId="77777777" w:rsidR="00A1730B" w:rsidRDefault="00A1730B">
            <w:pPr>
              <w:pStyle w:val="TAC"/>
              <w:keepNext w:val="0"/>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36E23AC7" w14:textId="77777777" w:rsidR="00A1730B" w:rsidRDefault="00A1730B">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1FF5A376" w14:textId="77777777" w:rsidR="00A1730B" w:rsidRDefault="00A1730B">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2D8C9E11" w14:textId="77777777" w:rsidR="00A1730B" w:rsidRDefault="00A1730B">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0698AE7F" w14:textId="77777777" w:rsidR="00A1730B" w:rsidRDefault="00A1730B">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2A6AFA15" w14:textId="77777777" w:rsidR="00A1730B" w:rsidRDefault="00A1730B">
            <w:pPr>
              <w:pStyle w:val="TAC"/>
              <w:keepNext w:val="0"/>
              <w:rPr>
                <w:rFonts w:eastAsia="DengXian"/>
                <w:lang w:eastAsia="zh-CN"/>
              </w:rPr>
            </w:pPr>
            <w:r>
              <w:rPr>
                <w:rFonts w:eastAsia="DengXian"/>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6508B717" w14:textId="77777777" w:rsidR="00A1730B" w:rsidRDefault="00A1730B">
            <w:pPr>
              <w:pStyle w:val="TAC"/>
              <w:keepNext w:val="0"/>
            </w:pPr>
            <w:r>
              <w:rPr>
                <w:lang w:eastAsia="zh-CN"/>
              </w:rPr>
              <w:t>IMD2</w:t>
            </w:r>
          </w:p>
        </w:tc>
      </w:tr>
      <w:tr w:rsidR="00A1730B" w14:paraId="3521FDCD" w14:textId="77777777" w:rsidTr="00A1730B">
        <w:trPr>
          <w:trHeight w:val="187"/>
          <w:jc w:val="center"/>
        </w:trPr>
        <w:tc>
          <w:tcPr>
            <w:tcW w:w="1880" w:type="dxa"/>
            <w:tcBorders>
              <w:top w:val="nil"/>
              <w:left w:val="single" w:sz="4" w:space="0" w:color="auto"/>
              <w:bottom w:val="single" w:sz="4" w:space="0" w:color="auto"/>
              <w:right w:val="single" w:sz="4" w:space="0" w:color="auto"/>
            </w:tcBorders>
            <w:hideMark/>
          </w:tcPr>
          <w:p w14:paraId="2C1D0295" w14:textId="77777777" w:rsidR="00A1730B" w:rsidRDefault="00A1730B">
            <w:pPr>
              <w:pStyle w:val="TAC"/>
              <w:keepNext w:val="0"/>
              <w:rPr>
                <w:rFonts w:eastAsia="MS Mincho"/>
              </w:rPr>
            </w:pPr>
            <w:r>
              <w:rPr>
                <w:rFonts w:eastAsia="MS Mincho"/>
              </w:rPr>
              <w:t>DC_3A-3A_n78A</w:t>
            </w:r>
          </w:p>
        </w:tc>
        <w:tc>
          <w:tcPr>
            <w:tcW w:w="856" w:type="dxa"/>
            <w:tcBorders>
              <w:top w:val="single" w:sz="4" w:space="0" w:color="auto"/>
              <w:left w:val="single" w:sz="4" w:space="0" w:color="auto"/>
              <w:bottom w:val="single" w:sz="4" w:space="0" w:color="auto"/>
              <w:right w:val="single" w:sz="4" w:space="0" w:color="auto"/>
            </w:tcBorders>
            <w:hideMark/>
          </w:tcPr>
          <w:p w14:paraId="6FF8CB91" w14:textId="77777777" w:rsidR="00A1730B" w:rsidRDefault="00A1730B">
            <w:pPr>
              <w:pStyle w:val="TAC"/>
              <w:keepNext w:val="0"/>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36A677C8" w14:textId="77777777" w:rsidR="00A1730B" w:rsidRDefault="00A1730B">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2B4E021C" w14:textId="77777777" w:rsidR="00A1730B" w:rsidRDefault="00A1730B">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6AB3A677" w14:textId="77777777" w:rsidR="00A1730B" w:rsidRDefault="00A1730B">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09060936" w14:textId="77777777" w:rsidR="00A1730B" w:rsidRDefault="00A1730B">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479C1843" w14:textId="77777777" w:rsidR="00A1730B" w:rsidRDefault="00A1730B">
            <w:pPr>
              <w:pStyle w:val="TAC"/>
              <w:keepNext w:val="0"/>
              <w:rPr>
                <w:rFonts w:eastAsia="MS Mincho"/>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4A5B8C4B" w14:textId="77777777" w:rsidR="00A1730B" w:rsidRDefault="00A1730B">
            <w:pPr>
              <w:pStyle w:val="TAC"/>
              <w:keepNext w:val="0"/>
            </w:pPr>
            <w:r>
              <w:rPr>
                <w:lang w:eastAsia="zh-CN"/>
              </w:rPr>
              <w:t>N/A</w:t>
            </w:r>
          </w:p>
        </w:tc>
      </w:tr>
      <w:tr w:rsidR="00A1730B" w14:paraId="6B2294C2" w14:textId="77777777" w:rsidTr="00A1730B">
        <w:trPr>
          <w:trHeight w:val="187"/>
          <w:jc w:val="center"/>
        </w:trPr>
        <w:tc>
          <w:tcPr>
            <w:tcW w:w="1880" w:type="dxa"/>
            <w:tcBorders>
              <w:top w:val="single" w:sz="4" w:space="0" w:color="auto"/>
              <w:left w:val="single" w:sz="4" w:space="0" w:color="auto"/>
              <w:bottom w:val="nil"/>
              <w:right w:val="single" w:sz="4" w:space="0" w:color="auto"/>
            </w:tcBorders>
            <w:hideMark/>
          </w:tcPr>
          <w:p w14:paraId="7412722B" w14:textId="77777777" w:rsidR="00A1730B" w:rsidRDefault="00A1730B">
            <w:pPr>
              <w:pStyle w:val="TAC"/>
              <w:keepNext w:val="0"/>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02B2CD84" w14:textId="77777777" w:rsidR="00A1730B" w:rsidRDefault="00A1730B">
            <w:pPr>
              <w:pStyle w:val="TAC"/>
              <w:keepNext w:val="0"/>
              <w:rPr>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082F807" w14:textId="77777777" w:rsidR="00A1730B" w:rsidRDefault="00A1730B">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5B71EB6D" w14:textId="77777777" w:rsidR="00A1730B" w:rsidRDefault="00A1730B">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3C619EFF" w14:textId="77777777" w:rsidR="00A1730B" w:rsidRDefault="00A1730B">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081D73C8" w14:textId="77777777" w:rsidR="00A1730B" w:rsidRDefault="00A1730B">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6CEF7CA5" w14:textId="77777777" w:rsidR="00A1730B" w:rsidRDefault="00A1730B">
            <w:pPr>
              <w:pStyle w:val="TAC"/>
              <w:keepNext w:val="0"/>
              <w:rPr>
                <w:lang w:eastAsia="zh-CN"/>
              </w:rPr>
            </w:pPr>
            <w:r>
              <w:rPr>
                <w:rFonts w:eastAsia="DengXian"/>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3A8DC09A" w14:textId="77777777" w:rsidR="00A1730B" w:rsidRDefault="00A1730B">
            <w:pPr>
              <w:pStyle w:val="TAC"/>
              <w:keepNext w:val="0"/>
              <w:rPr>
                <w:lang w:eastAsia="zh-CN"/>
              </w:rPr>
            </w:pPr>
            <w:r>
              <w:rPr>
                <w:lang w:eastAsia="zh-CN"/>
              </w:rPr>
              <w:t>IMD4</w:t>
            </w:r>
          </w:p>
        </w:tc>
      </w:tr>
      <w:tr w:rsidR="00A1730B" w14:paraId="5BDAC11B" w14:textId="77777777" w:rsidTr="00A1730B">
        <w:trPr>
          <w:trHeight w:val="187"/>
          <w:jc w:val="center"/>
        </w:trPr>
        <w:tc>
          <w:tcPr>
            <w:tcW w:w="1880" w:type="dxa"/>
            <w:tcBorders>
              <w:top w:val="nil"/>
              <w:left w:val="single" w:sz="4" w:space="0" w:color="auto"/>
              <w:bottom w:val="nil"/>
              <w:right w:val="single" w:sz="4" w:space="0" w:color="auto"/>
            </w:tcBorders>
            <w:hideMark/>
          </w:tcPr>
          <w:p w14:paraId="28B1B4E3" w14:textId="77777777" w:rsidR="00A1730B" w:rsidRDefault="00A1730B">
            <w:pPr>
              <w:pStyle w:val="TAC"/>
              <w:keepNext w:val="0"/>
              <w:rPr>
                <w:rFonts w:eastAsia="MS Mincho"/>
              </w:rPr>
            </w:pPr>
            <w:r>
              <w:rPr>
                <w:rFonts w:eastAsia="MS Mincho"/>
              </w:rPr>
              <w:t>DC_3A-3A_n78A</w:t>
            </w:r>
          </w:p>
        </w:tc>
        <w:tc>
          <w:tcPr>
            <w:tcW w:w="856" w:type="dxa"/>
            <w:tcBorders>
              <w:top w:val="single" w:sz="4" w:space="0" w:color="auto"/>
              <w:left w:val="single" w:sz="4" w:space="0" w:color="auto"/>
              <w:bottom w:val="single" w:sz="4" w:space="0" w:color="auto"/>
              <w:right w:val="single" w:sz="4" w:space="0" w:color="auto"/>
            </w:tcBorders>
            <w:hideMark/>
          </w:tcPr>
          <w:p w14:paraId="44753D35" w14:textId="77777777" w:rsidR="00A1730B" w:rsidRDefault="00A1730B">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60BA04CD" w14:textId="77777777" w:rsidR="00A1730B" w:rsidRDefault="00A1730B">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5B57118D" w14:textId="77777777" w:rsidR="00A1730B" w:rsidRDefault="00A1730B">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36492956" w14:textId="77777777" w:rsidR="00A1730B" w:rsidRDefault="00A1730B">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2FC39D4A" w14:textId="77777777" w:rsidR="00A1730B" w:rsidRDefault="00A1730B">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7E75D993" w14:textId="77777777" w:rsidR="00A1730B" w:rsidRDefault="00A1730B">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0A28D75D" w14:textId="77777777" w:rsidR="00A1730B" w:rsidRDefault="00A1730B">
            <w:pPr>
              <w:pStyle w:val="TAC"/>
              <w:keepNext w:val="0"/>
              <w:rPr>
                <w:lang w:eastAsia="zh-CN"/>
              </w:rPr>
            </w:pPr>
            <w:r>
              <w:rPr>
                <w:lang w:eastAsia="zh-CN"/>
              </w:rPr>
              <w:t>N/A</w:t>
            </w:r>
          </w:p>
        </w:tc>
      </w:tr>
      <w:tr w:rsidR="00A1730B" w14:paraId="0DFCCC5A" w14:textId="77777777" w:rsidTr="00A1730B">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22F1D18" w14:textId="77777777" w:rsidR="00A1730B" w:rsidRDefault="00A1730B">
            <w:pPr>
              <w:pStyle w:val="TAC"/>
              <w:keepNext w:val="0"/>
              <w:rPr>
                <w:rFonts w:eastAsia="MS Mincho"/>
              </w:rPr>
            </w:pPr>
            <w:r>
              <w:t>DC_</w:t>
            </w:r>
            <w:r>
              <w:rPr>
                <w:lang w:eastAsia="zh-CN"/>
              </w:rPr>
              <w:t>1A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147C1E54" w14:textId="77777777" w:rsidR="00A1730B" w:rsidRDefault="00A1730B">
            <w:pPr>
              <w:pStyle w:val="TAC"/>
              <w:keepNext w:val="0"/>
              <w:rPr>
                <w:lang w:eastAsia="zh-CN"/>
              </w:rPr>
            </w:pPr>
            <w:r>
              <w:rPr>
                <w:lang w:eastAsia="zh-CN"/>
              </w:rPr>
              <w:t>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8A432B0" w14:textId="77777777" w:rsidR="00A1730B" w:rsidRDefault="00A1730B">
            <w:pPr>
              <w:pStyle w:val="TAC"/>
              <w:keepNext w:val="0"/>
              <w:rPr>
                <w:lang w:eastAsia="zh-CN"/>
              </w:rPr>
            </w:pPr>
            <w:r>
              <w:rPr>
                <w:lang w:eastAsia="zh-CN"/>
              </w:rPr>
              <w:t>1950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E39704A" w14:textId="77777777" w:rsidR="00A1730B" w:rsidRDefault="00A1730B">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0C95A585" w14:textId="77777777" w:rsidR="00A1730B" w:rsidRDefault="00A1730B">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3FBA29A" w14:textId="77777777" w:rsidR="00A1730B" w:rsidRDefault="00A1730B">
            <w:pPr>
              <w:pStyle w:val="TAC"/>
              <w:keepNext w:val="0"/>
              <w:rPr>
                <w:lang w:eastAsia="zh-CN"/>
              </w:rPr>
            </w:pPr>
            <w:r>
              <w:rPr>
                <w:lang w:eastAsia="zh-CN"/>
              </w:rPr>
              <w:t>2140</w:t>
            </w:r>
          </w:p>
        </w:tc>
        <w:tc>
          <w:tcPr>
            <w:tcW w:w="775" w:type="dxa"/>
            <w:tcBorders>
              <w:top w:val="single" w:sz="4" w:space="0" w:color="auto"/>
              <w:left w:val="single" w:sz="4" w:space="0" w:color="auto"/>
              <w:bottom w:val="single" w:sz="4" w:space="0" w:color="auto"/>
              <w:right w:val="single" w:sz="4" w:space="0" w:color="auto"/>
            </w:tcBorders>
            <w:vAlign w:val="center"/>
            <w:hideMark/>
          </w:tcPr>
          <w:p w14:paraId="4799CC21" w14:textId="77777777" w:rsidR="00A1730B" w:rsidRDefault="00A1730B">
            <w:pPr>
              <w:pStyle w:val="TAC"/>
              <w:keepNext w:val="0"/>
              <w:rPr>
                <w:lang w:eastAsia="zh-CN"/>
              </w:rPr>
            </w:pPr>
            <w:r>
              <w:rPr>
                <w:lang w:eastAsia="zh-CN"/>
              </w:rPr>
              <w:t>17.8</w:t>
            </w:r>
          </w:p>
        </w:tc>
        <w:tc>
          <w:tcPr>
            <w:tcW w:w="942" w:type="dxa"/>
            <w:tcBorders>
              <w:top w:val="single" w:sz="4" w:space="0" w:color="auto"/>
              <w:left w:val="single" w:sz="4" w:space="0" w:color="auto"/>
              <w:bottom w:val="single" w:sz="4" w:space="0" w:color="auto"/>
              <w:right w:val="single" w:sz="4" w:space="0" w:color="auto"/>
            </w:tcBorders>
            <w:vAlign w:val="center"/>
            <w:hideMark/>
          </w:tcPr>
          <w:p w14:paraId="7238F430" w14:textId="77777777" w:rsidR="00A1730B" w:rsidRDefault="00A1730B">
            <w:pPr>
              <w:pStyle w:val="TAC"/>
              <w:keepNext w:val="0"/>
              <w:rPr>
                <w:lang w:eastAsia="zh-CN"/>
              </w:rPr>
            </w:pPr>
            <w:r>
              <w:rPr>
                <w:lang w:eastAsia="zh-CN"/>
              </w:rPr>
              <w:t>IMD4</w:t>
            </w:r>
          </w:p>
        </w:tc>
      </w:tr>
      <w:tr w:rsidR="00A1730B" w14:paraId="4BAA30CE"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638565D"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A55F412" w14:textId="77777777" w:rsidR="00A1730B" w:rsidRDefault="00A1730B">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E81188D" w14:textId="77777777" w:rsidR="00A1730B" w:rsidRDefault="00A1730B">
            <w:pPr>
              <w:pStyle w:val="TAC"/>
              <w:keepNext w:val="0"/>
              <w:rPr>
                <w:lang w:eastAsia="zh-CN"/>
              </w:rPr>
            </w:pPr>
            <w:r>
              <w:rPr>
                <w:lang w:eastAsia="zh-CN"/>
              </w:rPr>
              <w:t>3710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997B408" w14:textId="77777777" w:rsidR="00A1730B" w:rsidRDefault="00A1730B">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BE29CCD" w14:textId="77777777" w:rsidR="00A1730B" w:rsidRDefault="00A1730B">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FA65517" w14:textId="77777777" w:rsidR="00A1730B" w:rsidRDefault="00A1730B">
            <w:pPr>
              <w:pStyle w:val="TAC"/>
              <w:keepNext w:val="0"/>
              <w:rPr>
                <w:lang w:eastAsia="zh-CN"/>
              </w:rPr>
            </w:pPr>
            <w:r>
              <w:rPr>
                <w:lang w:eastAsia="zh-CN"/>
              </w:rPr>
              <w:t>3710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B1B2D6B" w14:textId="77777777" w:rsidR="00A1730B" w:rsidRDefault="00A1730B">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CAA4873" w14:textId="77777777" w:rsidR="00A1730B" w:rsidRDefault="00A1730B">
            <w:pPr>
              <w:pStyle w:val="TAC"/>
              <w:keepNext w:val="0"/>
              <w:rPr>
                <w:lang w:eastAsia="zh-CN"/>
              </w:rPr>
            </w:pPr>
            <w:r>
              <w:rPr>
                <w:lang w:eastAsia="zh-CN"/>
              </w:rPr>
              <w:t>N/A</w:t>
            </w:r>
          </w:p>
        </w:tc>
      </w:tr>
      <w:tr w:rsidR="00A1730B" w14:paraId="4B4CA587"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5B1F1E2F" w14:textId="77777777" w:rsidR="00A1730B" w:rsidRDefault="00A1730B">
            <w:pPr>
              <w:pStyle w:val="TAC"/>
              <w:keepNext w:val="0"/>
              <w:rPr>
                <w:rFonts w:eastAsia="MS Mincho"/>
              </w:rPr>
            </w:pPr>
            <w:r>
              <w:t>DC_</w:t>
            </w:r>
            <w:r>
              <w:rPr>
                <w:lang w:eastAsia="zh-CN"/>
              </w:rPr>
              <w:t>8A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3D5D8A0" w14:textId="77777777" w:rsidR="00A1730B" w:rsidRDefault="00A1730B">
            <w:pPr>
              <w:pStyle w:val="TAC"/>
              <w:keepNext w:val="0"/>
              <w:rPr>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DE44D03" w14:textId="77777777" w:rsidR="00A1730B" w:rsidRDefault="00A1730B">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A6B5297" w14:textId="77777777" w:rsidR="00A1730B" w:rsidRDefault="00A1730B">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4C5748" w14:textId="77777777" w:rsidR="00A1730B" w:rsidRDefault="00A1730B">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5BD1244" w14:textId="77777777" w:rsidR="00A1730B" w:rsidRDefault="00A1730B">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11727B85" w14:textId="77777777" w:rsidR="00A1730B" w:rsidRDefault="00A1730B">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6FF9555C" w14:textId="77777777" w:rsidR="00A1730B" w:rsidRDefault="00A1730B">
            <w:pPr>
              <w:pStyle w:val="TAC"/>
              <w:keepNext w:val="0"/>
              <w:rPr>
                <w:lang w:eastAsia="zh-CN"/>
              </w:rPr>
            </w:pPr>
            <w:r>
              <w:rPr>
                <w:lang w:eastAsia="zh-CN"/>
              </w:rPr>
              <w:t>IMD4</w:t>
            </w:r>
          </w:p>
        </w:tc>
      </w:tr>
      <w:tr w:rsidR="00A1730B" w14:paraId="76B73A45"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567716AA"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1AD63CE" w14:textId="77777777" w:rsidR="00A1730B" w:rsidRDefault="00A1730B">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3DAACD3" w14:textId="77777777" w:rsidR="00A1730B" w:rsidRDefault="00A1730B">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5725166F" w14:textId="77777777" w:rsidR="00A1730B" w:rsidRDefault="00A1730B">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DA7CDC" w14:textId="77777777" w:rsidR="00A1730B" w:rsidRDefault="00A1730B">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CF4EA47" w14:textId="77777777" w:rsidR="00A1730B" w:rsidRDefault="00A1730B">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2ACC5DEA" w14:textId="77777777" w:rsidR="00A1730B" w:rsidRDefault="00A1730B">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7D3BB5B7" w14:textId="77777777" w:rsidR="00A1730B" w:rsidRDefault="00A1730B">
            <w:pPr>
              <w:pStyle w:val="TAC"/>
              <w:keepNext w:val="0"/>
              <w:rPr>
                <w:lang w:eastAsia="zh-CN"/>
              </w:rPr>
            </w:pPr>
            <w:r>
              <w:rPr>
                <w:lang w:eastAsia="zh-CN"/>
              </w:rPr>
              <w:t>N/A</w:t>
            </w:r>
          </w:p>
        </w:tc>
      </w:tr>
      <w:tr w:rsidR="00A1730B" w14:paraId="15AB0FC2" w14:textId="77777777" w:rsidTr="00A1730B">
        <w:trPr>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E434E97" w14:textId="77777777" w:rsidR="00A1730B" w:rsidRDefault="00A1730B">
            <w:pPr>
              <w:pStyle w:val="TAC"/>
              <w:keepNext w:val="0"/>
              <w:rPr>
                <w:rFonts w:cs="Arial"/>
                <w:color w:val="000000"/>
                <w:szCs w:val="18"/>
                <w:lang w:eastAsia="ja-JP"/>
              </w:rPr>
            </w:pPr>
            <w:r>
              <w:rPr>
                <w:rFonts w:cs="Arial"/>
                <w:color w:val="000000"/>
                <w:szCs w:val="18"/>
                <w:lang w:eastAsia="ja-JP"/>
              </w:rPr>
              <w:t>DC_2A_n77A</w:t>
            </w:r>
          </w:p>
          <w:p w14:paraId="272AFBDB" w14:textId="77777777" w:rsidR="00A1730B" w:rsidRDefault="00A1730B">
            <w:pPr>
              <w:pStyle w:val="TAC"/>
              <w:rPr>
                <w:rFonts w:eastAsia="MS Mincho"/>
              </w:rPr>
            </w:pPr>
            <w:r>
              <w:rPr>
                <w:rFonts w:eastAsia="MS Mincho"/>
              </w:rPr>
              <w:t>DC_2A-2A_n77A</w:t>
            </w:r>
          </w:p>
          <w:p w14:paraId="370CC3EC" w14:textId="77777777" w:rsidR="00A1730B" w:rsidRDefault="00A1730B">
            <w:pPr>
              <w:pStyle w:val="TAC"/>
              <w:rPr>
                <w:rFonts w:eastAsia="MS Mincho"/>
              </w:rPr>
            </w:pPr>
            <w:r>
              <w:rPr>
                <w:rFonts w:eastAsia="MS Mincho"/>
              </w:rPr>
              <w:t>DC_2A_n77C</w:t>
            </w:r>
          </w:p>
          <w:p w14:paraId="7FC4F385" w14:textId="77777777" w:rsidR="00A1730B" w:rsidRDefault="00A1730B">
            <w:pPr>
              <w:pStyle w:val="TAC"/>
              <w:keepNext w:val="0"/>
              <w:rPr>
                <w:rFonts w:eastAsia="MS Mincho"/>
              </w:rPr>
            </w:pPr>
            <w:r>
              <w:rPr>
                <w:rFonts w:eastAsia="MS Mincho"/>
              </w:rPr>
              <w:t>DC_2A-2A_n77C</w:t>
            </w:r>
          </w:p>
          <w:p w14:paraId="41BF3DC3" w14:textId="77777777" w:rsidR="00A1730B" w:rsidRDefault="00A1730B">
            <w:pPr>
              <w:pStyle w:val="TAC"/>
              <w:keepNext w:val="0"/>
              <w:rPr>
                <w:rFonts w:eastAsia="MS Mincho"/>
              </w:rPr>
            </w:pPr>
            <w:r>
              <w:rPr>
                <w:rFonts w:eastAsia="MS Mincho"/>
              </w:rPr>
              <w:t>DC_2A_n77(2A)</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60B132D6" w14:textId="77777777" w:rsidR="00A1730B" w:rsidRDefault="00A1730B">
            <w:pPr>
              <w:pStyle w:val="TAC"/>
              <w:keepNext w:val="0"/>
              <w:rPr>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08F82326" w14:textId="77777777" w:rsidR="00A1730B" w:rsidRDefault="00A1730B">
            <w:pPr>
              <w:pStyle w:val="TAC"/>
              <w:keepNext w:val="0"/>
              <w:rPr>
                <w:lang w:eastAsia="zh-CN"/>
              </w:rPr>
            </w:pPr>
            <w:r>
              <w:rPr>
                <w:rFonts w:cs="Arial"/>
                <w:color w:val="000000"/>
                <w:szCs w:val="18"/>
                <w:lang w:eastAsia="ja-JP"/>
              </w:rPr>
              <w:t>1855</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32690F65" w14:textId="77777777" w:rsidR="00A1730B" w:rsidRDefault="00A1730B">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03805E13" w14:textId="77777777" w:rsidR="00A1730B" w:rsidRDefault="00A1730B">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EA5C435" w14:textId="77777777" w:rsidR="00A1730B" w:rsidRDefault="00A1730B">
            <w:pPr>
              <w:pStyle w:val="TAC"/>
              <w:keepNext w:val="0"/>
              <w:rPr>
                <w:lang w:eastAsia="zh-CN"/>
              </w:rPr>
            </w:pPr>
            <w:r>
              <w:rPr>
                <w:rFonts w:cs="Arial"/>
                <w:color w:val="000000"/>
                <w:szCs w:val="18"/>
                <w:lang w:eastAsia="ja-JP"/>
              </w:rPr>
              <w:t>1935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68652621" w14:textId="77777777" w:rsidR="00A1730B" w:rsidRDefault="00A1730B">
            <w:pPr>
              <w:pStyle w:val="TAC"/>
              <w:keepNext w:val="0"/>
              <w:rPr>
                <w:lang w:eastAsia="zh-CN"/>
              </w:rPr>
            </w:pPr>
            <w:r>
              <w:rPr>
                <w:rFonts w:cs="Arial"/>
                <w:color w:val="000000"/>
                <w:szCs w:val="18"/>
              </w:rPr>
              <w:t>32.10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0B74AA04" w14:textId="77777777" w:rsidR="00A1730B" w:rsidRDefault="00A1730B">
            <w:pPr>
              <w:pStyle w:val="TAC"/>
              <w:keepNext w:val="0"/>
              <w:rPr>
                <w:lang w:eastAsia="zh-CN"/>
              </w:rPr>
            </w:pPr>
            <w:r>
              <w:rPr>
                <w:rFonts w:cs="Arial"/>
                <w:color w:val="000000"/>
                <w:szCs w:val="18"/>
              </w:rPr>
              <w:t>IMD2</w:t>
            </w:r>
          </w:p>
        </w:tc>
      </w:tr>
      <w:tr w:rsidR="00A1730B" w14:paraId="35D25A0A" w14:textId="77777777" w:rsidTr="00A1730B">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E8830B5" w14:textId="77777777" w:rsidR="00A1730B" w:rsidRDefault="00A1730B">
            <w:pPr>
              <w:spacing w:after="0"/>
              <w:rPr>
                <w:rFonts w:ascii="Arial" w:eastAsia="MS Mincho"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9C1888A" w14:textId="77777777" w:rsidR="00A1730B" w:rsidRDefault="00A1730B">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009FE87C" w14:textId="77777777" w:rsidR="00A1730B" w:rsidRDefault="00A1730B">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11A68211" w14:textId="77777777" w:rsidR="00A1730B" w:rsidRDefault="00A1730B">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3BD86F50" w14:textId="77777777" w:rsidR="00A1730B" w:rsidRDefault="00A1730B">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79332AAF" w14:textId="77777777" w:rsidR="00A1730B" w:rsidRDefault="00A1730B">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3AF98332" w14:textId="77777777" w:rsidR="00A1730B" w:rsidRDefault="00A1730B">
            <w:pPr>
              <w:pStyle w:val="TAC"/>
              <w:keepNext w:val="0"/>
              <w:rPr>
                <w:lang w:eastAsia="zh-CN"/>
              </w:rPr>
            </w:pPr>
            <w:r>
              <w:rPr>
                <w:rFonts w:cs="Arial"/>
                <w:color w:val="000000"/>
                <w:szCs w:val="18"/>
              </w:rPr>
              <w:t>34.85</w:t>
            </w:r>
            <w:r>
              <w:rPr>
                <w:rFonts w:cs="Arial"/>
                <w:color w:val="000000"/>
                <w:szCs w:val="18"/>
                <w:vertAlign w:val="superscript"/>
              </w:rPr>
              <w:t>2</w:t>
            </w: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112AE651" w14:textId="77777777" w:rsidR="00A1730B" w:rsidRDefault="00A1730B">
            <w:pPr>
              <w:spacing w:after="0"/>
              <w:rPr>
                <w:rFonts w:ascii="Arial" w:hAnsi="Arial"/>
                <w:sz w:val="18"/>
                <w:lang w:eastAsia="zh-CN"/>
              </w:rPr>
            </w:pPr>
          </w:p>
        </w:tc>
      </w:tr>
      <w:tr w:rsidR="00A1730B" w14:paraId="0470F08A"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61D4F657"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1FB5719" w14:textId="77777777" w:rsidR="00A1730B" w:rsidRDefault="00A1730B">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2493EB5" w14:textId="77777777" w:rsidR="00A1730B" w:rsidRDefault="00A1730B">
            <w:pPr>
              <w:pStyle w:val="TAC"/>
              <w:keepNext w:val="0"/>
              <w:rPr>
                <w:lang w:eastAsia="zh-CN"/>
              </w:rPr>
            </w:pPr>
            <w:r>
              <w:rPr>
                <w:rFonts w:cs="Arial"/>
                <w:color w:val="000000"/>
                <w:szCs w:val="18"/>
                <w:lang w:eastAsia="ja-JP"/>
              </w:rPr>
              <w:t>3790</w:t>
            </w:r>
          </w:p>
        </w:tc>
        <w:tc>
          <w:tcPr>
            <w:tcW w:w="763" w:type="dxa"/>
            <w:tcBorders>
              <w:top w:val="single" w:sz="4" w:space="0" w:color="auto"/>
              <w:left w:val="single" w:sz="4" w:space="0" w:color="auto"/>
              <w:bottom w:val="single" w:sz="4" w:space="0" w:color="auto"/>
              <w:right w:val="single" w:sz="4" w:space="0" w:color="auto"/>
            </w:tcBorders>
            <w:vAlign w:val="center"/>
            <w:hideMark/>
          </w:tcPr>
          <w:p w14:paraId="2EF7A3C9" w14:textId="77777777" w:rsidR="00A1730B" w:rsidRDefault="00A1730B">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6D531D6C" w14:textId="77777777" w:rsidR="00A1730B" w:rsidRDefault="00A1730B">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89CBC69" w14:textId="77777777" w:rsidR="00A1730B" w:rsidRDefault="00A1730B">
            <w:pPr>
              <w:pStyle w:val="TAC"/>
              <w:keepNext w:val="0"/>
              <w:rPr>
                <w:lang w:eastAsia="zh-CN"/>
              </w:rPr>
            </w:pPr>
            <w:r>
              <w:rPr>
                <w:rFonts w:cs="Arial"/>
                <w:color w:val="000000"/>
                <w:szCs w:val="18"/>
                <w:lang w:eastAsia="ja-JP"/>
              </w:rPr>
              <w:t>3790</w:t>
            </w:r>
          </w:p>
        </w:tc>
        <w:tc>
          <w:tcPr>
            <w:tcW w:w="775" w:type="dxa"/>
            <w:tcBorders>
              <w:top w:val="single" w:sz="4" w:space="0" w:color="auto"/>
              <w:left w:val="single" w:sz="4" w:space="0" w:color="auto"/>
              <w:bottom w:val="single" w:sz="4" w:space="0" w:color="auto"/>
              <w:right w:val="single" w:sz="4" w:space="0" w:color="auto"/>
            </w:tcBorders>
            <w:vAlign w:val="center"/>
            <w:hideMark/>
          </w:tcPr>
          <w:p w14:paraId="1FF4CB82" w14:textId="77777777" w:rsidR="00A1730B" w:rsidRDefault="00A1730B">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0D2FF905" w14:textId="77777777" w:rsidR="00A1730B" w:rsidRDefault="00A1730B">
            <w:pPr>
              <w:pStyle w:val="TAC"/>
              <w:keepNext w:val="0"/>
              <w:rPr>
                <w:lang w:eastAsia="zh-CN"/>
              </w:rPr>
            </w:pPr>
            <w:r>
              <w:rPr>
                <w:rFonts w:cs="Arial"/>
                <w:color w:val="000000"/>
                <w:szCs w:val="18"/>
                <w:lang w:eastAsia="ja-JP"/>
              </w:rPr>
              <w:t>N/A</w:t>
            </w:r>
          </w:p>
        </w:tc>
      </w:tr>
      <w:tr w:rsidR="00A1730B" w14:paraId="2D2BE5E6" w14:textId="77777777" w:rsidTr="00A1730B">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7BC888B0" w14:textId="77777777" w:rsidR="00A1730B" w:rsidRDefault="00A1730B">
            <w:pPr>
              <w:spacing w:after="0"/>
              <w:rPr>
                <w:rFonts w:ascii="Arial" w:eastAsia="MS Mincho" w:hAnsi="Arial"/>
                <w:sz w:val="18"/>
              </w:rPr>
            </w:pP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5730CEBB" w14:textId="77777777" w:rsidR="00A1730B" w:rsidRDefault="00A1730B">
            <w:pPr>
              <w:pStyle w:val="TAC"/>
              <w:keepNext w:val="0"/>
              <w:rPr>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0677D373" w14:textId="77777777" w:rsidR="00A1730B" w:rsidRDefault="00A1730B">
            <w:pPr>
              <w:pStyle w:val="TAC"/>
              <w:keepNext w:val="0"/>
              <w:rPr>
                <w:lang w:eastAsia="zh-CN"/>
              </w:rPr>
            </w:pPr>
            <w:r>
              <w:rPr>
                <w:rFonts w:cs="Arial"/>
                <w:color w:val="000000"/>
                <w:szCs w:val="18"/>
                <w:lang w:eastAsia="ja-JP"/>
              </w:rPr>
              <w:t>1900</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3DF78B64" w14:textId="77777777" w:rsidR="00A1730B" w:rsidRDefault="00A1730B">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5CAB4009" w14:textId="77777777" w:rsidR="00A1730B" w:rsidRDefault="00A1730B">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0C488C4" w14:textId="77777777" w:rsidR="00A1730B" w:rsidRDefault="00A1730B">
            <w:pPr>
              <w:pStyle w:val="TAC"/>
              <w:keepNext w:val="0"/>
              <w:rPr>
                <w:lang w:eastAsia="zh-CN"/>
              </w:rPr>
            </w:pPr>
            <w:r>
              <w:rPr>
                <w:rFonts w:cs="Arial"/>
                <w:color w:val="000000"/>
                <w:szCs w:val="18"/>
                <w:lang w:eastAsia="ja-JP"/>
              </w:rPr>
              <w:t>1980</w:t>
            </w:r>
          </w:p>
        </w:tc>
        <w:tc>
          <w:tcPr>
            <w:tcW w:w="775" w:type="dxa"/>
            <w:tcBorders>
              <w:top w:val="single" w:sz="4" w:space="0" w:color="auto"/>
              <w:left w:val="single" w:sz="4" w:space="0" w:color="auto"/>
              <w:bottom w:val="single" w:sz="4" w:space="0" w:color="auto"/>
              <w:right w:val="single" w:sz="4" w:space="0" w:color="auto"/>
            </w:tcBorders>
            <w:vAlign w:val="center"/>
            <w:hideMark/>
          </w:tcPr>
          <w:p w14:paraId="7EBF8577" w14:textId="77777777" w:rsidR="00A1730B" w:rsidRDefault="00A1730B">
            <w:pPr>
              <w:pStyle w:val="TAC"/>
              <w:keepNext w:val="0"/>
              <w:rPr>
                <w:lang w:eastAsia="zh-CN"/>
              </w:rPr>
            </w:pPr>
            <w:r>
              <w:rPr>
                <w:rFonts w:cs="Arial"/>
                <w:color w:val="000000"/>
                <w:szCs w:val="18"/>
              </w:rPr>
              <w:t>19.10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14702443" w14:textId="77777777" w:rsidR="00A1730B" w:rsidRDefault="00A1730B">
            <w:pPr>
              <w:pStyle w:val="TAC"/>
              <w:keepNext w:val="0"/>
              <w:rPr>
                <w:lang w:eastAsia="zh-CN"/>
              </w:rPr>
            </w:pPr>
            <w:r>
              <w:rPr>
                <w:rFonts w:cs="Arial"/>
                <w:color w:val="000000"/>
                <w:szCs w:val="18"/>
              </w:rPr>
              <w:t>IMD4</w:t>
            </w:r>
            <w:r>
              <w:rPr>
                <w:rFonts w:cs="Arial"/>
                <w:color w:val="000000"/>
                <w:szCs w:val="18"/>
                <w:vertAlign w:val="superscript"/>
              </w:rPr>
              <w:t>1</w:t>
            </w:r>
          </w:p>
        </w:tc>
      </w:tr>
      <w:tr w:rsidR="00A1730B" w14:paraId="34ECEF23" w14:textId="77777777" w:rsidTr="00A1730B">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81F6DF1" w14:textId="77777777" w:rsidR="00A1730B" w:rsidRDefault="00A1730B">
            <w:pPr>
              <w:spacing w:after="0"/>
              <w:rPr>
                <w:rFonts w:ascii="Arial" w:eastAsia="MS Mincho"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8C971AC" w14:textId="77777777" w:rsidR="00A1730B" w:rsidRDefault="00A1730B">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231A9307" w14:textId="77777777" w:rsidR="00A1730B" w:rsidRDefault="00A1730B">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4D872838" w14:textId="77777777" w:rsidR="00A1730B" w:rsidRDefault="00A1730B">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551EBA6B" w14:textId="77777777" w:rsidR="00A1730B" w:rsidRDefault="00A1730B">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16E27F0E" w14:textId="77777777" w:rsidR="00A1730B" w:rsidRDefault="00A1730B">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0A30E9F2" w14:textId="77777777" w:rsidR="00A1730B" w:rsidRDefault="00A1730B">
            <w:pPr>
              <w:pStyle w:val="TAC"/>
              <w:keepNext w:val="0"/>
              <w:rPr>
                <w:lang w:eastAsia="zh-CN"/>
              </w:rPr>
            </w:pPr>
            <w:r>
              <w:rPr>
                <w:rFonts w:cs="Arial"/>
                <w:color w:val="000000"/>
                <w:szCs w:val="18"/>
              </w:rPr>
              <w:t>21.85</w:t>
            </w:r>
            <w:r>
              <w:rPr>
                <w:rFonts w:cs="Arial"/>
                <w:color w:val="000000"/>
                <w:szCs w:val="18"/>
                <w:vertAlign w:val="superscript"/>
              </w:rPr>
              <w:t>2</w:t>
            </w: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118BA2B0" w14:textId="77777777" w:rsidR="00A1730B" w:rsidRDefault="00A1730B">
            <w:pPr>
              <w:spacing w:after="0"/>
              <w:rPr>
                <w:rFonts w:ascii="Arial" w:hAnsi="Arial"/>
                <w:sz w:val="18"/>
                <w:lang w:eastAsia="zh-CN"/>
              </w:rPr>
            </w:pPr>
          </w:p>
        </w:tc>
      </w:tr>
      <w:tr w:rsidR="00A1730B" w14:paraId="1E82D29C"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09EEA36"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B8BBA95" w14:textId="77777777" w:rsidR="00A1730B" w:rsidRDefault="00A1730B">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A81E355" w14:textId="77777777" w:rsidR="00A1730B" w:rsidRDefault="00A1730B">
            <w:pPr>
              <w:pStyle w:val="TAC"/>
              <w:keepNext w:val="0"/>
              <w:rPr>
                <w:lang w:eastAsia="zh-CN"/>
              </w:rPr>
            </w:pPr>
            <w:r>
              <w:rPr>
                <w:rFonts w:cs="Arial"/>
                <w:color w:val="000000"/>
                <w:szCs w:val="18"/>
                <w:lang w:eastAsia="ja-JP"/>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13FB2D57" w14:textId="77777777" w:rsidR="00A1730B" w:rsidRDefault="00A1730B">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260726F1" w14:textId="77777777" w:rsidR="00A1730B" w:rsidRDefault="00A1730B">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B6DB833" w14:textId="77777777" w:rsidR="00A1730B" w:rsidRDefault="00A1730B">
            <w:pPr>
              <w:pStyle w:val="TAC"/>
              <w:keepNext w:val="0"/>
              <w:rPr>
                <w:lang w:eastAsia="zh-CN"/>
              </w:rPr>
            </w:pPr>
            <w:r>
              <w:rPr>
                <w:rFonts w:cs="Arial"/>
                <w:color w:val="000000"/>
                <w:szCs w:val="18"/>
                <w:lang w:eastAsia="ja-JP"/>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B4075C3" w14:textId="77777777" w:rsidR="00A1730B" w:rsidRDefault="00A1730B">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32F28FC9" w14:textId="77777777" w:rsidR="00A1730B" w:rsidRDefault="00A1730B">
            <w:pPr>
              <w:pStyle w:val="TAC"/>
              <w:keepNext w:val="0"/>
              <w:rPr>
                <w:lang w:eastAsia="zh-CN"/>
              </w:rPr>
            </w:pPr>
            <w:r>
              <w:rPr>
                <w:rFonts w:cs="Arial"/>
                <w:color w:val="000000"/>
                <w:szCs w:val="18"/>
                <w:lang w:eastAsia="ja-JP"/>
              </w:rPr>
              <w:t>N/A</w:t>
            </w:r>
          </w:p>
        </w:tc>
      </w:tr>
      <w:tr w:rsidR="00A1730B" w14:paraId="5A3FB100" w14:textId="77777777" w:rsidTr="00A1730B">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BD6742E" w14:textId="77777777" w:rsidR="00A1730B" w:rsidRDefault="00A1730B">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0D33C375" w14:textId="77777777" w:rsidR="00A1730B" w:rsidRDefault="00A1730B">
            <w:pPr>
              <w:pStyle w:val="TAC"/>
              <w:keepNext w:val="0"/>
              <w:rPr>
                <w:rFonts w:eastAsia="MS Mincho"/>
              </w:rPr>
            </w:pPr>
            <w:r>
              <w:rPr>
                <w:rFonts w:cs="Arial"/>
                <w:color w:val="000000"/>
                <w:szCs w:val="18"/>
              </w:rPr>
              <w:t>DC_5A_n77C</w:t>
            </w:r>
            <w:r>
              <w:rPr>
                <w:rFonts w:cs="Arial"/>
                <w:color w:val="000000"/>
                <w:szCs w:val="18"/>
                <w:vertAlign w:val="superscript"/>
              </w:rPr>
              <w:t>3</w:t>
            </w:r>
          </w:p>
        </w:tc>
        <w:tc>
          <w:tcPr>
            <w:tcW w:w="856" w:type="dxa"/>
            <w:tcBorders>
              <w:top w:val="single" w:sz="4" w:space="0" w:color="auto"/>
              <w:left w:val="single" w:sz="4" w:space="0" w:color="auto"/>
              <w:bottom w:val="single" w:sz="4" w:space="0" w:color="auto"/>
              <w:right w:val="single" w:sz="4" w:space="0" w:color="auto"/>
            </w:tcBorders>
            <w:vAlign w:val="center"/>
            <w:hideMark/>
          </w:tcPr>
          <w:p w14:paraId="15DE2291" w14:textId="77777777" w:rsidR="00A1730B" w:rsidRDefault="00A1730B">
            <w:pPr>
              <w:pStyle w:val="TAC"/>
              <w:keepNext w:val="0"/>
              <w:rPr>
                <w:lang w:eastAsia="zh-CN"/>
              </w:rPr>
            </w:pPr>
            <w:r>
              <w:rPr>
                <w:rFonts w:cs="Arial"/>
                <w:color w:val="000000"/>
                <w:szCs w:val="18"/>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5E0DDF6" w14:textId="77777777" w:rsidR="00A1730B" w:rsidRDefault="00A1730B">
            <w:pPr>
              <w:pStyle w:val="TAC"/>
              <w:keepNext w:val="0"/>
              <w:rPr>
                <w:lang w:eastAsia="zh-CN"/>
              </w:rPr>
            </w:pPr>
            <w:r>
              <w:rPr>
                <w:rFonts w:cs="Arial"/>
                <w:color w:val="000000"/>
                <w:szCs w:val="18"/>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1EAFCC35" w14:textId="77777777" w:rsidR="00A1730B" w:rsidRDefault="00A1730B">
            <w:pPr>
              <w:pStyle w:val="TAC"/>
              <w:keepNext w:val="0"/>
              <w:rPr>
                <w:lang w:eastAsia="zh-CN"/>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5939DCAD" w14:textId="77777777" w:rsidR="00A1730B" w:rsidRDefault="00A1730B">
            <w:pPr>
              <w:pStyle w:val="TAC"/>
              <w:keepNext w:val="0"/>
              <w:rPr>
                <w:lang w:eastAsia="zh-CN"/>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BD3C75F" w14:textId="77777777" w:rsidR="00A1730B" w:rsidRDefault="00A1730B">
            <w:pPr>
              <w:pStyle w:val="TAC"/>
              <w:keepNext w:val="0"/>
              <w:rPr>
                <w:lang w:eastAsia="zh-CN"/>
              </w:rPr>
            </w:pPr>
            <w:r>
              <w:rPr>
                <w:rFonts w:cs="Arial"/>
                <w:color w:val="000000"/>
                <w:szCs w:val="18"/>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269437EB" w14:textId="77777777" w:rsidR="00A1730B" w:rsidRDefault="00A1730B">
            <w:pPr>
              <w:pStyle w:val="TAC"/>
              <w:keepNext w:val="0"/>
              <w:rPr>
                <w:lang w:eastAsia="zh-CN"/>
              </w:rPr>
            </w:pPr>
            <w:r>
              <w:rPr>
                <w:rFonts w:cs="Arial"/>
                <w:color w:val="000000"/>
                <w:szCs w:val="18"/>
              </w:rPr>
              <w:t>18.60</w:t>
            </w:r>
          </w:p>
        </w:tc>
        <w:tc>
          <w:tcPr>
            <w:tcW w:w="942" w:type="dxa"/>
            <w:tcBorders>
              <w:top w:val="single" w:sz="4" w:space="0" w:color="auto"/>
              <w:left w:val="single" w:sz="4" w:space="0" w:color="auto"/>
              <w:bottom w:val="single" w:sz="4" w:space="0" w:color="auto"/>
              <w:right w:val="single" w:sz="4" w:space="0" w:color="auto"/>
            </w:tcBorders>
            <w:vAlign w:val="center"/>
            <w:hideMark/>
          </w:tcPr>
          <w:p w14:paraId="1F31F2E3" w14:textId="77777777" w:rsidR="00A1730B" w:rsidRDefault="00A1730B">
            <w:pPr>
              <w:pStyle w:val="TAC"/>
              <w:keepNext w:val="0"/>
              <w:rPr>
                <w:lang w:eastAsia="zh-CN"/>
              </w:rPr>
            </w:pPr>
            <w:r>
              <w:rPr>
                <w:rFonts w:cs="Arial"/>
                <w:color w:val="000000"/>
                <w:szCs w:val="18"/>
              </w:rPr>
              <w:t>IMD4</w:t>
            </w:r>
            <w:r>
              <w:rPr>
                <w:rFonts w:cs="Arial"/>
                <w:color w:val="000000"/>
                <w:szCs w:val="18"/>
                <w:vertAlign w:val="superscript"/>
              </w:rPr>
              <w:t>1</w:t>
            </w:r>
          </w:p>
        </w:tc>
      </w:tr>
      <w:tr w:rsidR="00A1730B" w14:paraId="45526693"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876323A"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971C41F" w14:textId="77777777" w:rsidR="00A1730B" w:rsidRDefault="00A1730B">
            <w:pPr>
              <w:pStyle w:val="TAC"/>
              <w:keepNext w:val="0"/>
              <w:rPr>
                <w:lang w:eastAsia="zh-CN"/>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C7DA611" w14:textId="77777777" w:rsidR="00A1730B" w:rsidRDefault="00A1730B">
            <w:pPr>
              <w:pStyle w:val="TAC"/>
              <w:keepNext w:val="0"/>
              <w:rPr>
                <w:lang w:eastAsia="zh-CN"/>
              </w:rPr>
            </w:pPr>
            <w:r>
              <w:rPr>
                <w:rFonts w:cs="Arial"/>
                <w:color w:val="000000"/>
                <w:szCs w:val="18"/>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6B58949E" w14:textId="77777777" w:rsidR="00A1730B" w:rsidRDefault="00A1730B">
            <w:pPr>
              <w:pStyle w:val="TAC"/>
              <w:keepNext w:val="0"/>
              <w:rPr>
                <w:lang w:eastAsia="zh-CN"/>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04A6550" w14:textId="77777777" w:rsidR="00A1730B" w:rsidRDefault="00A1730B">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11D87E8" w14:textId="77777777" w:rsidR="00A1730B" w:rsidRDefault="00A1730B">
            <w:pPr>
              <w:pStyle w:val="TAC"/>
              <w:keepNext w:val="0"/>
              <w:rPr>
                <w:lang w:eastAsia="zh-CN"/>
              </w:rPr>
            </w:pPr>
            <w:r>
              <w:rPr>
                <w:rFonts w:cs="Arial"/>
                <w:color w:val="000000"/>
                <w:szCs w:val="18"/>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64F37A96" w14:textId="77777777" w:rsidR="00A1730B" w:rsidRDefault="00A1730B">
            <w:pPr>
              <w:pStyle w:val="TAC"/>
              <w:keepNext w:val="0"/>
              <w:rPr>
                <w:lang w:eastAsia="zh-CN"/>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6BB2CC3E" w14:textId="77777777" w:rsidR="00A1730B" w:rsidRDefault="00A1730B">
            <w:pPr>
              <w:pStyle w:val="TAC"/>
              <w:keepNext w:val="0"/>
              <w:rPr>
                <w:lang w:eastAsia="zh-CN"/>
              </w:rPr>
            </w:pPr>
            <w:r>
              <w:rPr>
                <w:rFonts w:cs="Arial"/>
                <w:color w:val="000000"/>
                <w:szCs w:val="18"/>
              </w:rPr>
              <w:t>N/A</w:t>
            </w:r>
          </w:p>
        </w:tc>
      </w:tr>
      <w:tr w:rsidR="00A1730B" w14:paraId="5377ECF5" w14:textId="77777777" w:rsidTr="00A1730B">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535FF94" w14:textId="77777777" w:rsidR="00A1730B" w:rsidRDefault="00A1730B">
            <w:pPr>
              <w:pStyle w:val="TAC"/>
              <w:keepNext w:val="0"/>
              <w:rPr>
                <w:rFonts w:eastAsia="MS Mincho" w:cs="Arial"/>
                <w:szCs w:val="18"/>
              </w:rPr>
            </w:pPr>
            <w:r>
              <w:rPr>
                <w:rFonts w:eastAsia="MS Mincho" w:cs="Arial"/>
                <w:szCs w:val="18"/>
              </w:rPr>
              <w:t>DC_13A_n77A</w:t>
            </w:r>
          </w:p>
          <w:p w14:paraId="039A9302" w14:textId="77777777" w:rsidR="00A1730B" w:rsidRDefault="00A1730B">
            <w:pPr>
              <w:pStyle w:val="TAC"/>
              <w:keepNext w:val="0"/>
              <w:rPr>
                <w:rFonts w:eastAsia="MS Mincho"/>
              </w:rPr>
            </w:pPr>
            <w:r>
              <w:rPr>
                <w:rFonts w:eastAsia="MS Mincho" w:cs="Arial"/>
                <w:szCs w:val="18"/>
              </w:rPr>
              <w:t>DC_13A_n77C</w:t>
            </w:r>
          </w:p>
        </w:tc>
        <w:tc>
          <w:tcPr>
            <w:tcW w:w="856" w:type="dxa"/>
            <w:tcBorders>
              <w:top w:val="single" w:sz="4" w:space="0" w:color="auto"/>
              <w:left w:val="single" w:sz="4" w:space="0" w:color="auto"/>
              <w:bottom w:val="single" w:sz="4" w:space="0" w:color="auto"/>
              <w:right w:val="single" w:sz="4" w:space="0" w:color="auto"/>
            </w:tcBorders>
            <w:vAlign w:val="center"/>
            <w:hideMark/>
          </w:tcPr>
          <w:p w14:paraId="5C0656B7" w14:textId="77777777" w:rsidR="00A1730B" w:rsidRDefault="00A1730B">
            <w:pPr>
              <w:pStyle w:val="TAC"/>
              <w:keepNext w:val="0"/>
              <w:rPr>
                <w:rFonts w:cs="Arial"/>
                <w:color w:val="000000"/>
                <w:szCs w:val="18"/>
              </w:rPr>
            </w:pPr>
            <w:r>
              <w:rPr>
                <w:rFonts w:cs="Arial"/>
                <w:szCs w:val="18"/>
              </w:rPr>
              <w:t>13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39A403" w14:textId="77777777" w:rsidR="00A1730B" w:rsidRDefault="00A1730B">
            <w:pPr>
              <w:pStyle w:val="TAC"/>
              <w:keepNext w:val="0"/>
              <w:rPr>
                <w:rFonts w:cs="Arial"/>
                <w:color w:val="000000"/>
                <w:szCs w:val="18"/>
              </w:rPr>
            </w:pPr>
            <w:r>
              <w:rPr>
                <w:rFonts w:cs="Arial"/>
                <w:szCs w:val="18"/>
              </w:rPr>
              <w:t>782</w:t>
            </w:r>
          </w:p>
        </w:tc>
        <w:tc>
          <w:tcPr>
            <w:tcW w:w="763" w:type="dxa"/>
            <w:tcBorders>
              <w:top w:val="single" w:sz="4" w:space="0" w:color="auto"/>
              <w:left w:val="single" w:sz="4" w:space="0" w:color="auto"/>
              <w:bottom w:val="single" w:sz="4" w:space="0" w:color="auto"/>
              <w:right w:val="single" w:sz="4" w:space="0" w:color="auto"/>
            </w:tcBorders>
            <w:vAlign w:val="center"/>
            <w:hideMark/>
          </w:tcPr>
          <w:p w14:paraId="1055F8C2" w14:textId="77777777" w:rsidR="00A1730B" w:rsidRDefault="00A1730B">
            <w:pPr>
              <w:pStyle w:val="TAC"/>
              <w:keepNext w:val="0"/>
              <w:rPr>
                <w:rFonts w:cs="Arial"/>
                <w:color w:val="000000"/>
                <w:szCs w:val="18"/>
              </w:rPr>
            </w:pPr>
            <w:r>
              <w:rPr>
                <w:rFonts w:cs="Arial"/>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D34F315" w14:textId="77777777" w:rsidR="00A1730B" w:rsidRDefault="00A1730B">
            <w:pPr>
              <w:pStyle w:val="TAC"/>
              <w:keepNext w:val="0"/>
              <w:rPr>
                <w:rFonts w:cs="Arial"/>
                <w:color w:val="000000"/>
                <w:szCs w:val="18"/>
              </w:rPr>
            </w:pPr>
            <w:r>
              <w:rPr>
                <w:rFonts w:cs="Arial"/>
                <w:szCs w:val="18"/>
              </w:rPr>
              <w:t>20</w:t>
            </w:r>
          </w:p>
        </w:tc>
        <w:tc>
          <w:tcPr>
            <w:tcW w:w="1072" w:type="dxa"/>
            <w:tcBorders>
              <w:top w:val="single" w:sz="4" w:space="0" w:color="auto"/>
              <w:left w:val="single" w:sz="4" w:space="0" w:color="auto"/>
              <w:bottom w:val="single" w:sz="4" w:space="0" w:color="auto"/>
              <w:right w:val="single" w:sz="4" w:space="0" w:color="auto"/>
            </w:tcBorders>
            <w:hideMark/>
          </w:tcPr>
          <w:p w14:paraId="035E46D9" w14:textId="77777777" w:rsidR="00A1730B" w:rsidRDefault="00A1730B">
            <w:pPr>
              <w:pStyle w:val="TAC"/>
              <w:keepNext w:val="0"/>
              <w:rPr>
                <w:rFonts w:cs="Arial"/>
                <w:color w:val="000000"/>
                <w:szCs w:val="18"/>
              </w:rPr>
            </w:pPr>
            <w:r>
              <w:rPr>
                <w:rFonts w:cs="Arial"/>
                <w:szCs w:val="18"/>
              </w:rPr>
              <w:t>751</w:t>
            </w:r>
          </w:p>
        </w:tc>
        <w:tc>
          <w:tcPr>
            <w:tcW w:w="775" w:type="dxa"/>
            <w:tcBorders>
              <w:top w:val="single" w:sz="4" w:space="0" w:color="auto"/>
              <w:left w:val="single" w:sz="4" w:space="0" w:color="auto"/>
              <w:bottom w:val="single" w:sz="4" w:space="0" w:color="auto"/>
              <w:right w:val="single" w:sz="4" w:space="0" w:color="auto"/>
            </w:tcBorders>
            <w:hideMark/>
          </w:tcPr>
          <w:p w14:paraId="52D09A9E" w14:textId="77777777" w:rsidR="00A1730B" w:rsidRDefault="00A1730B">
            <w:pPr>
              <w:pStyle w:val="TAC"/>
              <w:keepNext w:val="0"/>
              <w:rPr>
                <w:rFonts w:cs="Arial"/>
                <w:color w:val="000000"/>
                <w:szCs w:val="18"/>
              </w:rPr>
            </w:pPr>
            <w:r>
              <w:rPr>
                <w:rFonts w:cs="Arial"/>
                <w:szCs w:val="18"/>
              </w:rPr>
              <w:t xml:space="preserve">15.37 </w:t>
            </w:r>
          </w:p>
        </w:tc>
        <w:tc>
          <w:tcPr>
            <w:tcW w:w="942" w:type="dxa"/>
            <w:tcBorders>
              <w:top w:val="single" w:sz="4" w:space="0" w:color="auto"/>
              <w:left w:val="single" w:sz="4" w:space="0" w:color="auto"/>
              <w:bottom w:val="single" w:sz="4" w:space="0" w:color="auto"/>
              <w:right w:val="single" w:sz="4" w:space="0" w:color="auto"/>
            </w:tcBorders>
            <w:vAlign w:val="center"/>
            <w:hideMark/>
          </w:tcPr>
          <w:p w14:paraId="27C88A8C" w14:textId="77777777" w:rsidR="00A1730B" w:rsidRDefault="00A1730B">
            <w:pPr>
              <w:pStyle w:val="TAC"/>
              <w:keepNext w:val="0"/>
              <w:rPr>
                <w:rFonts w:cs="Arial"/>
                <w:color w:val="000000"/>
                <w:szCs w:val="18"/>
              </w:rPr>
            </w:pPr>
            <w:r>
              <w:rPr>
                <w:rFonts w:cs="Arial"/>
                <w:szCs w:val="18"/>
              </w:rPr>
              <w:t>IMD5</w:t>
            </w:r>
          </w:p>
        </w:tc>
      </w:tr>
      <w:tr w:rsidR="00A1730B" w14:paraId="004BC218"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ACA5383"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EF2A0A1" w14:textId="77777777" w:rsidR="00A1730B" w:rsidRDefault="00A1730B">
            <w:pPr>
              <w:pStyle w:val="TAC"/>
              <w:keepNext w:val="0"/>
              <w:rPr>
                <w:rFonts w:cs="Arial"/>
                <w:color w:val="000000"/>
                <w:szCs w:val="18"/>
              </w:rPr>
            </w:pPr>
            <w:r>
              <w:rPr>
                <w:rFonts w:cs="Arial"/>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D092ABD" w14:textId="77777777" w:rsidR="00A1730B" w:rsidRDefault="00A1730B">
            <w:pPr>
              <w:pStyle w:val="TAC"/>
              <w:keepNext w:val="0"/>
              <w:rPr>
                <w:rFonts w:cs="Arial"/>
                <w:color w:val="000000"/>
                <w:szCs w:val="18"/>
              </w:rPr>
            </w:pPr>
            <w:r>
              <w:rPr>
                <w:rFonts w:cs="Arial"/>
                <w:szCs w:val="18"/>
              </w:rPr>
              <w:t>3879</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B95E04" w14:textId="77777777" w:rsidR="00A1730B" w:rsidRDefault="00A1730B">
            <w:pPr>
              <w:pStyle w:val="TAC"/>
              <w:keepNext w:val="0"/>
              <w:rPr>
                <w:rFonts w:cs="Arial"/>
                <w:color w:val="000000"/>
                <w:szCs w:val="18"/>
              </w:rPr>
            </w:pPr>
            <w:r>
              <w:rPr>
                <w:rFonts w:cs="Arial"/>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195892A0" w14:textId="77777777" w:rsidR="00A1730B" w:rsidRDefault="00A1730B">
            <w:pPr>
              <w:pStyle w:val="TAC"/>
              <w:keepNext w:val="0"/>
              <w:rPr>
                <w:rFonts w:cs="Arial"/>
                <w:color w:val="000000"/>
                <w:szCs w:val="18"/>
              </w:rPr>
            </w:pPr>
            <w:r>
              <w:rPr>
                <w:rFonts w:cs="Arial"/>
                <w:szCs w:val="18"/>
              </w:rPr>
              <w:t>50</w:t>
            </w:r>
          </w:p>
        </w:tc>
        <w:tc>
          <w:tcPr>
            <w:tcW w:w="1072" w:type="dxa"/>
            <w:tcBorders>
              <w:top w:val="single" w:sz="4" w:space="0" w:color="auto"/>
              <w:left w:val="single" w:sz="4" w:space="0" w:color="auto"/>
              <w:bottom w:val="single" w:sz="4" w:space="0" w:color="auto"/>
              <w:right w:val="single" w:sz="4" w:space="0" w:color="auto"/>
            </w:tcBorders>
            <w:hideMark/>
          </w:tcPr>
          <w:p w14:paraId="75FDCF6D" w14:textId="77777777" w:rsidR="00A1730B" w:rsidRDefault="00A1730B">
            <w:pPr>
              <w:pStyle w:val="TAC"/>
              <w:keepNext w:val="0"/>
              <w:rPr>
                <w:rFonts w:cs="Arial"/>
                <w:color w:val="000000"/>
                <w:szCs w:val="18"/>
              </w:rPr>
            </w:pPr>
            <w:r>
              <w:rPr>
                <w:rFonts w:cs="Arial"/>
                <w:szCs w:val="18"/>
              </w:rPr>
              <w:t>3879</w:t>
            </w:r>
          </w:p>
        </w:tc>
        <w:tc>
          <w:tcPr>
            <w:tcW w:w="775" w:type="dxa"/>
            <w:tcBorders>
              <w:top w:val="single" w:sz="4" w:space="0" w:color="auto"/>
              <w:left w:val="single" w:sz="4" w:space="0" w:color="auto"/>
              <w:bottom w:val="single" w:sz="4" w:space="0" w:color="auto"/>
              <w:right w:val="single" w:sz="4" w:space="0" w:color="auto"/>
            </w:tcBorders>
            <w:hideMark/>
          </w:tcPr>
          <w:p w14:paraId="250B777E" w14:textId="77777777" w:rsidR="00A1730B" w:rsidRDefault="00A1730B">
            <w:pPr>
              <w:pStyle w:val="TAC"/>
              <w:keepNext w:val="0"/>
              <w:rPr>
                <w:rFonts w:cs="Arial"/>
                <w:color w:val="000000"/>
                <w:szCs w:val="18"/>
              </w:rPr>
            </w:pPr>
            <w:r>
              <w:rPr>
                <w:rFonts w:cs="Arial"/>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43F3F005" w14:textId="77777777" w:rsidR="00A1730B" w:rsidRDefault="00A1730B">
            <w:pPr>
              <w:pStyle w:val="TAC"/>
              <w:keepNext w:val="0"/>
              <w:rPr>
                <w:rFonts w:cs="Arial"/>
                <w:color w:val="000000"/>
                <w:szCs w:val="18"/>
              </w:rPr>
            </w:pPr>
            <w:r>
              <w:rPr>
                <w:rFonts w:cs="Arial"/>
                <w:szCs w:val="18"/>
              </w:rPr>
              <w:t>N/A</w:t>
            </w:r>
          </w:p>
        </w:tc>
      </w:tr>
      <w:tr w:rsidR="00A1730B" w14:paraId="6F32C19B" w14:textId="77777777" w:rsidTr="00A1730B">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561B0C3" w14:textId="77777777" w:rsidR="00A1730B" w:rsidRDefault="00A1730B">
            <w:pPr>
              <w:pStyle w:val="TAC"/>
              <w:keepNext w:val="0"/>
              <w:rPr>
                <w:rFonts w:cs="Arial"/>
                <w:szCs w:val="18"/>
              </w:rPr>
            </w:pPr>
            <w:r>
              <w:rPr>
                <w:rFonts w:cs="Arial"/>
                <w:szCs w:val="18"/>
              </w:rPr>
              <w:t>DC_66A_n77A</w:t>
            </w:r>
          </w:p>
          <w:p w14:paraId="3FC722D3" w14:textId="77777777" w:rsidR="00A1730B" w:rsidRDefault="00A1730B">
            <w:pPr>
              <w:pStyle w:val="TAC"/>
              <w:rPr>
                <w:rFonts w:eastAsia="MS Mincho"/>
              </w:rPr>
            </w:pPr>
            <w:r>
              <w:rPr>
                <w:rFonts w:eastAsia="MS Mincho"/>
              </w:rPr>
              <w:t>DC_66A-66A_n77A</w:t>
            </w:r>
          </w:p>
          <w:p w14:paraId="558FD5CA" w14:textId="77777777" w:rsidR="00A1730B" w:rsidRDefault="00A1730B">
            <w:pPr>
              <w:pStyle w:val="TAC"/>
              <w:rPr>
                <w:rFonts w:eastAsia="MS Mincho"/>
              </w:rPr>
            </w:pPr>
            <w:r>
              <w:rPr>
                <w:rFonts w:eastAsia="MS Mincho"/>
              </w:rPr>
              <w:t>DC_66A-66A-66A_n77A</w:t>
            </w:r>
          </w:p>
          <w:p w14:paraId="0A0977C2" w14:textId="77777777" w:rsidR="00A1730B" w:rsidRDefault="00A1730B">
            <w:pPr>
              <w:pStyle w:val="TAC"/>
              <w:rPr>
                <w:rFonts w:eastAsia="MS Mincho"/>
              </w:rPr>
            </w:pPr>
            <w:r>
              <w:rPr>
                <w:rFonts w:eastAsia="MS Mincho"/>
              </w:rPr>
              <w:t>DC_66A_n77C</w:t>
            </w:r>
          </w:p>
          <w:p w14:paraId="28440AFF" w14:textId="77777777" w:rsidR="00A1730B" w:rsidRDefault="00A1730B">
            <w:pPr>
              <w:pStyle w:val="TAC"/>
              <w:rPr>
                <w:rFonts w:eastAsia="MS Mincho"/>
              </w:rPr>
            </w:pPr>
            <w:r>
              <w:rPr>
                <w:rFonts w:eastAsia="MS Mincho"/>
              </w:rPr>
              <w:t>DC_66A-66A_n77C</w:t>
            </w:r>
          </w:p>
          <w:p w14:paraId="556690FB" w14:textId="77777777" w:rsidR="00A1730B" w:rsidRDefault="00A1730B">
            <w:pPr>
              <w:pStyle w:val="TAC"/>
              <w:keepNext w:val="0"/>
              <w:rPr>
                <w:rFonts w:eastAsia="MS Mincho"/>
              </w:rPr>
            </w:pPr>
            <w:r>
              <w:rPr>
                <w:rFonts w:eastAsia="MS Mincho"/>
              </w:rPr>
              <w:t>DC_66A-66A-66A_n77C</w:t>
            </w:r>
          </w:p>
          <w:p w14:paraId="5AD4DDCD" w14:textId="74660CA6" w:rsidR="00342D09" w:rsidRDefault="00A1730B">
            <w:pPr>
              <w:pStyle w:val="TAC"/>
              <w:keepNext w:val="0"/>
              <w:rPr>
                <w:rFonts w:eastAsia="MS Mincho"/>
              </w:rPr>
            </w:pPr>
            <w:r>
              <w:rPr>
                <w:rFonts w:eastAsia="MS Mincho"/>
              </w:rPr>
              <w:t>DC_66A_n77(2A)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34DDB8A" w14:textId="77777777" w:rsidR="00A1730B" w:rsidRDefault="00A1730B">
            <w:pPr>
              <w:pStyle w:val="TAC"/>
              <w:keepNext w:val="0"/>
              <w:rPr>
                <w:rFonts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CEBFD59" w14:textId="77777777" w:rsidR="00A1730B" w:rsidRDefault="00A1730B">
            <w:pPr>
              <w:pStyle w:val="TAC"/>
              <w:keepNext w:val="0"/>
              <w:rPr>
                <w:rFonts w:cs="Arial"/>
                <w:szCs w:val="18"/>
              </w:rPr>
            </w:pPr>
            <w:r>
              <w:rPr>
                <w:rFonts w:cs="Arial"/>
                <w:color w:val="000000"/>
                <w:szCs w:val="18"/>
              </w:rPr>
              <w:t>1775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630C5C" w14:textId="77777777" w:rsidR="00A1730B" w:rsidRDefault="00A1730B">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6DDF4C6" w14:textId="77777777" w:rsidR="00A1730B" w:rsidRDefault="00A1730B">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C04111D" w14:textId="77777777" w:rsidR="00A1730B" w:rsidRDefault="00A1730B">
            <w:pPr>
              <w:pStyle w:val="TAC"/>
              <w:keepNext w:val="0"/>
              <w:rPr>
                <w:rFonts w:cs="Arial"/>
                <w:szCs w:val="18"/>
              </w:rPr>
            </w:pPr>
            <w:r>
              <w:rPr>
                <w:rFonts w:cs="Arial"/>
                <w:color w:val="000000"/>
                <w:szCs w:val="18"/>
              </w:rPr>
              <w:t>2175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31186C9" w14:textId="77777777" w:rsidR="00A1730B" w:rsidRDefault="00A1730B">
            <w:pPr>
              <w:pStyle w:val="TAC"/>
              <w:keepNext w:val="0"/>
              <w:rPr>
                <w:rFonts w:cs="Arial"/>
                <w:szCs w:val="18"/>
              </w:rPr>
            </w:pPr>
            <w:r>
              <w:rPr>
                <w:rFonts w:cs="Arial"/>
                <w:color w:val="000000"/>
                <w:szCs w:val="18"/>
              </w:rPr>
              <w:t>34.33</w:t>
            </w:r>
          </w:p>
        </w:tc>
        <w:tc>
          <w:tcPr>
            <w:tcW w:w="942" w:type="dxa"/>
            <w:tcBorders>
              <w:top w:val="single" w:sz="4" w:space="0" w:color="auto"/>
              <w:left w:val="single" w:sz="4" w:space="0" w:color="auto"/>
              <w:bottom w:val="single" w:sz="4" w:space="0" w:color="auto"/>
              <w:right w:val="single" w:sz="4" w:space="0" w:color="auto"/>
            </w:tcBorders>
            <w:vAlign w:val="center"/>
            <w:hideMark/>
          </w:tcPr>
          <w:p w14:paraId="126CB399" w14:textId="77777777" w:rsidR="00A1730B" w:rsidRDefault="00A1730B">
            <w:pPr>
              <w:pStyle w:val="TAC"/>
              <w:keepNext w:val="0"/>
              <w:rPr>
                <w:rFonts w:cs="Arial"/>
                <w:szCs w:val="18"/>
              </w:rPr>
            </w:pPr>
            <w:r>
              <w:rPr>
                <w:rFonts w:cs="Arial"/>
                <w:color w:val="000000"/>
                <w:szCs w:val="18"/>
              </w:rPr>
              <w:t>IMD2</w:t>
            </w:r>
          </w:p>
        </w:tc>
      </w:tr>
      <w:tr w:rsidR="00A1730B" w14:paraId="25A8A0CD"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93A4D06"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CA9A072" w14:textId="77777777" w:rsidR="00A1730B" w:rsidRDefault="00A1730B">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27CF0E9" w14:textId="77777777" w:rsidR="00A1730B" w:rsidRDefault="00A1730B">
            <w:pPr>
              <w:pStyle w:val="TAC"/>
              <w:keepNext w:val="0"/>
              <w:rPr>
                <w:rFonts w:cs="Arial"/>
                <w:szCs w:val="18"/>
              </w:rPr>
            </w:pPr>
            <w:r>
              <w:rPr>
                <w:rFonts w:cs="Arial"/>
                <w:color w:val="000000"/>
                <w:szCs w:val="18"/>
              </w:rPr>
              <w:t>3950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E32D6A9" w14:textId="77777777" w:rsidR="00A1730B" w:rsidRDefault="00A1730B">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7F61FE30" w14:textId="77777777" w:rsidR="00A1730B" w:rsidRDefault="00A1730B">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D616DBF" w14:textId="77777777" w:rsidR="00A1730B" w:rsidRDefault="00A1730B">
            <w:pPr>
              <w:pStyle w:val="TAC"/>
              <w:keepNext w:val="0"/>
              <w:rPr>
                <w:rFonts w:cs="Arial"/>
                <w:szCs w:val="18"/>
              </w:rPr>
            </w:pPr>
            <w:r>
              <w:rPr>
                <w:rFonts w:cs="Arial"/>
                <w:color w:val="000000"/>
                <w:szCs w:val="18"/>
              </w:rPr>
              <w:t>3950</w:t>
            </w:r>
          </w:p>
        </w:tc>
        <w:tc>
          <w:tcPr>
            <w:tcW w:w="775" w:type="dxa"/>
            <w:tcBorders>
              <w:top w:val="single" w:sz="4" w:space="0" w:color="auto"/>
              <w:left w:val="single" w:sz="4" w:space="0" w:color="auto"/>
              <w:bottom w:val="single" w:sz="4" w:space="0" w:color="auto"/>
              <w:right w:val="single" w:sz="4" w:space="0" w:color="auto"/>
            </w:tcBorders>
            <w:vAlign w:val="center"/>
            <w:hideMark/>
          </w:tcPr>
          <w:p w14:paraId="4DBC3165" w14:textId="77777777" w:rsidR="00A1730B" w:rsidRDefault="00A1730B">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47BFD704" w14:textId="77777777" w:rsidR="00A1730B" w:rsidRDefault="00A1730B">
            <w:pPr>
              <w:pStyle w:val="TAC"/>
              <w:keepNext w:val="0"/>
              <w:rPr>
                <w:rFonts w:cs="Arial"/>
                <w:szCs w:val="18"/>
              </w:rPr>
            </w:pPr>
            <w:r>
              <w:rPr>
                <w:rFonts w:cs="Arial"/>
                <w:color w:val="000000"/>
                <w:szCs w:val="18"/>
              </w:rPr>
              <w:t>N/A</w:t>
            </w:r>
          </w:p>
        </w:tc>
      </w:tr>
      <w:tr w:rsidR="00A1730B" w14:paraId="4773A0B9"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12DA4F9"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F1ECFC1" w14:textId="77777777" w:rsidR="00A1730B" w:rsidRDefault="00A1730B">
            <w:pPr>
              <w:pStyle w:val="TAC"/>
              <w:keepNext w:val="0"/>
              <w:rPr>
                <w:rFonts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C14FD26" w14:textId="77777777" w:rsidR="00A1730B" w:rsidRDefault="00A1730B">
            <w:pPr>
              <w:pStyle w:val="TAC"/>
              <w:keepNext w:val="0"/>
              <w:rPr>
                <w:rFonts w:cs="Arial"/>
                <w:szCs w:val="18"/>
              </w:rPr>
            </w:pPr>
            <w:r>
              <w:rPr>
                <w:rFonts w:cs="Arial"/>
                <w:color w:val="000000"/>
                <w:szCs w:val="18"/>
              </w:rPr>
              <w:t>1760</w:t>
            </w:r>
          </w:p>
        </w:tc>
        <w:tc>
          <w:tcPr>
            <w:tcW w:w="763" w:type="dxa"/>
            <w:tcBorders>
              <w:top w:val="single" w:sz="4" w:space="0" w:color="auto"/>
              <w:left w:val="single" w:sz="4" w:space="0" w:color="auto"/>
              <w:bottom w:val="single" w:sz="4" w:space="0" w:color="auto"/>
              <w:right w:val="single" w:sz="4" w:space="0" w:color="auto"/>
            </w:tcBorders>
            <w:vAlign w:val="center"/>
            <w:hideMark/>
          </w:tcPr>
          <w:p w14:paraId="0C407313" w14:textId="77777777" w:rsidR="00A1730B" w:rsidRDefault="00A1730B">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1F8B5255" w14:textId="77777777" w:rsidR="00A1730B" w:rsidRDefault="00A1730B">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EE243B9" w14:textId="77777777" w:rsidR="00A1730B" w:rsidRDefault="00A1730B">
            <w:pPr>
              <w:pStyle w:val="TAC"/>
              <w:keepNext w:val="0"/>
              <w:rPr>
                <w:rFonts w:cs="Arial"/>
                <w:szCs w:val="18"/>
              </w:rPr>
            </w:pPr>
            <w:r>
              <w:rPr>
                <w:rFonts w:cs="Arial"/>
                <w:color w:val="000000"/>
                <w:szCs w:val="18"/>
              </w:rPr>
              <w:t>2160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094CD692" w14:textId="77777777" w:rsidR="00A1730B" w:rsidRDefault="00A1730B">
            <w:pPr>
              <w:pStyle w:val="TAC"/>
              <w:keepNext w:val="0"/>
              <w:rPr>
                <w:rFonts w:cs="Arial"/>
                <w:szCs w:val="18"/>
              </w:rPr>
            </w:pPr>
            <w:r>
              <w:rPr>
                <w:rFonts w:cs="Arial"/>
                <w:color w:val="000000"/>
                <w:szCs w:val="18"/>
              </w:rPr>
              <w:t>11.27</w:t>
            </w:r>
          </w:p>
        </w:tc>
        <w:tc>
          <w:tcPr>
            <w:tcW w:w="942" w:type="dxa"/>
            <w:tcBorders>
              <w:top w:val="single" w:sz="4" w:space="0" w:color="auto"/>
              <w:left w:val="single" w:sz="4" w:space="0" w:color="auto"/>
              <w:bottom w:val="single" w:sz="4" w:space="0" w:color="auto"/>
              <w:right w:val="single" w:sz="4" w:space="0" w:color="auto"/>
            </w:tcBorders>
            <w:vAlign w:val="center"/>
            <w:hideMark/>
          </w:tcPr>
          <w:p w14:paraId="63D041A7" w14:textId="77777777" w:rsidR="00A1730B" w:rsidRDefault="00A1730B">
            <w:pPr>
              <w:pStyle w:val="TAC"/>
              <w:keepNext w:val="0"/>
              <w:rPr>
                <w:rFonts w:cs="Arial"/>
                <w:szCs w:val="18"/>
              </w:rPr>
            </w:pPr>
            <w:r>
              <w:rPr>
                <w:rFonts w:cs="Arial"/>
                <w:color w:val="000000"/>
                <w:szCs w:val="18"/>
              </w:rPr>
              <w:t>IMD5</w:t>
            </w:r>
          </w:p>
        </w:tc>
      </w:tr>
      <w:tr w:rsidR="00A1730B" w14:paraId="71A73498" w14:textId="77777777" w:rsidTr="00A1730B">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9E9B91E" w14:textId="77777777" w:rsidR="00A1730B" w:rsidRDefault="00A1730B">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66F7A8E" w14:textId="77777777" w:rsidR="00A1730B" w:rsidRDefault="00A1730B">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DBD7E71" w14:textId="77777777" w:rsidR="00A1730B" w:rsidRDefault="00A1730B">
            <w:pPr>
              <w:pStyle w:val="TAC"/>
              <w:keepNext w:val="0"/>
              <w:rPr>
                <w:rFonts w:cs="Arial"/>
                <w:szCs w:val="18"/>
              </w:rPr>
            </w:pPr>
            <w:r>
              <w:rPr>
                <w:rFonts w:cs="Arial"/>
                <w:color w:val="000000"/>
                <w:szCs w:val="18"/>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9A87B42" w14:textId="77777777" w:rsidR="00A1730B" w:rsidRDefault="00A1730B">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0F8D7463" w14:textId="77777777" w:rsidR="00A1730B" w:rsidRDefault="00A1730B">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0B6B289" w14:textId="77777777" w:rsidR="00A1730B" w:rsidRDefault="00A1730B">
            <w:pPr>
              <w:pStyle w:val="TAC"/>
              <w:keepNext w:val="0"/>
              <w:rPr>
                <w:rFonts w:cs="Arial"/>
                <w:szCs w:val="18"/>
              </w:rPr>
            </w:pPr>
            <w:r>
              <w:rPr>
                <w:rFonts w:cs="Arial"/>
                <w:color w:val="000000"/>
                <w:szCs w:val="18"/>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BEC10EE" w14:textId="77777777" w:rsidR="00A1730B" w:rsidRDefault="00A1730B">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6A524829" w14:textId="77777777" w:rsidR="00A1730B" w:rsidRDefault="00A1730B">
            <w:pPr>
              <w:pStyle w:val="TAC"/>
              <w:keepNext w:val="0"/>
              <w:rPr>
                <w:rFonts w:cs="Arial"/>
                <w:szCs w:val="18"/>
              </w:rPr>
            </w:pPr>
            <w:r>
              <w:rPr>
                <w:rFonts w:cs="Arial"/>
                <w:color w:val="000000"/>
                <w:szCs w:val="18"/>
              </w:rPr>
              <w:t>N/A</w:t>
            </w:r>
          </w:p>
        </w:tc>
      </w:tr>
      <w:tr w:rsidR="00A1730B" w14:paraId="33BC0F17"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3699940B" w14:textId="77777777" w:rsidR="00A1730B" w:rsidRDefault="00A1730B">
            <w:pPr>
              <w:pStyle w:val="TAC"/>
              <w:keepNext w:val="0"/>
              <w:rPr>
                <w:rFonts w:eastAsia="MS Mincho"/>
              </w:rPr>
            </w:pPr>
            <w:r>
              <w:t>DC_</w:t>
            </w:r>
            <w:r>
              <w:rPr>
                <w:lang w:eastAsia="zh-CN"/>
              </w:rPr>
              <w:t>5A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CD14855" w14:textId="77777777" w:rsidR="00A1730B" w:rsidRDefault="00A1730B">
            <w:pPr>
              <w:pStyle w:val="TAC"/>
              <w:keepNext w:val="0"/>
              <w:rPr>
                <w:rFonts w:cs="Arial"/>
                <w:color w:val="000000"/>
                <w:szCs w:val="18"/>
              </w:rPr>
            </w:pPr>
            <w:r>
              <w:rPr>
                <w:lang w:eastAsia="zh-CN"/>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3D0B2A8" w14:textId="77777777" w:rsidR="00A1730B" w:rsidRDefault="00A1730B">
            <w:pPr>
              <w:pStyle w:val="TAC"/>
              <w:keepNext w:val="0"/>
              <w:rPr>
                <w:rFonts w:cs="Arial"/>
                <w:color w:val="000000"/>
                <w:szCs w:val="18"/>
              </w:rPr>
            </w:pPr>
            <w:r>
              <w:rPr>
                <w:lang w:eastAsia="zh-CN"/>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38629F56" w14:textId="77777777" w:rsidR="00A1730B" w:rsidRDefault="00A1730B">
            <w:pPr>
              <w:pStyle w:val="TAC"/>
              <w:keepNext w:val="0"/>
              <w:rPr>
                <w:rFonts w:cs="Arial"/>
                <w:color w:val="000000"/>
                <w:szCs w:val="18"/>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A878AF2" w14:textId="77777777" w:rsidR="00A1730B" w:rsidRDefault="00A1730B">
            <w:pPr>
              <w:pStyle w:val="TAC"/>
              <w:keepNext w:val="0"/>
              <w:rPr>
                <w:rFonts w:cs="Arial"/>
                <w:color w:val="000000"/>
                <w:szCs w:val="18"/>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CEA448C" w14:textId="77777777" w:rsidR="00A1730B" w:rsidRDefault="00A1730B">
            <w:pPr>
              <w:pStyle w:val="TAC"/>
              <w:keepNext w:val="0"/>
              <w:rPr>
                <w:rFonts w:cs="Arial"/>
                <w:color w:val="000000"/>
                <w:szCs w:val="18"/>
              </w:rPr>
            </w:pPr>
            <w:r>
              <w:rPr>
                <w:lang w:eastAsia="zh-CN"/>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42549882" w14:textId="77777777" w:rsidR="00A1730B" w:rsidRDefault="00A1730B">
            <w:pPr>
              <w:pStyle w:val="TAC"/>
              <w:keepNext w:val="0"/>
              <w:rPr>
                <w:rFonts w:cs="Arial"/>
                <w:color w:val="000000"/>
                <w:szCs w:val="18"/>
              </w:rPr>
            </w:pPr>
            <w:r>
              <w:rPr>
                <w:lang w:eastAsia="zh-CN"/>
              </w:rPr>
              <w:t>17.5</w:t>
            </w:r>
          </w:p>
        </w:tc>
        <w:tc>
          <w:tcPr>
            <w:tcW w:w="942" w:type="dxa"/>
            <w:tcBorders>
              <w:top w:val="single" w:sz="4" w:space="0" w:color="auto"/>
              <w:left w:val="single" w:sz="4" w:space="0" w:color="auto"/>
              <w:bottom w:val="single" w:sz="4" w:space="0" w:color="auto"/>
              <w:right w:val="single" w:sz="4" w:space="0" w:color="auto"/>
            </w:tcBorders>
            <w:vAlign w:val="center"/>
            <w:hideMark/>
          </w:tcPr>
          <w:p w14:paraId="426B9190" w14:textId="77777777" w:rsidR="00A1730B" w:rsidRDefault="00A1730B">
            <w:pPr>
              <w:pStyle w:val="TAC"/>
              <w:keepNext w:val="0"/>
              <w:rPr>
                <w:rFonts w:cs="Arial"/>
                <w:color w:val="000000"/>
                <w:szCs w:val="18"/>
              </w:rPr>
            </w:pPr>
            <w:r>
              <w:rPr>
                <w:lang w:eastAsia="zh-CN"/>
              </w:rPr>
              <w:t>IMD4</w:t>
            </w:r>
          </w:p>
        </w:tc>
      </w:tr>
      <w:tr w:rsidR="00A1730B" w14:paraId="01E489BB"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509BADA9"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F621118" w14:textId="77777777" w:rsidR="00A1730B" w:rsidRDefault="00A1730B">
            <w:pPr>
              <w:pStyle w:val="TAC"/>
              <w:keepNext w:val="0"/>
              <w:rPr>
                <w:rFonts w:cs="Arial"/>
                <w:color w:val="000000"/>
                <w:szCs w:val="18"/>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036CAB7" w14:textId="77777777" w:rsidR="00A1730B" w:rsidRDefault="00A1730B">
            <w:pPr>
              <w:pStyle w:val="TAC"/>
              <w:keepNext w:val="0"/>
              <w:rPr>
                <w:rFonts w:cs="Arial"/>
                <w:color w:val="000000"/>
                <w:szCs w:val="18"/>
              </w:rPr>
            </w:pPr>
            <w:r>
              <w:rPr>
                <w:lang w:eastAsia="zh-CN"/>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010BB835" w14:textId="77777777" w:rsidR="00A1730B" w:rsidRDefault="00A1730B">
            <w:pPr>
              <w:pStyle w:val="TAC"/>
              <w:keepNext w:val="0"/>
              <w:rPr>
                <w:rFonts w:cs="Arial"/>
                <w:color w:val="000000"/>
                <w:szCs w:val="18"/>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9A6881F" w14:textId="77777777" w:rsidR="00A1730B" w:rsidRDefault="00A1730B">
            <w:pPr>
              <w:pStyle w:val="TAC"/>
              <w:keepNext w:val="0"/>
              <w:rPr>
                <w:rFonts w:cs="Arial"/>
                <w:color w:val="000000"/>
                <w:szCs w:val="18"/>
              </w:rPr>
            </w:pPr>
            <w:r>
              <w:rPr>
                <w:lang w:eastAsia="zh-CN"/>
              </w:rPr>
              <w:t>52</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4C0CFF3" w14:textId="77777777" w:rsidR="00A1730B" w:rsidRDefault="00A1730B">
            <w:pPr>
              <w:pStyle w:val="TAC"/>
              <w:keepNext w:val="0"/>
              <w:rPr>
                <w:rFonts w:cs="Arial"/>
                <w:color w:val="000000"/>
                <w:szCs w:val="18"/>
              </w:rPr>
            </w:pPr>
            <w:r>
              <w:rPr>
                <w:lang w:eastAsia="zh-CN"/>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33F6758B" w14:textId="77777777" w:rsidR="00A1730B" w:rsidRDefault="00A1730B">
            <w:pPr>
              <w:pStyle w:val="TAC"/>
              <w:keepNext w:val="0"/>
              <w:rPr>
                <w:rFonts w:cs="Arial"/>
                <w:color w:val="000000"/>
                <w:szCs w:val="18"/>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1082E4A" w14:textId="77777777" w:rsidR="00A1730B" w:rsidRDefault="00A1730B">
            <w:pPr>
              <w:pStyle w:val="TAC"/>
              <w:keepNext w:val="0"/>
              <w:rPr>
                <w:rFonts w:cs="Arial"/>
                <w:color w:val="000000"/>
                <w:szCs w:val="18"/>
              </w:rPr>
            </w:pPr>
            <w:r>
              <w:rPr>
                <w:lang w:eastAsia="zh-CN"/>
              </w:rPr>
              <w:t>N/A</w:t>
            </w:r>
          </w:p>
        </w:tc>
      </w:tr>
      <w:tr w:rsidR="00A1730B" w14:paraId="2810E872" w14:textId="77777777" w:rsidTr="00A1730B">
        <w:trPr>
          <w:trHeight w:val="187"/>
          <w:jc w:val="center"/>
        </w:trPr>
        <w:tc>
          <w:tcPr>
            <w:tcW w:w="1880" w:type="dxa"/>
            <w:tcBorders>
              <w:top w:val="nil"/>
              <w:left w:val="single" w:sz="4" w:space="0" w:color="auto"/>
              <w:bottom w:val="nil"/>
              <w:right w:val="single" w:sz="4" w:space="0" w:color="auto"/>
            </w:tcBorders>
            <w:vAlign w:val="center"/>
            <w:hideMark/>
          </w:tcPr>
          <w:p w14:paraId="37846AEE" w14:textId="77777777" w:rsidR="00A1730B" w:rsidRDefault="00A1730B">
            <w:pPr>
              <w:pStyle w:val="TAC"/>
              <w:keepNext w:val="0"/>
              <w:rPr>
                <w:rFonts w:eastAsia="MS Mincho"/>
              </w:rPr>
            </w:pPr>
            <w:r>
              <w:rPr>
                <w:lang w:eastAsia="en-GB"/>
              </w:rPr>
              <w:t>DC_</w:t>
            </w:r>
            <w:r>
              <w:rPr>
                <w:lang w:eastAsia="zh-CN"/>
              </w:rPr>
              <w:t>12A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06F571" w14:textId="77777777" w:rsidR="00A1730B" w:rsidRDefault="00A1730B">
            <w:pPr>
              <w:pStyle w:val="TAC"/>
              <w:keepNext w:val="0"/>
              <w:rPr>
                <w:lang w:eastAsia="zh-CN"/>
              </w:rPr>
            </w:pPr>
            <w:r>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1C02DDC0" w14:textId="77777777" w:rsidR="00A1730B" w:rsidRDefault="00A1730B">
            <w:pPr>
              <w:pStyle w:val="TAC"/>
              <w:keepNext w:val="0"/>
              <w:rPr>
                <w:lang w:eastAsia="zh-CN"/>
              </w:rPr>
            </w:pPr>
            <w:r>
              <w:rPr>
                <w:lang w:eastAsia="zh-CN"/>
              </w:rPr>
              <w:t>702</w:t>
            </w:r>
          </w:p>
        </w:tc>
        <w:tc>
          <w:tcPr>
            <w:tcW w:w="763" w:type="dxa"/>
            <w:tcBorders>
              <w:top w:val="single" w:sz="4" w:space="0" w:color="auto"/>
              <w:left w:val="single" w:sz="4" w:space="0" w:color="auto"/>
              <w:bottom w:val="single" w:sz="4" w:space="0" w:color="auto"/>
              <w:right w:val="single" w:sz="4" w:space="0" w:color="auto"/>
            </w:tcBorders>
            <w:hideMark/>
          </w:tcPr>
          <w:p w14:paraId="3501BF3B" w14:textId="77777777" w:rsidR="00A1730B" w:rsidRDefault="00A1730B">
            <w:pPr>
              <w:pStyle w:val="TAC"/>
              <w:keepNext w:val="0"/>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1F1201EB" w14:textId="77777777" w:rsidR="00A1730B" w:rsidRDefault="00A1730B">
            <w:pPr>
              <w:pStyle w:val="TAC"/>
              <w:keepNext w:val="0"/>
              <w:rPr>
                <w:lang w:eastAsia="zh-CN"/>
              </w:rPr>
            </w:pPr>
            <w:r>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10E052CA" w14:textId="77777777" w:rsidR="00A1730B" w:rsidRDefault="00A1730B">
            <w:pPr>
              <w:pStyle w:val="TAC"/>
              <w:keepNext w:val="0"/>
              <w:rPr>
                <w:lang w:eastAsia="zh-CN"/>
              </w:rPr>
            </w:pPr>
            <w:r>
              <w:rPr>
                <w:lang w:eastAsia="zh-CN"/>
              </w:rPr>
              <w:t>732</w:t>
            </w:r>
          </w:p>
        </w:tc>
        <w:tc>
          <w:tcPr>
            <w:tcW w:w="775" w:type="dxa"/>
            <w:tcBorders>
              <w:top w:val="single" w:sz="4" w:space="0" w:color="auto"/>
              <w:left w:val="single" w:sz="4" w:space="0" w:color="auto"/>
              <w:bottom w:val="single" w:sz="4" w:space="0" w:color="auto"/>
              <w:right w:val="single" w:sz="4" w:space="0" w:color="auto"/>
            </w:tcBorders>
            <w:hideMark/>
          </w:tcPr>
          <w:p w14:paraId="08D4CEA0" w14:textId="77777777" w:rsidR="00A1730B" w:rsidRDefault="00A1730B">
            <w:pPr>
              <w:pStyle w:val="TAC"/>
              <w:keepNext w:val="0"/>
              <w:rPr>
                <w:lang w:eastAsia="zh-CN"/>
              </w:rPr>
            </w:pPr>
            <w:r>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67078F4A" w14:textId="77777777" w:rsidR="00A1730B" w:rsidRDefault="00A1730B">
            <w:pPr>
              <w:pStyle w:val="TAC"/>
              <w:keepNext w:val="0"/>
              <w:rPr>
                <w:lang w:eastAsia="zh-CN"/>
              </w:rPr>
            </w:pPr>
            <w:r>
              <w:rPr>
                <w:rFonts w:cs="Arial"/>
                <w:lang w:eastAsia="en-GB"/>
              </w:rPr>
              <w:t>IMD5</w:t>
            </w:r>
          </w:p>
        </w:tc>
      </w:tr>
      <w:tr w:rsidR="00A1730B" w14:paraId="5C3218CA"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2BB219BC"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A91FD3D" w14:textId="77777777" w:rsidR="00A1730B" w:rsidRDefault="00A1730B">
            <w:pPr>
              <w:pStyle w:val="TAC"/>
              <w:keepNext w:val="0"/>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7DACF2FC" w14:textId="77777777" w:rsidR="00A1730B" w:rsidRDefault="00A1730B">
            <w:pPr>
              <w:pStyle w:val="TAC"/>
              <w:keepNext w:val="0"/>
              <w:rPr>
                <w:lang w:eastAsia="zh-CN"/>
              </w:rPr>
            </w:pPr>
            <w:r>
              <w:rPr>
                <w:rFonts w:cs="Arial"/>
                <w:lang w:eastAsia="zh-CN"/>
              </w:rPr>
              <w:t>3540</w:t>
            </w:r>
          </w:p>
        </w:tc>
        <w:tc>
          <w:tcPr>
            <w:tcW w:w="763" w:type="dxa"/>
            <w:tcBorders>
              <w:top w:val="single" w:sz="4" w:space="0" w:color="auto"/>
              <w:left w:val="single" w:sz="4" w:space="0" w:color="auto"/>
              <w:bottom w:val="single" w:sz="4" w:space="0" w:color="auto"/>
              <w:right w:val="single" w:sz="4" w:space="0" w:color="auto"/>
            </w:tcBorders>
            <w:hideMark/>
          </w:tcPr>
          <w:p w14:paraId="6EF2A7FA" w14:textId="77777777" w:rsidR="00A1730B" w:rsidRDefault="00A1730B">
            <w:pPr>
              <w:pStyle w:val="TAC"/>
              <w:keepNext w:val="0"/>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E231A87" w14:textId="77777777" w:rsidR="00A1730B" w:rsidRDefault="00A1730B">
            <w:pPr>
              <w:pStyle w:val="TAC"/>
              <w:keepNext w:val="0"/>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53BD9EDC" w14:textId="77777777" w:rsidR="00A1730B" w:rsidRDefault="00A1730B">
            <w:pPr>
              <w:pStyle w:val="TAC"/>
              <w:keepNext w:val="0"/>
              <w:rPr>
                <w:lang w:eastAsia="zh-CN"/>
              </w:rPr>
            </w:pPr>
            <w:r>
              <w:rPr>
                <w:rFonts w:cs="Arial"/>
                <w:lang w:eastAsia="zh-CN"/>
              </w:rPr>
              <w:t>3540</w:t>
            </w:r>
          </w:p>
        </w:tc>
        <w:tc>
          <w:tcPr>
            <w:tcW w:w="775" w:type="dxa"/>
            <w:tcBorders>
              <w:top w:val="single" w:sz="4" w:space="0" w:color="auto"/>
              <w:left w:val="single" w:sz="4" w:space="0" w:color="auto"/>
              <w:bottom w:val="single" w:sz="4" w:space="0" w:color="auto"/>
              <w:right w:val="single" w:sz="4" w:space="0" w:color="auto"/>
            </w:tcBorders>
            <w:hideMark/>
          </w:tcPr>
          <w:p w14:paraId="2C843477" w14:textId="77777777" w:rsidR="00A1730B" w:rsidRDefault="00A1730B">
            <w:pPr>
              <w:pStyle w:val="TAC"/>
              <w:keepNext w:val="0"/>
              <w:rPr>
                <w:lang w:eastAsia="zh-CN"/>
              </w:rPr>
            </w:pPr>
            <w:r>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66DD8B33" w14:textId="77777777" w:rsidR="00A1730B" w:rsidRDefault="00A1730B">
            <w:pPr>
              <w:pStyle w:val="TAC"/>
              <w:keepNext w:val="0"/>
              <w:rPr>
                <w:lang w:eastAsia="zh-CN"/>
              </w:rPr>
            </w:pPr>
            <w:r>
              <w:rPr>
                <w:rFonts w:cs="Arial"/>
                <w:lang w:eastAsia="en-GB"/>
              </w:rPr>
              <w:t>N/A</w:t>
            </w:r>
          </w:p>
        </w:tc>
      </w:tr>
      <w:tr w:rsidR="00A1730B" w14:paraId="7CBF3192"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08EDE17E" w14:textId="77777777" w:rsidR="00A1730B" w:rsidRDefault="00A1730B">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8F045AA" w14:textId="77777777" w:rsidR="00A1730B" w:rsidRDefault="00A1730B">
            <w:pPr>
              <w:pStyle w:val="TAC"/>
              <w:keepNext w:val="0"/>
              <w:rPr>
                <w:rFonts w:cs="Arial"/>
                <w:lang w:eastAsia="ja-JP"/>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4AD48A7" w14:textId="77777777" w:rsidR="00A1730B" w:rsidRDefault="00A1730B">
            <w:pPr>
              <w:pStyle w:val="TAC"/>
              <w:keepNext w:val="0"/>
              <w:rPr>
                <w:rFonts w:cs="Arial"/>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26C8E37F" w14:textId="77777777" w:rsidR="00A1730B" w:rsidRDefault="00A1730B">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3CC34CA" w14:textId="77777777" w:rsidR="00A1730B" w:rsidRDefault="00A1730B">
            <w:pPr>
              <w:pStyle w:val="TAC"/>
              <w:keepNext w:val="0"/>
              <w:rPr>
                <w:lang w:eastAsia="en-GB"/>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4C11DEF5" w14:textId="77777777" w:rsidR="00A1730B" w:rsidRDefault="00A1730B">
            <w:pPr>
              <w:pStyle w:val="TAC"/>
              <w:keepNext w:val="0"/>
              <w:rPr>
                <w:rFonts w:cs="Arial"/>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64A331F8" w14:textId="77777777" w:rsidR="00A1730B" w:rsidRDefault="00A1730B">
            <w:pPr>
              <w:pStyle w:val="TAC"/>
              <w:keepNext w:val="0"/>
              <w:rPr>
                <w:rFonts w:cs="Arial"/>
                <w:lang w:eastAsia="en-GB"/>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63C0F68B" w14:textId="77777777" w:rsidR="00A1730B" w:rsidRDefault="00A1730B">
            <w:pPr>
              <w:pStyle w:val="TAC"/>
              <w:keepNext w:val="0"/>
              <w:rPr>
                <w:rFonts w:cs="Arial"/>
                <w:lang w:eastAsia="en-GB"/>
              </w:rPr>
            </w:pPr>
            <w:r>
              <w:rPr>
                <w:lang w:eastAsia="en-GB"/>
              </w:rPr>
              <w:t>IMD5</w:t>
            </w:r>
          </w:p>
        </w:tc>
      </w:tr>
      <w:tr w:rsidR="00A1730B" w14:paraId="4BFD59B5"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4DDDB0A3"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CCE4E22" w14:textId="77777777" w:rsidR="00A1730B" w:rsidRDefault="00A1730B">
            <w:pPr>
              <w:pStyle w:val="TAC"/>
              <w:keepNext w:val="0"/>
              <w:rPr>
                <w:rFonts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21983DED" w14:textId="77777777" w:rsidR="00A1730B" w:rsidRDefault="00A1730B">
            <w:pPr>
              <w:pStyle w:val="TAC"/>
              <w:keepNext w:val="0"/>
              <w:rPr>
                <w:rFonts w:cs="Arial"/>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688C8330" w14:textId="77777777" w:rsidR="00A1730B" w:rsidRDefault="00A1730B">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7191BD53" w14:textId="77777777" w:rsidR="00A1730B" w:rsidRDefault="00A1730B">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7F1900C6" w14:textId="77777777" w:rsidR="00A1730B" w:rsidRDefault="00A1730B">
            <w:pPr>
              <w:pStyle w:val="TAC"/>
              <w:keepNext w:val="0"/>
              <w:rPr>
                <w:rFonts w:cs="Arial"/>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7D3FB439" w14:textId="77777777" w:rsidR="00A1730B" w:rsidRDefault="00A1730B">
            <w:pPr>
              <w:pStyle w:val="TAC"/>
              <w:keepNext w:val="0"/>
              <w:rPr>
                <w:rFonts w:cs="Arial"/>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0FF1D822" w14:textId="77777777" w:rsidR="00A1730B" w:rsidRDefault="00A1730B">
            <w:pPr>
              <w:pStyle w:val="TAC"/>
              <w:keepNext w:val="0"/>
              <w:rPr>
                <w:rFonts w:cs="Arial"/>
                <w:lang w:eastAsia="en-GB"/>
              </w:rPr>
            </w:pPr>
            <w:r>
              <w:rPr>
                <w:lang w:eastAsia="en-GB"/>
              </w:rPr>
              <w:t>N/A</w:t>
            </w:r>
          </w:p>
        </w:tc>
      </w:tr>
      <w:tr w:rsidR="00A1730B" w14:paraId="7FC4B43C"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516747EC" w14:textId="77777777" w:rsidR="00A1730B" w:rsidRDefault="00A1730B">
            <w:pPr>
              <w:pStyle w:val="TAC"/>
              <w:keepNext w:val="0"/>
              <w:rPr>
                <w:rFonts w:eastAsia="MS Mincho"/>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23F1A68" w14:textId="77777777" w:rsidR="00A1730B" w:rsidRDefault="00A1730B">
            <w:pPr>
              <w:pStyle w:val="TAC"/>
              <w:keepNext w:val="0"/>
              <w:rPr>
                <w:rFonts w:cs="Arial"/>
                <w:lang w:eastAsia="ja-JP"/>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49E4A9F3" w14:textId="77777777" w:rsidR="00A1730B" w:rsidRDefault="00A1730B">
            <w:pPr>
              <w:pStyle w:val="TAC"/>
              <w:keepNext w:val="0"/>
              <w:rPr>
                <w:lang w:eastAsia="en-GB"/>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6458A286" w14:textId="77777777" w:rsidR="00A1730B" w:rsidRDefault="00A1730B">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375FD7F4" w14:textId="77777777" w:rsidR="00A1730B" w:rsidRDefault="00A1730B">
            <w:pPr>
              <w:pStyle w:val="TAC"/>
              <w:keepNext w:val="0"/>
              <w:rPr>
                <w:lang w:eastAsia="en-GB"/>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72EC8D58" w14:textId="77777777" w:rsidR="00A1730B" w:rsidRDefault="00A1730B">
            <w:pPr>
              <w:pStyle w:val="TAC"/>
              <w:keepNext w:val="0"/>
              <w:rPr>
                <w:lang w:eastAsia="en-GB"/>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77F763C6" w14:textId="77777777" w:rsidR="00A1730B" w:rsidRDefault="00A1730B">
            <w:pPr>
              <w:pStyle w:val="TAC"/>
              <w:keepNext w:val="0"/>
              <w:rPr>
                <w:lang w:eastAsia="en-GB"/>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68BB980A" w14:textId="77777777" w:rsidR="00A1730B" w:rsidRDefault="00A1730B">
            <w:pPr>
              <w:pStyle w:val="TAC"/>
              <w:keepNext w:val="0"/>
              <w:rPr>
                <w:lang w:eastAsia="en-GB"/>
              </w:rPr>
            </w:pPr>
            <w:r>
              <w:rPr>
                <w:lang w:eastAsia="en-GB"/>
              </w:rPr>
              <w:t>IMD4</w:t>
            </w:r>
          </w:p>
        </w:tc>
      </w:tr>
      <w:tr w:rsidR="00A1730B" w14:paraId="2E91E270"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3843649F"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C78074C" w14:textId="77777777" w:rsidR="00A1730B" w:rsidRDefault="00A1730B">
            <w:pPr>
              <w:pStyle w:val="TAC"/>
              <w:keepNext w:val="0"/>
              <w:rPr>
                <w:rFonts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73BCB8C9" w14:textId="77777777" w:rsidR="00A1730B" w:rsidRDefault="00A1730B">
            <w:pPr>
              <w:pStyle w:val="TAC"/>
              <w:keepNext w:val="0"/>
              <w:rPr>
                <w:lang w:eastAsia="en-GB"/>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2A09F07B" w14:textId="77777777" w:rsidR="00A1730B" w:rsidRDefault="00A1730B">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A5B6318" w14:textId="77777777" w:rsidR="00A1730B" w:rsidRDefault="00A1730B">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7EF56356" w14:textId="77777777" w:rsidR="00A1730B" w:rsidRDefault="00A1730B">
            <w:pPr>
              <w:pStyle w:val="TAC"/>
              <w:keepNext w:val="0"/>
              <w:rPr>
                <w:lang w:eastAsia="en-GB"/>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26F0CF5B" w14:textId="77777777" w:rsidR="00A1730B" w:rsidRDefault="00A1730B">
            <w:pPr>
              <w:pStyle w:val="TAC"/>
              <w:keepNext w:val="0"/>
              <w:rPr>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F4FAC4C" w14:textId="77777777" w:rsidR="00A1730B" w:rsidRDefault="00A1730B">
            <w:pPr>
              <w:pStyle w:val="TAC"/>
              <w:keepNext w:val="0"/>
              <w:rPr>
                <w:lang w:eastAsia="en-GB"/>
              </w:rPr>
            </w:pPr>
            <w:r>
              <w:rPr>
                <w:lang w:eastAsia="en-GB"/>
              </w:rPr>
              <w:t>N/A</w:t>
            </w:r>
          </w:p>
        </w:tc>
      </w:tr>
      <w:tr w:rsidR="00A1730B" w14:paraId="467FB141"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2DA89BDC" w14:textId="77777777" w:rsidR="00A1730B" w:rsidRDefault="00A1730B">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870111A" w14:textId="77777777" w:rsidR="00A1730B" w:rsidRDefault="00A1730B">
            <w:pPr>
              <w:pStyle w:val="TAC"/>
              <w:keepNext w:val="0"/>
              <w:rPr>
                <w:rFonts w:cs="Arial"/>
                <w:lang w:eastAsia="ja-JP"/>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3E4CE58B" w14:textId="77777777" w:rsidR="00A1730B" w:rsidRDefault="00A1730B">
            <w:pPr>
              <w:pStyle w:val="TAC"/>
              <w:keepNext w:val="0"/>
              <w:rPr>
                <w:lang w:eastAsia="en-GB"/>
              </w:rPr>
            </w:pPr>
            <w:r>
              <w:t>705.5</w:t>
            </w:r>
          </w:p>
        </w:tc>
        <w:tc>
          <w:tcPr>
            <w:tcW w:w="763" w:type="dxa"/>
            <w:tcBorders>
              <w:top w:val="single" w:sz="4" w:space="0" w:color="auto"/>
              <w:left w:val="single" w:sz="4" w:space="0" w:color="auto"/>
              <w:bottom w:val="single" w:sz="4" w:space="0" w:color="auto"/>
              <w:right w:val="single" w:sz="4" w:space="0" w:color="auto"/>
            </w:tcBorders>
            <w:hideMark/>
          </w:tcPr>
          <w:p w14:paraId="270EC9D5" w14:textId="77777777" w:rsidR="00A1730B" w:rsidRDefault="00A1730B">
            <w:pPr>
              <w:pStyle w:val="TAC"/>
              <w:keepNext w:val="0"/>
              <w:rPr>
                <w:lang w:eastAsia="en-GB"/>
              </w:rPr>
            </w:pPr>
            <w:r>
              <w:t>5</w:t>
            </w:r>
          </w:p>
        </w:tc>
        <w:tc>
          <w:tcPr>
            <w:tcW w:w="599" w:type="dxa"/>
            <w:tcBorders>
              <w:top w:val="single" w:sz="4" w:space="0" w:color="auto"/>
              <w:left w:val="single" w:sz="4" w:space="0" w:color="auto"/>
              <w:bottom w:val="single" w:sz="4" w:space="0" w:color="auto"/>
              <w:right w:val="single" w:sz="4" w:space="0" w:color="auto"/>
            </w:tcBorders>
            <w:hideMark/>
          </w:tcPr>
          <w:p w14:paraId="7D61BD07" w14:textId="77777777" w:rsidR="00A1730B" w:rsidRDefault="00A1730B">
            <w:pPr>
              <w:pStyle w:val="TAC"/>
              <w:keepNext w:val="0"/>
              <w:rPr>
                <w:lang w:eastAsia="en-GB"/>
              </w:rPr>
            </w:pPr>
            <w:r>
              <w:t>25</w:t>
            </w:r>
          </w:p>
        </w:tc>
        <w:tc>
          <w:tcPr>
            <w:tcW w:w="1072" w:type="dxa"/>
            <w:tcBorders>
              <w:top w:val="single" w:sz="4" w:space="0" w:color="auto"/>
              <w:left w:val="single" w:sz="4" w:space="0" w:color="auto"/>
              <w:bottom w:val="single" w:sz="4" w:space="0" w:color="auto"/>
              <w:right w:val="single" w:sz="4" w:space="0" w:color="auto"/>
            </w:tcBorders>
            <w:hideMark/>
          </w:tcPr>
          <w:p w14:paraId="299DAEC7" w14:textId="77777777" w:rsidR="00A1730B" w:rsidRDefault="00A1730B">
            <w:pPr>
              <w:pStyle w:val="TAC"/>
              <w:keepNext w:val="0"/>
              <w:rPr>
                <w:lang w:eastAsia="en-GB"/>
              </w:rPr>
            </w:pPr>
            <w:r>
              <w:t>760.5</w:t>
            </w:r>
          </w:p>
        </w:tc>
        <w:tc>
          <w:tcPr>
            <w:tcW w:w="775" w:type="dxa"/>
            <w:tcBorders>
              <w:top w:val="single" w:sz="4" w:space="0" w:color="auto"/>
              <w:left w:val="single" w:sz="4" w:space="0" w:color="auto"/>
              <w:bottom w:val="single" w:sz="4" w:space="0" w:color="auto"/>
              <w:right w:val="single" w:sz="4" w:space="0" w:color="auto"/>
            </w:tcBorders>
            <w:hideMark/>
          </w:tcPr>
          <w:p w14:paraId="2146DE3D" w14:textId="77777777" w:rsidR="00A1730B" w:rsidRDefault="00A1730B">
            <w:pPr>
              <w:pStyle w:val="TAC"/>
              <w:keepNext w:val="0"/>
              <w:rPr>
                <w:lang w:eastAsia="en-GB"/>
              </w:rPr>
            </w:pPr>
            <w:r>
              <w:t>11.7</w:t>
            </w:r>
          </w:p>
        </w:tc>
        <w:tc>
          <w:tcPr>
            <w:tcW w:w="942" w:type="dxa"/>
            <w:tcBorders>
              <w:top w:val="single" w:sz="4" w:space="0" w:color="auto"/>
              <w:left w:val="single" w:sz="4" w:space="0" w:color="auto"/>
              <w:bottom w:val="single" w:sz="4" w:space="0" w:color="auto"/>
              <w:right w:val="single" w:sz="4" w:space="0" w:color="auto"/>
            </w:tcBorders>
            <w:hideMark/>
          </w:tcPr>
          <w:p w14:paraId="36C88AC0" w14:textId="77777777" w:rsidR="00A1730B" w:rsidRDefault="00A1730B">
            <w:pPr>
              <w:pStyle w:val="TAC"/>
              <w:keepNext w:val="0"/>
              <w:rPr>
                <w:lang w:eastAsia="en-GB"/>
              </w:rPr>
            </w:pPr>
            <w:r>
              <w:t>IMD5</w:t>
            </w:r>
          </w:p>
        </w:tc>
      </w:tr>
      <w:tr w:rsidR="00A1730B" w14:paraId="1ECEE995"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2BBFEBB9"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CC2DB44" w14:textId="77777777" w:rsidR="00A1730B" w:rsidRDefault="00A1730B">
            <w:pPr>
              <w:pStyle w:val="TAC"/>
              <w:keepNext w:val="0"/>
              <w:rPr>
                <w:rFonts w:cs="Arial"/>
                <w:lang w:eastAsia="ja-JP"/>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hideMark/>
          </w:tcPr>
          <w:p w14:paraId="5A62AF58" w14:textId="77777777" w:rsidR="00A1730B" w:rsidRDefault="00A1730B">
            <w:pPr>
              <w:pStyle w:val="TAC"/>
              <w:keepNext w:val="0"/>
              <w:rPr>
                <w:lang w:eastAsia="en-GB"/>
              </w:rPr>
            </w:pPr>
            <w:r>
              <w:t>3582.5</w:t>
            </w:r>
          </w:p>
        </w:tc>
        <w:tc>
          <w:tcPr>
            <w:tcW w:w="763" w:type="dxa"/>
            <w:tcBorders>
              <w:top w:val="single" w:sz="4" w:space="0" w:color="auto"/>
              <w:left w:val="single" w:sz="4" w:space="0" w:color="auto"/>
              <w:bottom w:val="single" w:sz="4" w:space="0" w:color="auto"/>
              <w:right w:val="single" w:sz="4" w:space="0" w:color="auto"/>
            </w:tcBorders>
            <w:hideMark/>
          </w:tcPr>
          <w:p w14:paraId="16EDB5B0" w14:textId="77777777" w:rsidR="00A1730B" w:rsidRDefault="00A1730B">
            <w:pPr>
              <w:pStyle w:val="TAC"/>
              <w:keepNext w:val="0"/>
              <w:rPr>
                <w:lang w:eastAsia="en-GB"/>
              </w:rPr>
            </w:pPr>
            <w:r>
              <w:t>10</w:t>
            </w:r>
          </w:p>
        </w:tc>
        <w:tc>
          <w:tcPr>
            <w:tcW w:w="599" w:type="dxa"/>
            <w:tcBorders>
              <w:top w:val="single" w:sz="4" w:space="0" w:color="auto"/>
              <w:left w:val="single" w:sz="4" w:space="0" w:color="auto"/>
              <w:bottom w:val="single" w:sz="4" w:space="0" w:color="auto"/>
              <w:right w:val="single" w:sz="4" w:space="0" w:color="auto"/>
            </w:tcBorders>
            <w:hideMark/>
          </w:tcPr>
          <w:p w14:paraId="385FD7F0" w14:textId="77777777" w:rsidR="00A1730B" w:rsidRDefault="00A1730B">
            <w:pPr>
              <w:pStyle w:val="TAC"/>
              <w:keepNext w:val="0"/>
              <w:rPr>
                <w:lang w:eastAsia="en-GB"/>
              </w:rPr>
            </w:pPr>
            <w:r>
              <w:t>50</w:t>
            </w:r>
          </w:p>
        </w:tc>
        <w:tc>
          <w:tcPr>
            <w:tcW w:w="1072" w:type="dxa"/>
            <w:tcBorders>
              <w:top w:val="single" w:sz="4" w:space="0" w:color="auto"/>
              <w:left w:val="single" w:sz="4" w:space="0" w:color="auto"/>
              <w:bottom w:val="single" w:sz="4" w:space="0" w:color="auto"/>
              <w:right w:val="single" w:sz="4" w:space="0" w:color="auto"/>
            </w:tcBorders>
            <w:hideMark/>
          </w:tcPr>
          <w:p w14:paraId="4FEBD21A" w14:textId="77777777" w:rsidR="00A1730B" w:rsidRDefault="00A1730B">
            <w:pPr>
              <w:pStyle w:val="TAC"/>
              <w:keepNext w:val="0"/>
              <w:rPr>
                <w:lang w:eastAsia="en-GB"/>
              </w:rPr>
            </w:pPr>
            <w:r>
              <w:t>3582.5</w:t>
            </w:r>
          </w:p>
        </w:tc>
        <w:tc>
          <w:tcPr>
            <w:tcW w:w="775" w:type="dxa"/>
            <w:tcBorders>
              <w:top w:val="single" w:sz="4" w:space="0" w:color="auto"/>
              <w:left w:val="single" w:sz="4" w:space="0" w:color="auto"/>
              <w:bottom w:val="single" w:sz="4" w:space="0" w:color="auto"/>
              <w:right w:val="single" w:sz="4" w:space="0" w:color="auto"/>
            </w:tcBorders>
            <w:hideMark/>
          </w:tcPr>
          <w:p w14:paraId="24E806F7" w14:textId="77777777" w:rsidR="00A1730B" w:rsidRDefault="00A1730B">
            <w:pPr>
              <w:pStyle w:val="TAC"/>
              <w:keepNext w:val="0"/>
              <w:rPr>
                <w:lang w:eastAsia="en-GB"/>
              </w:rPr>
            </w:pPr>
            <w:r>
              <w:t>N/A</w:t>
            </w:r>
          </w:p>
        </w:tc>
        <w:tc>
          <w:tcPr>
            <w:tcW w:w="942" w:type="dxa"/>
            <w:tcBorders>
              <w:top w:val="single" w:sz="4" w:space="0" w:color="auto"/>
              <w:left w:val="single" w:sz="4" w:space="0" w:color="auto"/>
              <w:bottom w:val="single" w:sz="4" w:space="0" w:color="auto"/>
              <w:right w:val="single" w:sz="4" w:space="0" w:color="auto"/>
            </w:tcBorders>
            <w:hideMark/>
          </w:tcPr>
          <w:p w14:paraId="745FEB33" w14:textId="77777777" w:rsidR="00A1730B" w:rsidRDefault="00A1730B">
            <w:pPr>
              <w:pStyle w:val="TAC"/>
              <w:keepNext w:val="0"/>
              <w:rPr>
                <w:lang w:eastAsia="en-GB"/>
              </w:rPr>
            </w:pPr>
            <w:r>
              <w:t>N/A</w:t>
            </w:r>
          </w:p>
        </w:tc>
      </w:tr>
      <w:tr w:rsidR="00A1730B" w14:paraId="63021558" w14:textId="77777777" w:rsidTr="00A1730B">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02E3BBE5" w14:textId="77777777" w:rsidR="00A1730B" w:rsidRDefault="00A1730B">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Borders>
              <w:top w:val="single" w:sz="4" w:space="0" w:color="auto"/>
              <w:left w:val="single" w:sz="4" w:space="0" w:color="auto"/>
              <w:bottom w:val="single" w:sz="4" w:space="0" w:color="auto"/>
              <w:right w:val="single" w:sz="4" w:space="0" w:color="auto"/>
            </w:tcBorders>
            <w:hideMark/>
          </w:tcPr>
          <w:p w14:paraId="75ABED98" w14:textId="77777777" w:rsidR="00A1730B" w:rsidRDefault="00A1730B">
            <w:pPr>
              <w:pStyle w:val="TAC"/>
              <w:keepNext w:val="0"/>
              <w:rPr>
                <w:rFonts w:cs="Arial"/>
                <w:lang w:eastAsia="ja-JP"/>
              </w:rPr>
            </w:pPr>
            <w:r>
              <w:rPr>
                <w:lang w:eastAsia="zh-CN"/>
              </w:rPr>
              <w:t>71</w:t>
            </w:r>
          </w:p>
        </w:tc>
        <w:tc>
          <w:tcPr>
            <w:tcW w:w="1040" w:type="dxa"/>
            <w:tcBorders>
              <w:top w:val="single" w:sz="4" w:space="0" w:color="auto"/>
              <w:left w:val="single" w:sz="4" w:space="0" w:color="auto"/>
              <w:bottom w:val="single" w:sz="4" w:space="0" w:color="auto"/>
              <w:right w:val="single" w:sz="4" w:space="0" w:color="auto"/>
            </w:tcBorders>
            <w:hideMark/>
          </w:tcPr>
          <w:p w14:paraId="5FC6E345" w14:textId="77777777" w:rsidR="00A1730B" w:rsidRDefault="00A1730B">
            <w:pPr>
              <w:pStyle w:val="TAC"/>
              <w:keepNext w:val="0"/>
            </w:pPr>
            <w:r>
              <w:rPr>
                <w:lang w:eastAsia="zh-CN"/>
              </w:rPr>
              <w:t>681.5</w:t>
            </w:r>
          </w:p>
        </w:tc>
        <w:tc>
          <w:tcPr>
            <w:tcW w:w="763" w:type="dxa"/>
            <w:tcBorders>
              <w:top w:val="single" w:sz="4" w:space="0" w:color="auto"/>
              <w:left w:val="single" w:sz="4" w:space="0" w:color="auto"/>
              <w:bottom w:val="single" w:sz="4" w:space="0" w:color="auto"/>
              <w:right w:val="single" w:sz="4" w:space="0" w:color="auto"/>
            </w:tcBorders>
            <w:hideMark/>
          </w:tcPr>
          <w:p w14:paraId="6C09B2FE" w14:textId="77777777" w:rsidR="00A1730B" w:rsidRDefault="00A1730B">
            <w:pPr>
              <w:pStyle w:val="TAC"/>
              <w:keepNext w:val="0"/>
            </w:pPr>
            <w:r>
              <w:rPr>
                <w:lang w:eastAsia="fi-FI"/>
              </w:rPr>
              <w:t>5</w:t>
            </w:r>
          </w:p>
        </w:tc>
        <w:tc>
          <w:tcPr>
            <w:tcW w:w="599" w:type="dxa"/>
            <w:tcBorders>
              <w:top w:val="single" w:sz="4" w:space="0" w:color="auto"/>
              <w:left w:val="single" w:sz="4" w:space="0" w:color="auto"/>
              <w:bottom w:val="single" w:sz="4" w:space="0" w:color="auto"/>
              <w:right w:val="single" w:sz="4" w:space="0" w:color="auto"/>
            </w:tcBorders>
            <w:hideMark/>
          </w:tcPr>
          <w:p w14:paraId="4B24ADD0" w14:textId="77777777" w:rsidR="00A1730B" w:rsidRDefault="00A1730B">
            <w:pPr>
              <w:pStyle w:val="TAC"/>
              <w:keepNext w:val="0"/>
            </w:pPr>
            <w:r>
              <w:rPr>
                <w:lang w:eastAsia="fi-FI"/>
              </w:rPr>
              <w:t>25</w:t>
            </w:r>
          </w:p>
        </w:tc>
        <w:tc>
          <w:tcPr>
            <w:tcW w:w="1072" w:type="dxa"/>
            <w:tcBorders>
              <w:top w:val="single" w:sz="4" w:space="0" w:color="auto"/>
              <w:left w:val="single" w:sz="4" w:space="0" w:color="auto"/>
              <w:bottom w:val="single" w:sz="4" w:space="0" w:color="auto"/>
              <w:right w:val="single" w:sz="4" w:space="0" w:color="auto"/>
            </w:tcBorders>
            <w:hideMark/>
          </w:tcPr>
          <w:p w14:paraId="592CE1FF" w14:textId="77777777" w:rsidR="00A1730B" w:rsidRDefault="00A1730B">
            <w:pPr>
              <w:pStyle w:val="TAC"/>
              <w:keepNext w:val="0"/>
            </w:pPr>
            <w:r>
              <w:rPr>
                <w:lang w:eastAsia="zh-CN"/>
              </w:rPr>
              <w:t>635.5</w:t>
            </w:r>
          </w:p>
        </w:tc>
        <w:tc>
          <w:tcPr>
            <w:tcW w:w="775" w:type="dxa"/>
            <w:tcBorders>
              <w:top w:val="single" w:sz="4" w:space="0" w:color="auto"/>
              <w:left w:val="single" w:sz="4" w:space="0" w:color="auto"/>
              <w:bottom w:val="single" w:sz="4" w:space="0" w:color="auto"/>
              <w:right w:val="single" w:sz="4" w:space="0" w:color="auto"/>
            </w:tcBorders>
            <w:hideMark/>
          </w:tcPr>
          <w:p w14:paraId="29E6E0E2" w14:textId="77777777" w:rsidR="00A1730B" w:rsidRDefault="00A1730B">
            <w:pPr>
              <w:pStyle w:val="TAC"/>
              <w:keepNext w:val="0"/>
            </w:pPr>
            <w:r>
              <w:rPr>
                <w:lang w:eastAsia="fi-FI"/>
              </w:rPr>
              <w:t>11.4</w:t>
            </w:r>
          </w:p>
        </w:tc>
        <w:tc>
          <w:tcPr>
            <w:tcW w:w="942" w:type="dxa"/>
            <w:tcBorders>
              <w:top w:val="single" w:sz="4" w:space="0" w:color="auto"/>
              <w:left w:val="single" w:sz="4" w:space="0" w:color="auto"/>
              <w:bottom w:val="single" w:sz="4" w:space="0" w:color="auto"/>
              <w:right w:val="single" w:sz="4" w:space="0" w:color="auto"/>
            </w:tcBorders>
            <w:hideMark/>
          </w:tcPr>
          <w:p w14:paraId="194E1180" w14:textId="77777777" w:rsidR="00A1730B" w:rsidRDefault="00A1730B">
            <w:pPr>
              <w:pStyle w:val="TAC"/>
              <w:keepNext w:val="0"/>
            </w:pPr>
            <w:r>
              <w:rPr>
                <w:lang w:eastAsia="fi-FI"/>
              </w:rPr>
              <w:t>IMD5</w:t>
            </w:r>
          </w:p>
        </w:tc>
      </w:tr>
      <w:tr w:rsidR="00A1730B" w14:paraId="313CF928" w14:textId="77777777" w:rsidTr="00A1730B">
        <w:trPr>
          <w:trHeight w:val="187"/>
          <w:jc w:val="center"/>
        </w:trPr>
        <w:tc>
          <w:tcPr>
            <w:tcW w:w="1880" w:type="dxa"/>
            <w:tcBorders>
              <w:top w:val="nil"/>
              <w:left w:val="single" w:sz="4" w:space="0" w:color="auto"/>
              <w:bottom w:val="single" w:sz="4" w:space="0" w:color="auto"/>
              <w:right w:val="single" w:sz="4" w:space="0" w:color="auto"/>
            </w:tcBorders>
            <w:vAlign w:val="center"/>
          </w:tcPr>
          <w:p w14:paraId="61F9B37F" w14:textId="77777777" w:rsidR="00A1730B" w:rsidRDefault="00A1730B">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hideMark/>
          </w:tcPr>
          <w:p w14:paraId="436809DF" w14:textId="77777777" w:rsidR="00A1730B" w:rsidRDefault="00A1730B">
            <w:pPr>
              <w:pStyle w:val="TAC"/>
              <w:keepNext w:val="0"/>
              <w:rPr>
                <w:rFonts w:cs="Arial"/>
                <w:lang w:eastAsia="ja-JP"/>
              </w:rPr>
            </w:pPr>
            <w:r>
              <w:rPr>
                <w:lang w:eastAsia="zh-CN"/>
              </w:rPr>
              <w:t>n77</w:t>
            </w:r>
          </w:p>
        </w:tc>
        <w:tc>
          <w:tcPr>
            <w:tcW w:w="1040" w:type="dxa"/>
            <w:tcBorders>
              <w:top w:val="single" w:sz="4" w:space="0" w:color="auto"/>
              <w:left w:val="single" w:sz="4" w:space="0" w:color="auto"/>
              <w:bottom w:val="single" w:sz="4" w:space="0" w:color="auto"/>
              <w:right w:val="single" w:sz="4" w:space="0" w:color="auto"/>
            </w:tcBorders>
            <w:hideMark/>
          </w:tcPr>
          <w:p w14:paraId="094F77B9" w14:textId="77777777" w:rsidR="00A1730B" w:rsidRDefault="00A1730B">
            <w:pPr>
              <w:pStyle w:val="TAC"/>
              <w:keepNext w:val="0"/>
            </w:pPr>
            <w:r>
              <w:rPr>
                <w:lang w:eastAsia="zh-CN"/>
              </w:rPr>
              <w:t>3361.5</w:t>
            </w:r>
          </w:p>
        </w:tc>
        <w:tc>
          <w:tcPr>
            <w:tcW w:w="763" w:type="dxa"/>
            <w:tcBorders>
              <w:top w:val="single" w:sz="4" w:space="0" w:color="auto"/>
              <w:left w:val="single" w:sz="4" w:space="0" w:color="auto"/>
              <w:bottom w:val="single" w:sz="4" w:space="0" w:color="auto"/>
              <w:right w:val="single" w:sz="4" w:space="0" w:color="auto"/>
            </w:tcBorders>
            <w:hideMark/>
          </w:tcPr>
          <w:p w14:paraId="48B0A12A" w14:textId="77777777" w:rsidR="00A1730B" w:rsidRDefault="00A1730B">
            <w:pPr>
              <w:pStyle w:val="TAC"/>
              <w:keepNext w:val="0"/>
            </w:pPr>
            <w:r>
              <w:rPr>
                <w:lang w:eastAsia="fi-FI"/>
              </w:rPr>
              <w:t>10</w:t>
            </w:r>
          </w:p>
        </w:tc>
        <w:tc>
          <w:tcPr>
            <w:tcW w:w="599" w:type="dxa"/>
            <w:tcBorders>
              <w:top w:val="single" w:sz="4" w:space="0" w:color="auto"/>
              <w:left w:val="single" w:sz="4" w:space="0" w:color="auto"/>
              <w:bottom w:val="single" w:sz="4" w:space="0" w:color="auto"/>
              <w:right w:val="single" w:sz="4" w:space="0" w:color="auto"/>
            </w:tcBorders>
            <w:hideMark/>
          </w:tcPr>
          <w:p w14:paraId="3B23A17F" w14:textId="77777777" w:rsidR="00A1730B" w:rsidRDefault="00A1730B">
            <w:pPr>
              <w:pStyle w:val="TAC"/>
              <w:keepNext w:val="0"/>
            </w:pPr>
            <w:r>
              <w:rPr>
                <w:lang w:eastAsia="fi-FI"/>
              </w:rPr>
              <w:t>50</w:t>
            </w:r>
          </w:p>
        </w:tc>
        <w:tc>
          <w:tcPr>
            <w:tcW w:w="1072" w:type="dxa"/>
            <w:tcBorders>
              <w:top w:val="single" w:sz="4" w:space="0" w:color="auto"/>
              <w:left w:val="single" w:sz="4" w:space="0" w:color="auto"/>
              <w:bottom w:val="single" w:sz="4" w:space="0" w:color="auto"/>
              <w:right w:val="single" w:sz="4" w:space="0" w:color="auto"/>
            </w:tcBorders>
            <w:hideMark/>
          </w:tcPr>
          <w:p w14:paraId="60F76BC9" w14:textId="77777777" w:rsidR="00A1730B" w:rsidRDefault="00A1730B">
            <w:pPr>
              <w:pStyle w:val="TAC"/>
              <w:keepNext w:val="0"/>
            </w:pPr>
            <w:r>
              <w:rPr>
                <w:lang w:eastAsia="zh-CN"/>
              </w:rPr>
              <w:t>3361.5</w:t>
            </w:r>
          </w:p>
        </w:tc>
        <w:tc>
          <w:tcPr>
            <w:tcW w:w="775" w:type="dxa"/>
            <w:tcBorders>
              <w:top w:val="single" w:sz="4" w:space="0" w:color="auto"/>
              <w:left w:val="single" w:sz="4" w:space="0" w:color="auto"/>
              <w:bottom w:val="single" w:sz="4" w:space="0" w:color="auto"/>
              <w:right w:val="single" w:sz="4" w:space="0" w:color="auto"/>
            </w:tcBorders>
            <w:hideMark/>
          </w:tcPr>
          <w:p w14:paraId="0EEEF861" w14:textId="77777777" w:rsidR="00A1730B" w:rsidRDefault="00A1730B">
            <w:pPr>
              <w:pStyle w:val="TAC"/>
              <w:keepNext w:val="0"/>
            </w:pPr>
            <w:r>
              <w:rPr>
                <w:lang w:eastAsia="fi-FI"/>
              </w:rPr>
              <w:t>N/A</w:t>
            </w:r>
          </w:p>
        </w:tc>
        <w:tc>
          <w:tcPr>
            <w:tcW w:w="942" w:type="dxa"/>
            <w:tcBorders>
              <w:top w:val="single" w:sz="4" w:space="0" w:color="auto"/>
              <w:left w:val="single" w:sz="4" w:space="0" w:color="auto"/>
              <w:bottom w:val="single" w:sz="4" w:space="0" w:color="auto"/>
              <w:right w:val="single" w:sz="4" w:space="0" w:color="auto"/>
            </w:tcBorders>
            <w:hideMark/>
          </w:tcPr>
          <w:p w14:paraId="00BB6C78" w14:textId="77777777" w:rsidR="00A1730B" w:rsidRDefault="00A1730B">
            <w:pPr>
              <w:pStyle w:val="TAC"/>
              <w:keepNext w:val="0"/>
            </w:pPr>
            <w:r>
              <w:rPr>
                <w:lang w:eastAsia="fi-FI"/>
              </w:rPr>
              <w:t>N/A</w:t>
            </w:r>
          </w:p>
        </w:tc>
      </w:tr>
      <w:tr w:rsidR="00A1730B" w14:paraId="6CFA063D" w14:textId="77777777" w:rsidTr="00A1730B">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0B2F4AE7" w14:textId="77777777" w:rsidR="00A1730B" w:rsidRDefault="00A1730B">
            <w:pPr>
              <w:pStyle w:val="TAN"/>
              <w:rPr>
                <w:lang w:eastAsia="ja-JP"/>
              </w:rPr>
            </w:pPr>
            <w:r>
              <w:rPr>
                <w:lang w:eastAsia="ko-KR"/>
              </w:rPr>
              <w:t>NOTE 1:</w:t>
            </w:r>
            <w:r>
              <w:rPr>
                <w:lang w:eastAsia="ko-KR"/>
              </w:rPr>
              <w:tab/>
            </w:r>
            <w:r>
              <w:t>This band is subject to IMD5 also which MSD is not specified</w:t>
            </w:r>
            <w:r>
              <w:rPr>
                <w:lang w:eastAsia="ja-JP"/>
              </w:rPr>
              <w:t>.</w:t>
            </w:r>
          </w:p>
          <w:p w14:paraId="305936F4" w14:textId="77777777" w:rsidR="00A1730B" w:rsidRDefault="00A1730B">
            <w:pPr>
              <w:pStyle w:val="TAN"/>
            </w:pPr>
            <w:r>
              <w:t>NOTE 2:</w:t>
            </w:r>
            <w:r>
              <w:tab/>
              <w:t>Applicable only if operation with 4 antenna ports is supported in the band with EN-DC configured.</w:t>
            </w:r>
          </w:p>
          <w:p w14:paraId="699E0538" w14:textId="77777777" w:rsidR="00A1730B" w:rsidRDefault="00A1730B">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E3B1DFB" w14:textId="77777777" w:rsidR="00A1730B" w:rsidRDefault="00A1730B">
            <w:pPr>
              <w:pStyle w:val="TAN"/>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45A90BD9" w14:textId="5F9EB6A6" w:rsidR="009D3671" w:rsidRDefault="009D3671" w:rsidP="00A1730B">
      <w:pPr>
        <w:rPr>
          <w:rFonts w:eastAsia="??"/>
          <w:szCs w:val="32"/>
        </w:rPr>
      </w:pPr>
    </w:p>
    <w:bookmarkEnd w:id="108"/>
    <w:bookmarkEnd w:id="109"/>
    <w:bookmarkEnd w:id="110"/>
    <w:bookmarkEnd w:id="111"/>
    <w:bookmarkEnd w:id="112"/>
    <w:bookmarkEnd w:id="113"/>
    <w:bookmarkEnd w:id="114"/>
    <w:bookmarkEnd w:id="115"/>
    <w:bookmarkEnd w:id="116"/>
    <w:bookmarkEnd w:id="117"/>
    <w:p w14:paraId="7CF0D492" w14:textId="77777777" w:rsidR="008E014B" w:rsidRDefault="008E014B" w:rsidP="008E014B"/>
    <w:p w14:paraId="3E17CE04" w14:textId="77777777" w:rsidR="008E014B" w:rsidRDefault="008E014B" w:rsidP="008E014B"/>
    <w:p w14:paraId="3247355D" w14:textId="77777777" w:rsidR="008E014B" w:rsidRPr="00B61BA1" w:rsidRDefault="008E014B" w:rsidP="008E014B">
      <w:pPr>
        <w:pStyle w:val="Heading2"/>
        <w:rPr>
          <w:rFonts w:eastAsia="??"/>
          <w:color w:val="FF0000"/>
        </w:rPr>
      </w:pPr>
      <w:r w:rsidRPr="007615D1">
        <w:rPr>
          <w:color w:val="FF0000"/>
        </w:rPr>
        <w:lastRenderedPageBreak/>
        <w:t>&lt;&lt; End of changes &gt;&gt;</w:t>
      </w:r>
    </w:p>
    <w:p w14:paraId="70D6F651" w14:textId="77777777" w:rsidR="008E014B" w:rsidRDefault="008E014B" w:rsidP="008E014B"/>
    <w:p w14:paraId="01B470D9" w14:textId="77777777" w:rsidR="008E014B" w:rsidRDefault="008E014B" w:rsidP="008E014B"/>
    <w:p w14:paraId="2410D18D" w14:textId="77777777" w:rsidR="00D042C9" w:rsidRDefault="00D042C9"/>
    <w:sectPr w:rsidR="00D042C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19F45" w14:textId="77777777" w:rsidR="000006D3" w:rsidRDefault="000006D3">
      <w:r>
        <w:separator/>
      </w:r>
    </w:p>
    <w:p w14:paraId="06280212" w14:textId="77777777" w:rsidR="000006D3" w:rsidRDefault="000006D3"/>
  </w:endnote>
  <w:endnote w:type="continuationSeparator" w:id="0">
    <w:p w14:paraId="1659835E" w14:textId="77777777" w:rsidR="000006D3" w:rsidRDefault="000006D3">
      <w:r>
        <w:continuationSeparator/>
      </w:r>
    </w:p>
    <w:p w14:paraId="03117575" w14:textId="77777777" w:rsidR="000006D3" w:rsidRDefault="00000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1E71" w14:textId="77777777" w:rsidR="009D3671" w:rsidRDefault="009D36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73EF8" w14:textId="77777777" w:rsidR="009D3671" w:rsidRDefault="009D36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9C51B" w14:textId="77777777" w:rsidR="009D3671" w:rsidRDefault="009D36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8E014B" w:rsidRDefault="008E01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8E014B" w:rsidRDefault="008E014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8E014B" w:rsidRDefault="008E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C9633" w14:textId="77777777" w:rsidR="000006D3" w:rsidRDefault="000006D3">
      <w:r>
        <w:separator/>
      </w:r>
    </w:p>
    <w:p w14:paraId="21EB147F" w14:textId="77777777" w:rsidR="000006D3" w:rsidRDefault="000006D3"/>
  </w:footnote>
  <w:footnote w:type="continuationSeparator" w:id="0">
    <w:p w14:paraId="485C2958" w14:textId="77777777" w:rsidR="000006D3" w:rsidRDefault="000006D3">
      <w:r>
        <w:continuationSeparator/>
      </w:r>
    </w:p>
    <w:p w14:paraId="12AAE49F" w14:textId="77777777" w:rsidR="000006D3" w:rsidRDefault="000006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2EDC4" w14:textId="77777777" w:rsidR="009D3671" w:rsidRDefault="009D36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F9FED" w14:textId="77777777" w:rsidR="009D3671" w:rsidRDefault="009D36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14AB" w14:textId="77777777" w:rsidR="009D3671" w:rsidRDefault="009D36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8E014B" w:rsidRDefault="008E01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8E014B" w:rsidRDefault="008E014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8E014B" w:rsidRDefault="008E0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9"/>
  </w:num>
  <w:num w:numId="27">
    <w:abstractNumId w:val="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21"/>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num>
  <w:num w:numId="36">
    <w:abstractNumId w:val="0"/>
    <w:lvlOverride w:ilvl="0">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3"/>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3"/>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01B"/>
    <w:rsid w:val="000302F6"/>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5E1C"/>
    <w:rsid w:val="00096493"/>
    <w:rsid w:val="00096595"/>
    <w:rsid w:val="00096737"/>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628"/>
    <w:rsid w:val="000A3F65"/>
    <w:rsid w:val="000A42AA"/>
    <w:rsid w:val="000A4385"/>
    <w:rsid w:val="000A5B39"/>
    <w:rsid w:val="000A600F"/>
    <w:rsid w:val="000A6394"/>
    <w:rsid w:val="000A6580"/>
    <w:rsid w:val="000A6949"/>
    <w:rsid w:val="000A6B90"/>
    <w:rsid w:val="000A6CB6"/>
    <w:rsid w:val="000B02D8"/>
    <w:rsid w:val="000B0963"/>
    <w:rsid w:val="000B0D95"/>
    <w:rsid w:val="000B1646"/>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40CF"/>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2C4"/>
    <w:rsid w:val="001D3E77"/>
    <w:rsid w:val="001D456E"/>
    <w:rsid w:val="001D45CB"/>
    <w:rsid w:val="001D48E7"/>
    <w:rsid w:val="001D4C32"/>
    <w:rsid w:val="001D4E9D"/>
    <w:rsid w:val="001D58EA"/>
    <w:rsid w:val="001D5D73"/>
    <w:rsid w:val="001D64B8"/>
    <w:rsid w:val="001D6DAB"/>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34C"/>
    <w:rsid w:val="002416FE"/>
    <w:rsid w:val="00241D7A"/>
    <w:rsid w:val="0024272D"/>
    <w:rsid w:val="00242901"/>
    <w:rsid w:val="0024327B"/>
    <w:rsid w:val="00243E5A"/>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D"/>
    <w:rsid w:val="002606AE"/>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D63"/>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D09"/>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4F1"/>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8F5"/>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445"/>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2FBD"/>
    <w:rsid w:val="0047347A"/>
    <w:rsid w:val="0047367B"/>
    <w:rsid w:val="00473C0A"/>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671"/>
    <w:rsid w:val="00487AEA"/>
    <w:rsid w:val="00490476"/>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509"/>
    <w:rsid w:val="00531850"/>
    <w:rsid w:val="00531B6A"/>
    <w:rsid w:val="005322B4"/>
    <w:rsid w:val="00532B17"/>
    <w:rsid w:val="0053358C"/>
    <w:rsid w:val="00535620"/>
    <w:rsid w:val="00535A4A"/>
    <w:rsid w:val="00535F5B"/>
    <w:rsid w:val="00536288"/>
    <w:rsid w:val="0053687B"/>
    <w:rsid w:val="005377DD"/>
    <w:rsid w:val="00537D3F"/>
    <w:rsid w:val="00541DF5"/>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700"/>
    <w:rsid w:val="005524E3"/>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B78F4"/>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B24"/>
    <w:rsid w:val="00612A78"/>
    <w:rsid w:val="00613861"/>
    <w:rsid w:val="0061460A"/>
    <w:rsid w:val="006153C2"/>
    <w:rsid w:val="00616A91"/>
    <w:rsid w:val="006203A7"/>
    <w:rsid w:val="00620774"/>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333"/>
    <w:rsid w:val="00632E47"/>
    <w:rsid w:val="006337C7"/>
    <w:rsid w:val="00633E3A"/>
    <w:rsid w:val="00634539"/>
    <w:rsid w:val="00634A70"/>
    <w:rsid w:val="00634DDC"/>
    <w:rsid w:val="00635117"/>
    <w:rsid w:val="00635160"/>
    <w:rsid w:val="006355E0"/>
    <w:rsid w:val="006358E6"/>
    <w:rsid w:val="00635A4C"/>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59"/>
    <w:rsid w:val="00663273"/>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3911"/>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4AA"/>
    <w:rsid w:val="007314E5"/>
    <w:rsid w:val="0073205B"/>
    <w:rsid w:val="00732A62"/>
    <w:rsid w:val="00732A7A"/>
    <w:rsid w:val="00733887"/>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A7A04"/>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24B"/>
    <w:rsid w:val="007E15D4"/>
    <w:rsid w:val="007E1F60"/>
    <w:rsid w:val="007E2107"/>
    <w:rsid w:val="007E2808"/>
    <w:rsid w:val="007E3BDC"/>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77CC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B53"/>
    <w:rsid w:val="00894B39"/>
    <w:rsid w:val="00894B96"/>
    <w:rsid w:val="00894CF1"/>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37A2"/>
    <w:rsid w:val="008B449B"/>
    <w:rsid w:val="008B4DAE"/>
    <w:rsid w:val="008B5184"/>
    <w:rsid w:val="008B5774"/>
    <w:rsid w:val="008B6DDC"/>
    <w:rsid w:val="008B7420"/>
    <w:rsid w:val="008B76FE"/>
    <w:rsid w:val="008B7756"/>
    <w:rsid w:val="008C0EA6"/>
    <w:rsid w:val="008C1CEF"/>
    <w:rsid w:val="008C2AC3"/>
    <w:rsid w:val="008C2CE7"/>
    <w:rsid w:val="008C369D"/>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D742E"/>
    <w:rsid w:val="008E014B"/>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2D7"/>
    <w:rsid w:val="00943C10"/>
    <w:rsid w:val="00944F22"/>
    <w:rsid w:val="0094563F"/>
    <w:rsid w:val="00945E85"/>
    <w:rsid w:val="009463CE"/>
    <w:rsid w:val="009479CF"/>
    <w:rsid w:val="00947FB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BE"/>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671"/>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346F"/>
    <w:rsid w:val="009F3729"/>
    <w:rsid w:val="009F3D26"/>
    <w:rsid w:val="009F433A"/>
    <w:rsid w:val="009F4965"/>
    <w:rsid w:val="009F49AD"/>
    <w:rsid w:val="009F4C93"/>
    <w:rsid w:val="009F4F8D"/>
    <w:rsid w:val="009F5376"/>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87D22"/>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8FD"/>
    <w:rsid w:val="00AA0BC5"/>
    <w:rsid w:val="00AA0DAF"/>
    <w:rsid w:val="00AA137E"/>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EE4"/>
    <w:rsid w:val="00B1569B"/>
    <w:rsid w:val="00B16B96"/>
    <w:rsid w:val="00B17589"/>
    <w:rsid w:val="00B201C8"/>
    <w:rsid w:val="00B208DC"/>
    <w:rsid w:val="00B20961"/>
    <w:rsid w:val="00B2176B"/>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2AE"/>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6A01"/>
    <w:rsid w:val="00C67450"/>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A44"/>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6EF3"/>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21F4"/>
    <w:rsid w:val="00CD21FC"/>
    <w:rsid w:val="00CD2658"/>
    <w:rsid w:val="00CD3249"/>
    <w:rsid w:val="00CD363B"/>
    <w:rsid w:val="00CD40AA"/>
    <w:rsid w:val="00CD49B6"/>
    <w:rsid w:val="00CD595A"/>
    <w:rsid w:val="00CD5D04"/>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5CF"/>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2C9"/>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189"/>
    <w:rsid w:val="00D35795"/>
    <w:rsid w:val="00D358EC"/>
    <w:rsid w:val="00D35EC3"/>
    <w:rsid w:val="00D367B3"/>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BB9"/>
    <w:rsid w:val="00E03E9B"/>
    <w:rsid w:val="00E049E7"/>
    <w:rsid w:val="00E051CB"/>
    <w:rsid w:val="00E05690"/>
    <w:rsid w:val="00E05FA9"/>
    <w:rsid w:val="00E05FF3"/>
    <w:rsid w:val="00E062F1"/>
    <w:rsid w:val="00E063EF"/>
    <w:rsid w:val="00E064D9"/>
    <w:rsid w:val="00E067C2"/>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7EE"/>
    <w:rsid w:val="00E709D4"/>
    <w:rsid w:val="00E70C86"/>
    <w:rsid w:val="00E71192"/>
    <w:rsid w:val="00E71942"/>
    <w:rsid w:val="00E71A20"/>
    <w:rsid w:val="00E725F8"/>
    <w:rsid w:val="00E73CED"/>
    <w:rsid w:val="00E73CFF"/>
    <w:rsid w:val="00E74075"/>
    <w:rsid w:val="00E744B0"/>
    <w:rsid w:val="00E74541"/>
    <w:rsid w:val="00E74705"/>
    <w:rsid w:val="00E74A4A"/>
    <w:rsid w:val="00E74E95"/>
    <w:rsid w:val="00E75076"/>
    <w:rsid w:val="00E7556C"/>
    <w:rsid w:val="00E76133"/>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C5A"/>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850"/>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7DF"/>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090"/>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55B"/>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uiPriority w:val="99"/>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uiPriority w:val="99"/>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Heading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uiPriority w:val="99"/>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uiPriority w:val="99"/>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F73EA9"/>
    <w:rPr>
      <w:rFonts w:ascii="Times New Roman" w:eastAsia="Batang" w:hAnsi="Times New Roman"/>
      <w:lang w:val="en-GB"/>
    </w:rPr>
  </w:style>
  <w:style w:type="paragraph" w:customStyle="1" w:styleId="tac00">
    <w:name w:val="tac0"/>
    <w:basedOn w:val="Normal"/>
    <w:uiPriority w:val="99"/>
    <w:qFormat/>
    <w:rsid w:val="0057586C"/>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7">
    <w:name w:val="网格型 11"/>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23</Pages>
  <Words>4986</Words>
  <Characters>28423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33343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BORSATO, RONALD</cp:lastModifiedBy>
  <cp:revision>378</cp:revision>
  <cp:lastPrinted>2019-01-18T19:05:00Z</cp:lastPrinted>
  <dcterms:created xsi:type="dcterms:W3CDTF">2022-03-16T10:01:00Z</dcterms:created>
  <dcterms:modified xsi:type="dcterms:W3CDTF">2022-09-29T13:28:00Z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